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776757" w:rsidR="001E41F3" w:rsidRPr="00291212" w:rsidRDefault="001E41F3">
      <w:pPr>
        <w:pStyle w:val="CRCoverPage"/>
        <w:tabs>
          <w:tab w:val="right" w:pos="9639"/>
        </w:tabs>
        <w:spacing w:after="0"/>
        <w:rPr>
          <w:b/>
          <w:i/>
          <w:noProof/>
          <w:sz w:val="28"/>
        </w:rPr>
      </w:pPr>
      <w:r w:rsidRPr="00291212">
        <w:rPr>
          <w:b/>
          <w:noProof/>
          <w:sz w:val="24"/>
        </w:rPr>
        <w:t>3GPP TSG-</w:t>
      </w:r>
      <w:r w:rsidR="00291212" w:rsidRPr="00291212">
        <w:fldChar w:fldCharType="begin"/>
      </w:r>
      <w:r w:rsidR="00291212" w:rsidRPr="00291212">
        <w:instrText xml:space="preserve"> DOCPROPERTY  TSG/WGRef  \* MERGEFORMAT </w:instrText>
      </w:r>
      <w:r w:rsidR="00291212" w:rsidRPr="00291212">
        <w:fldChar w:fldCharType="separate"/>
      </w:r>
      <w:r w:rsidR="003609EF" w:rsidRPr="00291212">
        <w:rPr>
          <w:b/>
          <w:noProof/>
          <w:sz w:val="24"/>
        </w:rPr>
        <w:t>RAN5</w:t>
      </w:r>
      <w:r w:rsidR="00291212" w:rsidRPr="00291212">
        <w:rPr>
          <w:b/>
          <w:noProof/>
          <w:sz w:val="24"/>
        </w:rPr>
        <w:fldChar w:fldCharType="end"/>
      </w:r>
      <w:r w:rsidR="00C66BA2" w:rsidRPr="00291212">
        <w:rPr>
          <w:b/>
          <w:noProof/>
          <w:sz w:val="24"/>
        </w:rPr>
        <w:t xml:space="preserve"> </w:t>
      </w:r>
      <w:r w:rsidRPr="00291212">
        <w:rPr>
          <w:b/>
          <w:noProof/>
          <w:sz w:val="24"/>
        </w:rPr>
        <w:t>Meeting #</w:t>
      </w:r>
      <w:r w:rsidR="00291212" w:rsidRPr="00291212">
        <w:fldChar w:fldCharType="begin"/>
      </w:r>
      <w:r w:rsidR="00291212" w:rsidRPr="00291212">
        <w:instrText xml:space="preserve"> DOCPROPERTY  MtgSeq  \* MERGEFORMAT </w:instrText>
      </w:r>
      <w:r w:rsidR="00291212" w:rsidRPr="00291212">
        <w:fldChar w:fldCharType="separate"/>
      </w:r>
      <w:r w:rsidR="00EB09B7" w:rsidRPr="00291212">
        <w:rPr>
          <w:b/>
          <w:noProof/>
          <w:sz w:val="24"/>
        </w:rPr>
        <w:t>90</w:t>
      </w:r>
      <w:r w:rsidR="00291212" w:rsidRPr="00291212">
        <w:rPr>
          <w:b/>
          <w:noProof/>
          <w:sz w:val="24"/>
        </w:rPr>
        <w:fldChar w:fldCharType="end"/>
      </w:r>
      <w:r w:rsidR="00291212" w:rsidRPr="00291212">
        <w:fldChar w:fldCharType="begin"/>
      </w:r>
      <w:r w:rsidR="00291212" w:rsidRPr="00291212">
        <w:instrText xml:space="preserve"> DOCPROPERTY  MtgTitle  \* MERGEFORMAT </w:instrText>
      </w:r>
      <w:r w:rsidR="00291212" w:rsidRPr="00291212">
        <w:fldChar w:fldCharType="separate"/>
      </w:r>
      <w:r w:rsidR="00EB09B7" w:rsidRPr="00291212">
        <w:rPr>
          <w:b/>
          <w:noProof/>
          <w:sz w:val="24"/>
        </w:rPr>
        <w:t>-e</w:t>
      </w:r>
      <w:r w:rsidR="00291212" w:rsidRPr="00291212">
        <w:rPr>
          <w:b/>
          <w:noProof/>
          <w:sz w:val="24"/>
        </w:rPr>
        <w:fldChar w:fldCharType="end"/>
      </w:r>
      <w:r w:rsidRPr="00291212">
        <w:rPr>
          <w:b/>
          <w:i/>
          <w:noProof/>
          <w:sz w:val="28"/>
        </w:rPr>
        <w:tab/>
      </w:r>
      <w:r w:rsidR="00291212" w:rsidRPr="00291212">
        <w:rPr>
          <w:b/>
          <w:i/>
          <w:sz w:val="28"/>
        </w:rPr>
        <w:t>R5-211836</w:t>
      </w:r>
    </w:p>
    <w:p w14:paraId="7CB45193" w14:textId="1C8C304E" w:rsidR="001E41F3" w:rsidRPr="00291212" w:rsidRDefault="00C94C14" w:rsidP="005E2C44">
      <w:pPr>
        <w:pStyle w:val="CRCoverPage"/>
        <w:outlineLvl w:val="0"/>
        <w:rPr>
          <w:b/>
          <w:noProof/>
          <w:sz w:val="24"/>
        </w:rPr>
      </w:pPr>
      <w:r w:rsidRPr="00291212">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121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91212" w:rsidRDefault="00305409" w:rsidP="00E34898">
            <w:pPr>
              <w:pStyle w:val="CRCoverPage"/>
              <w:spacing w:after="0"/>
              <w:jc w:val="right"/>
              <w:rPr>
                <w:i/>
                <w:noProof/>
              </w:rPr>
            </w:pPr>
            <w:r w:rsidRPr="00291212">
              <w:rPr>
                <w:i/>
                <w:noProof/>
                <w:sz w:val="14"/>
              </w:rPr>
              <w:t>CR-Form-v</w:t>
            </w:r>
            <w:r w:rsidR="008863B9" w:rsidRPr="00291212">
              <w:rPr>
                <w:i/>
                <w:noProof/>
                <w:sz w:val="14"/>
              </w:rPr>
              <w:t>12.</w:t>
            </w:r>
            <w:r w:rsidR="002E472E" w:rsidRPr="00291212">
              <w:rPr>
                <w:i/>
                <w:noProof/>
                <w:sz w:val="14"/>
              </w:rPr>
              <w:t>1</w:t>
            </w:r>
          </w:p>
        </w:tc>
      </w:tr>
      <w:tr w:rsidR="001E41F3" w:rsidRPr="00291212" w14:paraId="3FBB62B8" w14:textId="77777777" w:rsidTr="00547111">
        <w:tc>
          <w:tcPr>
            <w:tcW w:w="9641" w:type="dxa"/>
            <w:gridSpan w:val="9"/>
            <w:tcBorders>
              <w:left w:val="single" w:sz="4" w:space="0" w:color="auto"/>
              <w:right w:val="single" w:sz="4" w:space="0" w:color="auto"/>
            </w:tcBorders>
          </w:tcPr>
          <w:p w14:paraId="79AB67D6" w14:textId="77777777" w:rsidR="001E41F3" w:rsidRPr="00291212" w:rsidRDefault="001E41F3">
            <w:pPr>
              <w:pStyle w:val="CRCoverPage"/>
              <w:spacing w:after="0"/>
              <w:jc w:val="center"/>
              <w:rPr>
                <w:noProof/>
              </w:rPr>
            </w:pPr>
            <w:r w:rsidRPr="00291212">
              <w:rPr>
                <w:b/>
                <w:noProof/>
                <w:sz w:val="32"/>
              </w:rPr>
              <w:t>CHANGE REQUEST</w:t>
            </w:r>
          </w:p>
        </w:tc>
      </w:tr>
      <w:tr w:rsidR="001E41F3" w:rsidRPr="00291212" w14:paraId="79946B04" w14:textId="77777777" w:rsidTr="00547111">
        <w:tc>
          <w:tcPr>
            <w:tcW w:w="9641" w:type="dxa"/>
            <w:gridSpan w:val="9"/>
            <w:tcBorders>
              <w:left w:val="single" w:sz="4" w:space="0" w:color="auto"/>
              <w:right w:val="single" w:sz="4" w:space="0" w:color="auto"/>
            </w:tcBorders>
          </w:tcPr>
          <w:p w14:paraId="12C70EEE" w14:textId="77777777" w:rsidR="001E41F3" w:rsidRPr="00291212" w:rsidRDefault="001E41F3">
            <w:pPr>
              <w:pStyle w:val="CRCoverPage"/>
              <w:spacing w:after="0"/>
              <w:rPr>
                <w:noProof/>
                <w:sz w:val="8"/>
                <w:szCs w:val="8"/>
              </w:rPr>
            </w:pPr>
          </w:p>
        </w:tc>
      </w:tr>
      <w:tr w:rsidR="001E41F3" w:rsidRPr="00291212" w14:paraId="3999489E" w14:textId="77777777" w:rsidTr="00547111">
        <w:tc>
          <w:tcPr>
            <w:tcW w:w="142" w:type="dxa"/>
            <w:tcBorders>
              <w:left w:val="single" w:sz="4" w:space="0" w:color="auto"/>
            </w:tcBorders>
          </w:tcPr>
          <w:p w14:paraId="4DDA7F40" w14:textId="77777777" w:rsidR="001E41F3" w:rsidRPr="00291212" w:rsidRDefault="001E41F3">
            <w:pPr>
              <w:pStyle w:val="CRCoverPage"/>
              <w:spacing w:after="0"/>
              <w:jc w:val="right"/>
              <w:rPr>
                <w:noProof/>
              </w:rPr>
            </w:pPr>
          </w:p>
        </w:tc>
        <w:tc>
          <w:tcPr>
            <w:tcW w:w="1559" w:type="dxa"/>
            <w:shd w:val="pct30" w:color="FFFF00" w:fill="auto"/>
          </w:tcPr>
          <w:p w14:paraId="52508B66" w14:textId="77777777" w:rsidR="001E41F3" w:rsidRPr="00291212" w:rsidRDefault="00C94C14" w:rsidP="00E13F3D">
            <w:pPr>
              <w:pStyle w:val="CRCoverPage"/>
              <w:spacing w:after="0"/>
              <w:jc w:val="right"/>
              <w:rPr>
                <w:b/>
                <w:noProof/>
                <w:sz w:val="28"/>
              </w:rPr>
            </w:pPr>
            <w:r w:rsidRPr="00291212">
              <w:rPr>
                <w:b/>
                <w:sz w:val="28"/>
              </w:rPr>
              <w:fldChar w:fldCharType="begin"/>
            </w:r>
            <w:r w:rsidRPr="00291212">
              <w:rPr>
                <w:b/>
                <w:sz w:val="28"/>
              </w:rPr>
              <w:instrText xml:space="preserve"> DOCPROPERTY  Spec#  \* MERGEFORMAT </w:instrText>
            </w:r>
            <w:r w:rsidRPr="00291212">
              <w:rPr>
                <w:b/>
                <w:sz w:val="28"/>
              </w:rPr>
              <w:fldChar w:fldCharType="separate"/>
            </w:r>
            <w:r w:rsidR="00E13F3D" w:rsidRPr="00291212">
              <w:rPr>
                <w:b/>
                <w:noProof/>
                <w:sz w:val="28"/>
              </w:rPr>
              <w:t>38.508-1</w:t>
            </w:r>
            <w:r w:rsidRPr="00291212">
              <w:rPr>
                <w:b/>
                <w:noProof/>
                <w:sz w:val="28"/>
              </w:rPr>
              <w:fldChar w:fldCharType="end"/>
            </w:r>
          </w:p>
        </w:tc>
        <w:tc>
          <w:tcPr>
            <w:tcW w:w="709" w:type="dxa"/>
          </w:tcPr>
          <w:p w14:paraId="77009707" w14:textId="77777777" w:rsidR="001E41F3" w:rsidRPr="00291212" w:rsidRDefault="001E41F3">
            <w:pPr>
              <w:pStyle w:val="CRCoverPage"/>
              <w:spacing w:after="0"/>
              <w:jc w:val="center"/>
              <w:rPr>
                <w:b/>
                <w:noProof/>
                <w:sz w:val="28"/>
              </w:rPr>
            </w:pPr>
            <w:r w:rsidRPr="00291212">
              <w:rPr>
                <w:b/>
                <w:noProof/>
                <w:sz w:val="28"/>
              </w:rPr>
              <w:t>CR</w:t>
            </w:r>
          </w:p>
        </w:tc>
        <w:tc>
          <w:tcPr>
            <w:tcW w:w="1276" w:type="dxa"/>
            <w:shd w:val="pct30" w:color="FFFF00" w:fill="auto"/>
          </w:tcPr>
          <w:p w14:paraId="6CAED29D" w14:textId="4925E3C5" w:rsidR="001E41F3" w:rsidRPr="00291212" w:rsidRDefault="00C94C14" w:rsidP="00547111">
            <w:pPr>
              <w:pStyle w:val="CRCoverPage"/>
              <w:spacing w:after="0"/>
              <w:rPr>
                <w:b/>
                <w:noProof/>
                <w:sz w:val="28"/>
              </w:rPr>
            </w:pPr>
            <w:r w:rsidRPr="00291212">
              <w:rPr>
                <w:b/>
                <w:sz w:val="28"/>
              </w:rPr>
              <w:t>1766</w:t>
            </w:r>
          </w:p>
        </w:tc>
        <w:tc>
          <w:tcPr>
            <w:tcW w:w="709" w:type="dxa"/>
          </w:tcPr>
          <w:p w14:paraId="09D2C09B" w14:textId="77777777" w:rsidR="001E41F3" w:rsidRPr="00291212" w:rsidRDefault="001E41F3" w:rsidP="0051580D">
            <w:pPr>
              <w:pStyle w:val="CRCoverPage"/>
              <w:tabs>
                <w:tab w:val="right" w:pos="625"/>
              </w:tabs>
              <w:spacing w:after="0"/>
              <w:jc w:val="center"/>
              <w:rPr>
                <w:b/>
                <w:noProof/>
                <w:sz w:val="28"/>
              </w:rPr>
            </w:pPr>
            <w:r w:rsidRPr="00291212">
              <w:rPr>
                <w:b/>
                <w:bCs/>
                <w:noProof/>
                <w:sz w:val="28"/>
              </w:rPr>
              <w:t>rev</w:t>
            </w:r>
          </w:p>
        </w:tc>
        <w:tc>
          <w:tcPr>
            <w:tcW w:w="992" w:type="dxa"/>
            <w:shd w:val="pct30" w:color="FFFF00" w:fill="auto"/>
          </w:tcPr>
          <w:p w14:paraId="7533BF9D" w14:textId="78C445C0" w:rsidR="001E41F3" w:rsidRPr="00291212" w:rsidRDefault="00291212" w:rsidP="00E13F3D">
            <w:pPr>
              <w:pStyle w:val="CRCoverPage"/>
              <w:spacing w:after="0"/>
              <w:jc w:val="center"/>
              <w:rPr>
                <w:b/>
                <w:noProof/>
                <w:sz w:val="28"/>
              </w:rPr>
            </w:pPr>
            <w:r w:rsidRPr="00291212">
              <w:rPr>
                <w:b/>
                <w:sz w:val="28"/>
              </w:rPr>
              <w:t>1</w:t>
            </w:r>
          </w:p>
        </w:tc>
        <w:tc>
          <w:tcPr>
            <w:tcW w:w="2410" w:type="dxa"/>
          </w:tcPr>
          <w:p w14:paraId="5D4AEAE9" w14:textId="77777777" w:rsidR="001E41F3" w:rsidRPr="00291212" w:rsidRDefault="001E41F3" w:rsidP="0051580D">
            <w:pPr>
              <w:pStyle w:val="CRCoverPage"/>
              <w:tabs>
                <w:tab w:val="right" w:pos="1825"/>
              </w:tabs>
              <w:spacing w:after="0"/>
              <w:jc w:val="center"/>
              <w:rPr>
                <w:b/>
                <w:noProof/>
                <w:sz w:val="28"/>
              </w:rPr>
            </w:pPr>
            <w:r w:rsidRPr="00291212">
              <w:rPr>
                <w:b/>
                <w:noProof/>
                <w:sz w:val="28"/>
                <w:szCs w:val="28"/>
              </w:rPr>
              <w:t>Current version:</w:t>
            </w:r>
          </w:p>
        </w:tc>
        <w:tc>
          <w:tcPr>
            <w:tcW w:w="1701" w:type="dxa"/>
            <w:shd w:val="pct30" w:color="FFFF00" w:fill="auto"/>
          </w:tcPr>
          <w:p w14:paraId="1E22D6AC" w14:textId="77777777" w:rsidR="001E41F3" w:rsidRPr="00291212" w:rsidRDefault="00C94C14">
            <w:pPr>
              <w:pStyle w:val="CRCoverPage"/>
              <w:spacing w:after="0"/>
              <w:jc w:val="center"/>
              <w:rPr>
                <w:b/>
                <w:noProof/>
                <w:sz w:val="28"/>
              </w:rPr>
            </w:pPr>
            <w:r w:rsidRPr="00291212">
              <w:rPr>
                <w:b/>
                <w:sz w:val="28"/>
              </w:rPr>
              <w:fldChar w:fldCharType="begin"/>
            </w:r>
            <w:r w:rsidRPr="00291212">
              <w:rPr>
                <w:b/>
                <w:sz w:val="28"/>
              </w:rPr>
              <w:instrText xml:space="preserve"> DOCPROPERTY  Version  \* MERGEFORMAT </w:instrText>
            </w:r>
            <w:r w:rsidRPr="00291212">
              <w:rPr>
                <w:b/>
                <w:sz w:val="28"/>
              </w:rPr>
              <w:fldChar w:fldCharType="separate"/>
            </w:r>
            <w:r w:rsidR="00E13F3D" w:rsidRPr="00291212">
              <w:rPr>
                <w:b/>
                <w:noProof/>
                <w:sz w:val="28"/>
              </w:rPr>
              <w:t>16.6.0</w:t>
            </w:r>
            <w:r w:rsidRPr="00291212">
              <w:rPr>
                <w:b/>
                <w:noProof/>
                <w:sz w:val="28"/>
              </w:rPr>
              <w:fldChar w:fldCharType="end"/>
            </w:r>
          </w:p>
        </w:tc>
        <w:tc>
          <w:tcPr>
            <w:tcW w:w="143" w:type="dxa"/>
            <w:tcBorders>
              <w:right w:val="single" w:sz="4" w:space="0" w:color="auto"/>
            </w:tcBorders>
          </w:tcPr>
          <w:p w14:paraId="399238C9" w14:textId="77777777" w:rsidR="001E41F3" w:rsidRPr="00291212" w:rsidRDefault="001E41F3">
            <w:pPr>
              <w:pStyle w:val="CRCoverPage"/>
              <w:spacing w:after="0"/>
              <w:rPr>
                <w:noProof/>
              </w:rPr>
            </w:pPr>
          </w:p>
        </w:tc>
      </w:tr>
      <w:tr w:rsidR="001E41F3" w:rsidRPr="00291212" w14:paraId="7DC9F5A2" w14:textId="77777777" w:rsidTr="00547111">
        <w:tc>
          <w:tcPr>
            <w:tcW w:w="9641" w:type="dxa"/>
            <w:gridSpan w:val="9"/>
            <w:tcBorders>
              <w:left w:val="single" w:sz="4" w:space="0" w:color="auto"/>
              <w:right w:val="single" w:sz="4" w:space="0" w:color="auto"/>
            </w:tcBorders>
          </w:tcPr>
          <w:p w14:paraId="4883A7D2" w14:textId="77777777" w:rsidR="001E41F3" w:rsidRPr="00291212" w:rsidRDefault="001E41F3">
            <w:pPr>
              <w:pStyle w:val="CRCoverPage"/>
              <w:spacing w:after="0"/>
              <w:rPr>
                <w:noProof/>
              </w:rPr>
            </w:pPr>
          </w:p>
        </w:tc>
      </w:tr>
      <w:tr w:rsidR="001E41F3" w:rsidRPr="00291212" w14:paraId="266B4BDF" w14:textId="77777777" w:rsidTr="00547111">
        <w:tc>
          <w:tcPr>
            <w:tcW w:w="9641" w:type="dxa"/>
            <w:gridSpan w:val="9"/>
            <w:tcBorders>
              <w:top w:val="single" w:sz="4" w:space="0" w:color="auto"/>
            </w:tcBorders>
          </w:tcPr>
          <w:p w14:paraId="47E13998" w14:textId="77777777" w:rsidR="001E41F3" w:rsidRPr="00291212" w:rsidRDefault="001E41F3">
            <w:pPr>
              <w:pStyle w:val="CRCoverPage"/>
              <w:spacing w:after="0"/>
              <w:jc w:val="center"/>
              <w:rPr>
                <w:rFonts w:cs="Arial"/>
                <w:i/>
                <w:noProof/>
              </w:rPr>
            </w:pPr>
            <w:r w:rsidRPr="00291212">
              <w:rPr>
                <w:rFonts w:cs="Arial"/>
                <w:i/>
                <w:noProof/>
              </w:rPr>
              <w:t xml:space="preserve">For </w:t>
            </w:r>
            <w:hyperlink r:id="rId9" w:anchor="_blank" w:history="1">
              <w:r w:rsidRPr="00291212">
                <w:rPr>
                  <w:rStyle w:val="Hyperlink"/>
                  <w:rFonts w:cs="Arial"/>
                  <w:b/>
                  <w:i/>
                  <w:noProof/>
                  <w:color w:val="FF0000"/>
                </w:rPr>
                <w:t>HE</w:t>
              </w:r>
              <w:bookmarkStart w:id="0" w:name="_Hlt497126619"/>
              <w:r w:rsidRPr="00291212">
                <w:rPr>
                  <w:rStyle w:val="Hyperlink"/>
                  <w:rFonts w:cs="Arial"/>
                  <w:b/>
                  <w:i/>
                  <w:noProof/>
                  <w:color w:val="FF0000"/>
                </w:rPr>
                <w:t>L</w:t>
              </w:r>
              <w:bookmarkEnd w:id="0"/>
              <w:r w:rsidRPr="00291212">
                <w:rPr>
                  <w:rStyle w:val="Hyperlink"/>
                  <w:rFonts w:cs="Arial"/>
                  <w:b/>
                  <w:i/>
                  <w:noProof/>
                  <w:color w:val="FF0000"/>
                </w:rPr>
                <w:t>P</w:t>
              </w:r>
            </w:hyperlink>
            <w:r w:rsidRPr="00291212">
              <w:rPr>
                <w:rFonts w:cs="Arial"/>
                <w:b/>
                <w:i/>
                <w:noProof/>
                <w:color w:val="FF0000"/>
              </w:rPr>
              <w:t xml:space="preserve"> </w:t>
            </w:r>
            <w:r w:rsidRPr="00291212">
              <w:rPr>
                <w:rFonts w:cs="Arial"/>
                <w:i/>
                <w:noProof/>
              </w:rPr>
              <w:t>on using this form</w:t>
            </w:r>
            <w:r w:rsidR="0051580D" w:rsidRPr="00291212">
              <w:rPr>
                <w:rFonts w:cs="Arial"/>
                <w:i/>
                <w:noProof/>
              </w:rPr>
              <w:t>: c</w:t>
            </w:r>
            <w:r w:rsidR="00F25D98" w:rsidRPr="00291212">
              <w:rPr>
                <w:rFonts w:cs="Arial"/>
                <w:i/>
                <w:noProof/>
              </w:rPr>
              <w:t xml:space="preserve">omprehensive instructions can be found at </w:t>
            </w:r>
            <w:r w:rsidR="001B7A65" w:rsidRPr="00291212">
              <w:rPr>
                <w:rFonts w:cs="Arial"/>
                <w:i/>
                <w:noProof/>
              </w:rPr>
              <w:br/>
            </w:r>
            <w:hyperlink r:id="rId10" w:history="1">
              <w:r w:rsidR="00DE34CF" w:rsidRPr="00291212">
                <w:rPr>
                  <w:rStyle w:val="Hyperlink"/>
                  <w:rFonts w:cs="Arial"/>
                  <w:i/>
                  <w:noProof/>
                </w:rPr>
                <w:t>http://www.3gpp.org/Change-Requests</w:t>
              </w:r>
            </w:hyperlink>
            <w:r w:rsidR="00F25D98" w:rsidRPr="00291212">
              <w:rPr>
                <w:rFonts w:cs="Arial"/>
                <w:i/>
                <w:noProof/>
              </w:rPr>
              <w:t>.</w:t>
            </w:r>
          </w:p>
        </w:tc>
      </w:tr>
      <w:tr w:rsidR="001E41F3" w:rsidRPr="00291212" w14:paraId="296CF086" w14:textId="77777777" w:rsidTr="00547111">
        <w:tc>
          <w:tcPr>
            <w:tcW w:w="9641" w:type="dxa"/>
            <w:gridSpan w:val="9"/>
          </w:tcPr>
          <w:p w14:paraId="7D4A60B5" w14:textId="77777777" w:rsidR="001E41F3" w:rsidRPr="00291212" w:rsidRDefault="001E41F3">
            <w:pPr>
              <w:pStyle w:val="CRCoverPage"/>
              <w:spacing w:after="0"/>
              <w:rPr>
                <w:noProof/>
                <w:sz w:val="8"/>
                <w:szCs w:val="8"/>
              </w:rPr>
            </w:pPr>
          </w:p>
        </w:tc>
      </w:tr>
    </w:tbl>
    <w:p w14:paraId="53540664" w14:textId="77777777" w:rsidR="001E41F3" w:rsidRPr="002912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1212" w14:paraId="0EE45D52" w14:textId="77777777" w:rsidTr="00A7671C">
        <w:tc>
          <w:tcPr>
            <w:tcW w:w="2835" w:type="dxa"/>
          </w:tcPr>
          <w:p w14:paraId="59860FA1" w14:textId="77777777" w:rsidR="00F25D98" w:rsidRPr="00291212" w:rsidRDefault="00F25D98" w:rsidP="001E41F3">
            <w:pPr>
              <w:pStyle w:val="CRCoverPage"/>
              <w:tabs>
                <w:tab w:val="right" w:pos="2751"/>
              </w:tabs>
              <w:spacing w:after="0"/>
              <w:rPr>
                <w:b/>
                <w:i/>
                <w:noProof/>
              </w:rPr>
            </w:pPr>
            <w:r w:rsidRPr="00291212">
              <w:rPr>
                <w:b/>
                <w:i/>
                <w:noProof/>
              </w:rPr>
              <w:t>Proposed change</w:t>
            </w:r>
            <w:r w:rsidR="00A7671C" w:rsidRPr="00291212">
              <w:rPr>
                <w:b/>
                <w:i/>
                <w:noProof/>
              </w:rPr>
              <w:t xml:space="preserve"> </w:t>
            </w:r>
            <w:r w:rsidRPr="00291212">
              <w:rPr>
                <w:b/>
                <w:i/>
                <w:noProof/>
              </w:rPr>
              <w:t>affects:</w:t>
            </w:r>
          </w:p>
        </w:tc>
        <w:tc>
          <w:tcPr>
            <w:tcW w:w="1418" w:type="dxa"/>
          </w:tcPr>
          <w:p w14:paraId="07128383" w14:textId="77777777" w:rsidR="00F25D98" w:rsidRPr="00291212" w:rsidRDefault="00F25D98" w:rsidP="001E41F3">
            <w:pPr>
              <w:pStyle w:val="CRCoverPage"/>
              <w:spacing w:after="0"/>
              <w:jc w:val="right"/>
              <w:rPr>
                <w:noProof/>
              </w:rPr>
            </w:pPr>
            <w:r w:rsidRPr="002912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12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1212" w:rsidRDefault="00F25D98" w:rsidP="001E41F3">
            <w:pPr>
              <w:pStyle w:val="CRCoverPage"/>
              <w:spacing w:after="0"/>
              <w:jc w:val="right"/>
              <w:rPr>
                <w:noProof/>
                <w:u w:val="single"/>
              </w:rPr>
            </w:pPr>
            <w:r w:rsidRPr="002912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1212" w:rsidRDefault="00F25D98" w:rsidP="001E41F3">
            <w:pPr>
              <w:pStyle w:val="CRCoverPage"/>
              <w:spacing w:after="0"/>
              <w:jc w:val="center"/>
              <w:rPr>
                <w:b/>
                <w:caps/>
                <w:noProof/>
              </w:rPr>
            </w:pPr>
          </w:p>
        </w:tc>
        <w:tc>
          <w:tcPr>
            <w:tcW w:w="2126" w:type="dxa"/>
          </w:tcPr>
          <w:p w14:paraId="2ED8415F" w14:textId="77777777" w:rsidR="00F25D98" w:rsidRPr="00291212" w:rsidRDefault="00F25D98" w:rsidP="001E41F3">
            <w:pPr>
              <w:pStyle w:val="CRCoverPage"/>
              <w:spacing w:after="0"/>
              <w:jc w:val="right"/>
              <w:rPr>
                <w:noProof/>
                <w:u w:val="single"/>
              </w:rPr>
            </w:pPr>
            <w:r w:rsidRPr="002912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1212" w:rsidRDefault="00F25D98" w:rsidP="001E41F3">
            <w:pPr>
              <w:pStyle w:val="CRCoverPage"/>
              <w:spacing w:after="0"/>
              <w:jc w:val="center"/>
              <w:rPr>
                <w:b/>
                <w:caps/>
                <w:noProof/>
              </w:rPr>
            </w:pPr>
          </w:p>
        </w:tc>
        <w:tc>
          <w:tcPr>
            <w:tcW w:w="1418" w:type="dxa"/>
            <w:tcBorders>
              <w:left w:val="nil"/>
            </w:tcBorders>
          </w:tcPr>
          <w:p w14:paraId="6562735E" w14:textId="77777777" w:rsidR="00F25D98" w:rsidRPr="00291212" w:rsidRDefault="00F25D98" w:rsidP="001E41F3">
            <w:pPr>
              <w:pStyle w:val="CRCoverPage"/>
              <w:spacing w:after="0"/>
              <w:jc w:val="right"/>
              <w:rPr>
                <w:noProof/>
              </w:rPr>
            </w:pPr>
            <w:r w:rsidRPr="002912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1212" w:rsidRDefault="00F25D98" w:rsidP="001E41F3">
            <w:pPr>
              <w:pStyle w:val="CRCoverPage"/>
              <w:spacing w:after="0"/>
              <w:jc w:val="center"/>
              <w:rPr>
                <w:b/>
                <w:bCs/>
                <w:caps/>
                <w:noProof/>
              </w:rPr>
            </w:pPr>
          </w:p>
        </w:tc>
      </w:tr>
    </w:tbl>
    <w:p w14:paraId="69DCC391" w14:textId="77777777" w:rsidR="001E41F3" w:rsidRPr="002912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1212" w14:paraId="31618834" w14:textId="77777777" w:rsidTr="00547111">
        <w:tc>
          <w:tcPr>
            <w:tcW w:w="9640" w:type="dxa"/>
            <w:gridSpan w:val="11"/>
          </w:tcPr>
          <w:p w14:paraId="55477508" w14:textId="77777777" w:rsidR="001E41F3" w:rsidRPr="00291212" w:rsidRDefault="001E41F3">
            <w:pPr>
              <w:pStyle w:val="CRCoverPage"/>
              <w:spacing w:after="0"/>
              <w:rPr>
                <w:noProof/>
                <w:sz w:val="8"/>
                <w:szCs w:val="8"/>
              </w:rPr>
            </w:pPr>
          </w:p>
        </w:tc>
      </w:tr>
      <w:tr w:rsidR="001E41F3" w:rsidRPr="00291212" w14:paraId="58300953" w14:textId="77777777" w:rsidTr="00547111">
        <w:tc>
          <w:tcPr>
            <w:tcW w:w="1843" w:type="dxa"/>
            <w:tcBorders>
              <w:top w:val="single" w:sz="4" w:space="0" w:color="auto"/>
              <w:left w:val="single" w:sz="4" w:space="0" w:color="auto"/>
            </w:tcBorders>
          </w:tcPr>
          <w:p w14:paraId="05B2F3A2" w14:textId="77777777" w:rsidR="001E41F3" w:rsidRPr="00291212" w:rsidRDefault="001E41F3">
            <w:pPr>
              <w:pStyle w:val="CRCoverPage"/>
              <w:tabs>
                <w:tab w:val="right" w:pos="1759"/>
              </w:tabs>
              <w:spacing w:after="0"/>
              <w:rPr>
                <w:b/>
                <w:i/>
                <w:noProof/>
              </w:rPr>
            </w:pPr>
            <w:r w:rsidRPr="00291212">
              <w:rPr>
                <w:b/>
                <w:i/>
                <w:noProof/>
              </w:rPr>
              <w:t>Title:</w:t>
            </w:r>
            <w:r w:rsidRPr="00291212">
              <w:rPr>
                <w:b/>
                <w:i/>
                <w:noProof/>
              </w:rPr>
              <w:tab/>
            </w:r>
          </w:p>
        </w:tc>
        <w:tc>
          <w:tcPr>
            <w:tcW w:w="7797" w:type="dxa"/>
            <w:gridSpan w:val="10"/>
            <w:tcBorders>
              <w:top w:val="single" w:sz="4" w:space="0" w:color="auto"/>
              <w:right w:val="single" w:sz="4" w:space="0" w:color="auto"/>
            </w:tcBorders>
            <w:shd w:val="pct30" w:color="FFFF00" w:fill="auto"/>
          </w:tcPr>
          <w:p w14:paraId="3D393EEE" w14:textId="4D9FE8B0" w:rsidR="001E41F3" w:rsidRPr="00291212" w:rsidRDefault="00C94C14">
            <w:pPr>
              <w:pStyle w:val="CRCoverPage"/>
              <w:spacing w:after="0"/>
              <w:ind w:left="100"/>
              <w:rPr>
                <w:noProof/>
              </w:rPr>
            </w:pPr>
            <w:r w:rsidRPr="00291212">
              <w:t>Introduction of test frequencies for n48 adding CBW 70 MHz - DL only</w:t>
            </w:r>
          </w:p>
        </w:tc>
      </w:tr>
      <w:tr w:rsidR="001E41F3" w:rsidRPr="00291212" w14:paraId="05C08479" w14:textId="77777777" w:rsidTr="00547111">
        <w:tc>
          <w:tcPr>
            <w:tcW w:w="1843" w:type="dxa"/>
            <w:tcBorders>
              <w:left w:val="single" w:sz="4" w:space="0" w:color="auto"/>
            </w:tcBorders>
          </w:tcPr>
          <w:p w14:paraId="45E29F53" w14:textId="77777777" w:rsidR="001E41F3" w:rsidRPr="002912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1212" w:rsidRDefault="001E41F3">
            <w:pPr>
              <w:pStyle w:val="CRCoverPage"/>
              <w:spacing w:after="0"/>
              <w:rPr>
                <w:noProof/>
                <w:sz w:val="8"/>
                <w:szCs w:val="8"/>
              </w:rPr>
            </w:pPr>
          </w:p>
        </w:tc>
      </w:tr>
      <w:tr w:rsidR="001E41F3" w:rsidRPr="00291212" w14:paraId="46D5D7C2" w14:textId="77777777" w:rsidTr="00547111">
        <w:tc>
          <w:tcPr>
            <w:tcW w:w="1843" w:type="dxa"/>
            <w:tcBorders>
              <w:left w:val="single" w:sz="4" w:space="0" w:color="auto"/>
            </w:tcBorders>
          </w:tcPr>
          <w:p w14:paraId="45A6C2C4" w14:textId="77777777" w:rsidR="001E41F3" w:rsidRPr="00291212" w:rsidRDefault="001E41F3">
            <w:pPr>
              <w:pStyle w:val="CRCoverPage"/>
              <w:tabs>
                <w:tab w:val="right" w:pos="1759"/>
              </w:tabs>
              <w:spacing w:after="0"/>
              <w:rPr>
                <w:b/>
                <w:i/>
                <w:noProof/>
              </w:rPr>
            </w:pPr>
            <w:r w:rsidRPr="00291212">
              <w:rPr>
                <w:b/>
                <w:i/>
                <w:noProof/>
              </w:rPr>
              <w:t>Source to WG:</w:t>
            </w:r>
          </w:p>
        </w:tc>
        <w:tc>
          <w:tcPr>
            <w:tcW w:w="7797" w:type="dxa"/>
            <w:gridSpan w:val="10"/>
            <w:tcBorders>
              <w:right w:val="single" w:sz="4" w:space="0" w:color="auto"/>
            </w:tcBorders>
            <w:shd w:val="pct30" w:color="FFFF00" w:fill="auto"/>
          </w:tcPr>
          <w:p w14:paraId="298AA482" w14:textId="77777777" w:rsidR="001E41F3" w:rsidRPr="00291212" w:rsidRDefault="00291212">
            <w:pPr>
              <w:pStyle w:val="CRCoverPage"/>
              <w:spacing w:after="0"/>
              <w:ind w:left="100"/>
              <w:rPr>
                <w:noProof/>
              </w:rPr>
            </w:pPr>
            <w:r w:rsidRPr="00291212">
              <w:fldChar w:fldCharType="begin"/>
            </w:r>
            <w:r w:rsidRPr="00291212">
              <w:instrText xml:space="preserve"> DOCPROPERTY  SourceIfWg  \* MERGEFORMAT </w:instrText>
            </w:r>
            <w:r w:rsidRPr="00291212">
              <w:fldChar w:fldCharType="separate"/>
            </w:r>
            <w:r w:rsidR="00E13F3D" w:rsidRPr="00291212">
              <w:rPr>
                <w:noProof/>
              </w:rPr>
              <w:t>Ericsson</w:t>
            </w:r>
            <w:r w:rsidRPr="00291212">
              <w:rPr>
                <w:noProof/>
              </w:rPr>
              <w:fldChar w:fldCharType="end"/>
            </w:r>
          </w:p>
        </w:tc>
      </w:tr>
      <w:tr w:rsidR="001E41F3" w:rsidRPr="00291212" w14:paraId="4196B218" w14:textId="77777777" w:rsidTr="00547111">
        <w:tc>
          <w:tcPr>
            <w:tcW w:w="1843" w:type="dxa"/>
            <w:tcBorders>
              <w:left w:val="single" w:sz="4" w:space="0" w:color="auto"/>
            </w:tcBorders>
          </w:tcPr>
          <w:p w14:paraId="14C300BA" w14:textId="77777777" w:rsidR="001E41F3" w:rsidRPr="00291212" w:rsidRDefault="001E41F3">
            <w:pPr>
              <w:pStyle w:val="CRCoverPage"/>
              <w:tabs>
                <w:tab w:val="right" w:pos="1759"/>
              </w:tabs>
              <w:spacing w:after="0"/>
              <w:rPr>
                <w:b/>
                <w:i/>
                <w:noProof/>
              </w:rPr>
            </w:pPr>
            <w:r w:rsidRPr="00291212">
              <w:rPr>
                <w:b/>
                <w:i/>
                <w:noProof/>
              </w:rPr>
              <w:t>Source to TSG:</w:t>
            </w:r>
          </w:p>
        </w:tc>
        <w:tc>
          <w:tcPr>
            <w:tcW w:w="7797" w:type="dxa"/>
            <w:gridSpan w:val="10"/>
            <w:tcBorders>
              <w:right w:val="single" w:sz="4" w:space="0" w:color="auto"/>
            </w:tcBorders>
            <w:shd w:val="pct30" w:color="FFFF00" w:fill="auto"/>
          </w:tcPr>
          <w:p w14:paraId="17FF8B7B" w14:textId="38405BE7" w:rsidR="001E41F3" w:rsidRPr="00291212" w:rsidRDefault="00BE7E91" w:rsidP="00547111">
            <w:pPr>
              <w:pStyle w:val="CRCoverPage"/>
              <w:spacing w:after="0"/>
              <w:ind w:left="100"/>
              <w:rPr>
                <w:noProof/>
              </w:rPr>
            </w:pPr>
            <w:r w:rsidRPr="00291212">
              <w:fldChar w:fldCharType="begin"/>
            </w:r>
            <w:r w:rsidRPr="00291212">
              <w:instrText xml:space="preserve"> DOCPROPERTY  SourceIfTsg  \* MERGEFORMAT </w:instrText>
            </w:r>
            <w:r w:rsidRPr="00291212">
              <w:fldChar w:fldCharType="end"/>
            </w:r>
            <w:r w:rsidR="00C94C14" w:rsidRPr="00291212">
              <w:t>R5</w:t>
            </w:r>
          </w:p>
        </w:tc>
      </w:tr>
      <w:tr w:rsidR="001E41F3" w:rsidRPr="00291212" w14:paraId="76303739" w14:textId="77777777" w:rsidTr="00547111">
        <w:tc>
          <w:tcPr>
            <w:tcW w:w="1843" w:type="dxa"/>
            <w:tcBorders>
              <w:left w:val="single" w:sz="4" w:space="0" w:color="auto"/>
            </w:tcBorders>
          </w:tcPr>
          <w:p w14:paraId="4D3B1657" w14:textId="77777777" w:rsidR="001E41F3" w:rsidRPr="002912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1212" w:rsidRDefault="001E41F3">
            <w:pPr>
              <w:pStyle w:val="CRCoverPage"/>
              <w:spacing w:after="0"/>
              <w:rPr>
                <w:noProof/>
                <w:sz w:val="8"/>
                <w:szCs w:val="8"/>
              </w:rPr>
            </w:pPr>
          </w:p>
        </w:tc>
      </w:tr>
      <w:tr w:rsidR="001E41F3" w:rsidRPr="00291212" w14:paraId="50563E52" w14:textId="77777777" w:rsidTr="00547111">
        <w:tc>
          <w:tcPr>
            <w:tcW w:w="1843" w:type="dxa"/>
            <w:tcBorders>
              <w:left w:val="single" w:sz="4" w:space="0" w:color="auto"/>
            </w:tcBorders>
          </w:tcPr>
          <w:p w14:paraId="32C381B7" w14:textId="77777777" w:rsidR="001E41F3" w:rsidRPr="00291212" w:rsidRDefault="001E41F3">
            <w:pPr>
              <w:pStyle w:val="CRCoverPage"/>
              <w:tabs>
                <w:tab w:val="right" w:pos="1759"/>
              </w:tabs>
              <w:spacing w:after="0"/>
              <w:rPr>
                <w:b/>
                <w:i/>
                <w:noProof/>
              </w:rPr>
            </w:pPr>
            <w:r w:rsidRPr="00291212">
              <w:rPr>
                <w:b/>
                <w:i/>
                <w:noProof/>
              </w:rPr>
              <w:t>Work item code</w:t>
            </w:r>
            <w:r w:rsidR="0051580D" w:rsidRPr="00291212">
              <w:rPr>
                <w:b/>
                <w:i/>
                <w:noProof/>
              </w:rPr>
              <w:t>:</w:t>
            </w:r>
          </w:p>
        </w:tc>
        <w:tc>
          <w:tcPr>
            <w:tcW w:w="3686" w:type="dxa"/>
            <w:gridSpan w:val="5"/>
            <w:shd w:val="pct30" w:color="FFFF00" w:fill="auto"/>
          </w:tcPr>
          <w:p w14:paraId="115414A3" w14:textId="77777777" w:rsidR="001E41F3" w:rsidRPr="00291212" w:rsidRDefault="00291212">
            <w:pPr>
              <w:pStyle w:val="CRCoverPage"/>
              <w:spacing w:after="0"/>
              <w:ind w:left="100"/>
              <w:rPr>
                <w:noProof/>
              </w:rPr>
            </w:pPr>
            <w:r w:rsidRPr="00291212">
              <w:fldChar w:fldCharType="begin"/>
            </w:r>
            <w:r w:rsidRPr="00291212">
              <w:instrText xml:space="preserve"> DOCPROPERTY  RelatedWis  \* MERGEFORMAT </w:instrText>
            </w:r>
            <w:r w:rsidRPr="00291212">
              <w:fldChar w:fldCharType="separate"/>
            </w:r>
            <w:r w:rsidR="00E13F3D" w:rsidRPr="00291212">
              <w:rPr>
                <w:noProof/>
              </w:rPr>
              <w:t>NR_lic_bands_BW_R17-UEConTest</w:t>
            </w:r>
            <w:r w:rsidRPr="00291212">
              <w:rPr>
                <w:noProof/>
              </w:rPr>
              <w:fldChar w:fldCharType="end"/>
            </w:r>
          </w:p>
        </w:tc>
        <w:tc>
          <w:tcPr>
            <w:tcW w:w="567" w:type="dxa"/>
            <w:tcBorders>
              <w:left w:val="nil"/>
            </w:tcBorders>
          </w:tcPr>
          <w:p w14:paraId="61A86BCF" w14:textId="77777777" w:rsidR="001E41F3" w:rsidRPr="00291212" w:rsidRDefault="001E41F3">
            <w:pPr>
              <w:pStyle w:val="CRCoverPage"/>
              <w:spacing w:after="0"/>
              <w:ind w:right="100"/>
              <w:rPr>
                <w:noProof/>
              </w:rPr>
            </w:pPr>
          </w:p>
        </w:tc>
        <w:tc>
          <w:tcPr>
            <w:tcW w:w="1417" w:type="dxa"/>
            <w:gridSpan w:val="3"/>
            <w:tcBorders>
              <w:left w:val="nil"/>
            </w:tcBorders>
          </w:tcPr>
          <w:p w14:paraId="153CBFB1" w14:textId="77777777" w:rsidR="001E41F3" w:rsidRPr="00291212" w:rsidRDefault="001E41F3">
            <w:pPr>
              <w:pStyle w:val="CRCoverPage"/>
              <w:spacing w:after="0"/>
              <w:jc w:val="right"/>
              <w:rPr>
                <w:noProof/>
              </w:rPr>
            </w:pPr>
            <w:r w:rsidRPr="00291212">
              <w:rPr>
                <w:b/>
                <w:i/>
                <w:noProof/>
              </w:rPr>
              <w:t>Date:</w:t>
            </w:r>
          </w:p>
        </w:tc>
        <w:tc>
          <w:tcPr>
            <w:tcW w:w="2127" w:type="dxa"/>
            <w:tcBorders>
              <w:right w:val="single" w:sz="4" w:space="0" w:color="auto"/>
            </w:tcBorders>
            <w:shd w:val="pct30" w:color="FFFF00" w:fill="auto"/>
          </w:tcPr>
          <w:p w14:paraId="56929475" w14:textId="56B24E68" w:rsidR="001E41F3" w:rsidRPr="00291212" w:rsidRDefault="00291212">
            <w:pPr>
              <w:pStyle w:val="CRCoverPage"/>
              <w:spacing w:after="0"/>
              <w:ind w:left="100"/>
              <w:rPr>
                <w:noProof/>
              </w:rPr>
            </w:pPr>
            <w:r w:rsidRPr="00291212">
              <w:fldChar w:fldCharType="begin"/>
            </w:r>
            <w:r w:rsidRPr="00291212">
              <w:instrText xml:space="preserve"> DOCPROPERTY  ResDate  \* MERGEFORMAT </w:instrText>
            </w:r>
            <w:r w:rsidRPr="00291212">
              <w:fldChar w:fldCharType="separate"/>
            </w:r>
            <w:r w:rsidR="00D24991" w:rsidRPr="00291212">
              <w:rPr>
                <w:noProof/>
              </w:rPr>
              <w:t>2021-02-08</w:t>
            </w:r>
            <w:r w:rsidRPr="00291212">
              <w:rPr>
                <w:noProof/>
              </w:rPr>
              <w:fldChar w:fldCharType="end"/>
            </w:r>
          </w:p>
        </w:tc>
      </w:tr>
      <w:tr w:rsidR="001E41F3" w:rsidRPr="00291212" w14:paraId="690C7843" w14:textId="77777777" w:rsidTr="00547111">
        <w:tc>
          <w:tcPr>
            <w:tcW w:w="1843" w:type="dxa"/>
            <w:tcBorders>
              <w:left w:val="single" w:sz="4" w:space="0" w:color="auto"/>
            </w:tcBorders>
          </w:tcPr>
          <w:p w14:paraId="17A1A642" w14:textId="77777777" w:rsidR="001E41F3" w:rsidRPr="00291212" w:rsidRDefault="001E41F3">
            <w:pPr>
              <w:pStyle w:val="CRCoverPage"/>
              <w:spacing w:after="0"/>
              <w:rPr>
                <w:b/>
                <w:i/>
                <w:noProof/>
                <w:sz w:val="8"/>
                <w:szCs w:val="8"/>
              </w:rPr>
            </w:pPr>
          </w:p>
        </w:tc>
        <w:tc>
          <w:tcPr>
            <w:tcW w:w="1986" w:type="dxa"/>
            <w:gridSpan w:val="4"/>
          </w:tcPr>
          <w:p w14:paraId="2F73FCFB" w14:textId="77777777" w:rsidR="001E41F3" w:rsidRPr="00291212" w:rsidRDefault="001E41F3">
            <w:pPr>
              <w:pStyle w:val="CRCoverPage"/>
              <w:spacing w:after="0"/>
              <w:rPr>
                <w:noProof/>
                <w:sz w:val="8"/>
                <w:szCs w:val="8"/>
              </w:rPr>
            </w:pPr>
          </w:p>
        </w:tc>
        <w:tc>
          <w:tcPr>
            <w:tcW w:w="2267" w:type="dxa"/>
            <w:gridSpan w:val="2"/>
          </w:tcPr>
          <w:p w14:paraId="0FBCFC35" w14:textId="77777777" w:rsidR="001E41F3" w:rsidRPr="00291212" w:rsidRDefault="001E41F3">
            <w:pPr>
              <w:pStyle w:val="CRCoverPage"/>
              <w:spacing w:after="0"/>
              <w:rPr>
                <w:noProof/>
                <w:sz w:val="8"/>
                <w:szCs w:val="8"/>
              </w:rPr>
            </w:pPr>
          </w:p>
        </w:tc>
        <w:tc>
          <w:tcPr>
            <w:tcW w:w="1417" w:type="dxa"/>
            <w:gridSpan w:val="3"/>
          </w:tcPr>
          <w:p w14:paraId="60243A9E" w14:textId="77777777" w:rsidR="001E41F3" w:rsidRPr="002912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1212" w:rsidRDefault="001E41F3">
            <w:pPr>
              <w:pStyle w:val="CRCoverPage"/>
              <w:spacing w:after="0"/>
              <w:rPr>
                <w:noProof/>
                <w:sz w:val="8"/>
                <w:szCs w:val="8"/>
              </w:rPr>
            </w:pPr>
          </w:p>
        </w:tc>
      </w:tr>
      <w:tr w:rsidR="001E41F3" w:rsidRPr="00291212" w14:paraId="13D4AF59" w14:textId="77777777" w:rsidTr="00547111">
        <w:trPr>
          <w:cantSplit/>
        </w:trPr>
        <w:tc>
          <w:tcPr>
            <w:tcW w:w="1843" w:type="dxa"/>
            <w:tcBorders>
              <w:left w:val="single" w:sz="4" w:space="0" w:color="auto"/>
            </w:tcBorders>
          </w:tcPr>
          <w:p w14:paraId="1E6EA205" w14:textId="77777777" w:rsidR="001E41F3" w:rsidRPr="00291212" w:rsidRDefault="001E41F3">
            <w:pPr>
              <w:pStyle w:val="CRCoverPage"/>
              <w:tabs>
                <w:tab w:val="right" w:pos="1759"/>
              </w:tabs>
              <w:spacing w:after="0"/>
              <w:rPr>
                <w:b/>
                <w:i/>
                <w:noProof/>
              </w:rPr>
            </w:pPr>
            <w:r w:rsidRPr="00291212">
              <w:rPr>
                <w:b/>
                <w:i/>
                <w:noProof/>
              </w:rPr>
              <w:t>Category:</w:t>
            </w:r>
          </w:p>
        </w:tc>
        <w:tc>
          <w:tcPr>
            <w:tcW w:w="851" w:type="dxa"/>
            <w:shd w:val="pct30" w:color="FFFF00" w:fill="auto"/>
          </w:tcPr>
          <w:p w14:paraId="154A6113" w14:textId="77777777" w:rsidR="001E41F3" w:rsidRPr="00291212" w:rsidRDefault="00291212" w:rsidP="00D24991">
            <w:pPr>
              <w:pStyle w:val="CRCoverPage"/>
              <w:spacing w:after="0"/>
              <w:ind w:left="100" w:right="-609"/>
              <w:rPr>
                <w:b/>
                <w:noProof/>
              </w:rPr>
            </w:pPr>
            <w:r w:rsidRPr="00291212">
              <w:fldChar w:fldCharType="begin"/>
            </w:r>
            <w:r w:rsidRPr="00291212">
              <w:instrText xml:space="preserve"> DOCPROPERTY  Cat  \* MERGEFORMAT </w:instrText>
            </w:r>
            <w:r w:rsidRPr="00291212">
              <w:fldChar w:fldCharType="separate"/>
            </w:r>
            <w:r w:rsidR="00D24991" w:rsidRPr="00291212">
              <w:rPr>
                <w:b/>
                <w:noProof/>
              </w:rPr>
              <w:t>F</w:t>
            </w:r>
            <w:r w:rsidRPr="00291212">
              <w:rPr>
                <w:b/>
                <w:noProof/>
              </w:rPr>
              <w:fldChar w:fldCharType="end"/>
            </w:r>
          </w:p>
        </w:tc>
        <w:tc>
          <w:tcPr>
            <w:tcW w:w="3402" w:type="dxa"/>
            <w:gridSpan w:val="5"/>
            <w:tcBorders>
              <w:left w:val="nil"/>
            </w:tcBorders>
          </w:tcPr>
          <w:p w14:paraId="617AE5C6" w14:textId="77777777" w:rsidR="001E41F3" w:rsidRPr="00291212" w:rsidRDefault="001E41F3">
            <w:pPr>
              <w:pStyle w:val="CRCoverPage"/>
              <w:spacing w:after="0"/>
              <w:rPr>
                <w:noProof/>
              </w:rPr>
            </w:pPr>
          </w:p>
        </w:tc>
        <w:tc>
          <w:tcPr>
            <w:tcW w:w="1417" w:type="dxa"/>
            <w:gridSpan w:val="3"/>
            <w:tcBorders>
              <w:left w:val="nil"/>
            </w:tcBorders>
          </w:tcPr>
          <w:p w14:paraId="42CDCEE5" w14:textId="77777777" w:rsidR="001E41F3" w:rsidRPr="00291212" w:rsidRDefault="001E41F3">
            <w:pPr>
              <w:pStyle w:val="CRCoverPage"/>
              <w:spacing w:after="0"/>
              <w:jc w:val="right"/>
              <w:rPr>
                <w:b/>
                <w:i/>
                <w:noProof/>
              </w:rPr>
            </w:pPr>
            <w:r w:rsidRPr="00291212">
              <w:rPr>
                <w:b/>
                <w:i/>
                <w:noProof/>
              </w:rPr>
              <w:t>Release:</w:t>
            </w:r>
          </w:p>
        </w:tc>
        <w:tc>
          <w:tcPr>
            <w:tcW w:w="2127" w:type="dxa"/>
            <w:tcBorders>
              <w:right w:val="single" w:sz="4" w:space="0" w:color="auto"/>
            </w:tcBorders>
            <w:shd w:val="pct30" w:color="FFFF00" w:fill="auto"/>
          </w:tcPr>
          <w:p w14:paraId="6C870B98" w14:textId="77777777" w:rsidR="001E41F3" w:rsidRPr="00291212" w:rsidRDefault="00291212">
            <w:pPr>
              <w:pStyle w:val="CRCoverPage"/>
              <w:spacing w:after="0"/>
              <w:ind w:left="100"/>
              <w:rPr>
                <w:noProof/>
              </w:rPr>
            </w:pPr>
            <w:r w:rsidRPr="00291212">
              <w:fldChar w:fldCharType="begin"/>
            </w:r>
            <w:r w:rsidRPr="00291212">
              <w:instrText xml:space="preserve"> DOCPROPERTY  Release  \* MERGEFORMAT </w:instrText>
            </w:r>
            <w:r w:rsidRPr="00291212">
              <w:fldChar w:fldCharType="separate"/>
            </w:r>
            <w:r w:rsidR="00D24991" w:rsidRPr="00291212">
              <w:rPr>
                <w:noProof/>
              </w:rPr>
              <w:t>Rel-17</w:t>
            </w:r>
            <w:r w:rsidRPr="00291212">
              <w:rPr>
                <w:noProof/>
              </w:rPr>
              <w:fldChar w:fldCharType="end"/>
            </w:r>
          </w:p>
        </w:tc>
      </w:tr>
      <w:tr w:rsidR="001E41F3" w:rsidRPr="00291212" w14:paraId="30122F0C" w14:textId="77777777" w:rsidTr="00547111">
        <w:tc>
          <w:tcPr>
            <w:tcW w:w="1843" w:type="dxa"/>
            <w:tcBorders>
              <w:left w:val="single" w:sz="4" w:space="0" w:color="auto"/>
              <w:bottom w:val="single" w:sz="4" w:space="0" w:color="auto"/>
            </w:tcBorders>
          </w:tcPr>
          <w:p w14:paraId="615796D0" w14:textId="77777777" w:rsidR="001E41F3" w:rsidRPr="002912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1212" w:rsidRDefault="001E41F3">
            <w:pPr>
              <w:pStyle w:val="CRCoverPage"/>
              <w:spacing w:after="0"/>
              <w:ind w:left="383" w:hanging="383"/>
              <w:rPr>
                <w:i/>
                <w:noProof/>
                <w:sz w:val="18"/>
              </w:rPr>
            </w:pPr>
            <w:r w:rsidRPr="00291212">
              <w:rPr>
                <w:i/>
                <w:noProof/>
                <w:sz w:val="18"/>
              </w:rPr>
              <w:t xml:space="preserve">Use </w:t>
            </w:r>
            <w:r w:rsidRPr="00291212">
              <w:rPr>
                <w:i/>
                <w:noProof/>
                <w:sz w:val="18"/>
                <w:u w:val="single"/>
              </w:rPr>
              <w:t>one</w:t>
            </w:r>
            <w:r w:rsidRPr="00291212">
              <w:rPr>
                <w:i/>
                <w:noProof/>
                <w:sz w:val="18"/>
              </w:rPr>
              <w:t xml:space="preserve"> of the following categories:</w:t>
            </w:r>
            <w:r w:rsidRPr="00291212">
              <w:rPr>
                <w:b/>
                <w:i/>
                <w:noProof/>
                <w:sz w:val="18"/>
              </w:rPr>
              <w:br/>
              <w:t>F</w:t>
            </w:r>
            <w:r w:rsidRPr="00291212">
              <w:rPr>
                <w:i/>
                <w:noProof/>
                <w:sz w:val="18"/>
              </w:rPr>
              <w:t xml:space="preserve">  (correction)</w:t>
            </w:r>
            <w:r w:rsidRPr="00291212">
              <w:rPr>
                <w:i/>
                <w:noProof/>
                <w:sz w:val="18"/>
              </w:rPr>
              <w:br/>
            </w:r>
            <w:r w:rsidRPr="00291212">
              <w:rPr>
                <w:b/>
                <w:i/>
                <w:noProof/>
                <w:sz w:val="18"/>
              </w:rPr>
              <w:t>A</w:t>
            </w:r>
            <w:r w:rsidRPr="00291212">
              <w:rPr>
                <w:i/>
                <w:noProof/>
                <w:sz w:val="18"/>
              </w:rPr>
              <w:t xml:space="preserve">  (</w:t>
            </w:r>
            <w:r w:rsidR="00DE34CF" w:rsidRPr="00291212">
              <w:rPr>
                <w:i/>
                <w:noProof/>
                <w:sz w:val="18"/>
              </w:rPr>
              <w:t xml:space="preserve">mirror </w:t>
            </w:r>
            <w:r w:rsidRPr="00291212">
              <w:rPr>
                <w:i/>
                <w:noProof/>
                <w:sz w:val="18"/>
              </w:rPr>
              <w:t>correspond</w:t>
            </w:r>
            <w:r w:rsidR="00DE34CF" w:rsidRPr="00291212">
              <w:rPr>
                <w:i/>
                <w:noProof/>
                <w:sz w:val="18"/>
              </w:rPr>
              <w:t xml:space="preserve">ing </w:t>
            </w:r>
            <w:r w:rsidRPr="00291212">
              <w:rPr>
                <w:i/>
                <w:noProof/>
                <w:sz w:val="18"/>
              </w:rPr>
              <w:t xml:space="preserve">to a </w:t>
            </w:r>
            <w:r w:rsidR="00DE34CF" w:rsidRPr="00291212">
              <w:rPr>
                <w:i/>
                <w:noProof/>
                <w:sz w:val="18"/>
              </w:rPr>
              <w:t xml:space="preserve">change </w:t>
            </w:r>
            <w:r w:rsidRPr="00291212">
              <w:rPr>
                <w:i/>
                <w:noProof/>
                <w:sz w:val="18"/>
              </w:rPr>
              <w:t xml:space="preserve">in an earlier </w:t>
            </w:r>
            <w:r w:rsidR="00665C47" w:rsidRPr="00291212">
              <w:rPr>
                <w:i/>
                <w:noProof/>
                <w:sz w:val="18"/>
              </w:rPr>
              <w:tab/>
            </w:r>
            <w:r w:rsidR="00665C47" w:rsidRPr="00291212">
              <w:rPr>
                <w:i/>
                <w:noProof/>
                <w:sz w:val="18"/>
              </w:rPr>
              <w:tab/>
            </w:r>
            <w:r w:rsidR="00665C47" w:rsidRPr="00291212">
              <w:rPr>
                <w:i/>
                <w:noProof/>
                <w:sz w:val="18"/>
              </w:rPr>
              <w:tab/>
            </w:r>
            <w:r w:rsidR="00665C47" w:rsidRPr="00291212">
              <w:rPr>
                <w:i/>
                <w:noProof/>
                <w:sz w:val="18"/>
              </w:rPr>
              <w:tab/>
            </w:r>
            <w:r w:rsidR="00665C47" w:rsidRPr="00291212">
              <w:rPr>
                <w:i/>
                <w:noProof/>
                <w:sz w:val="18"/>
              </w:rPr>
              <w:tab/>
            </w:r>
            <w:r w:rsidR="00665C47" w:rsidRPr="00291212">
              <w:rPr>
                <w:i/>
                <w:noProof/>
                <w:sz w:val="18"/>
              </w:rPr>
              <w:tab/>
            </w:r>
            <w:r w:rsidR="00665C47" w:rsidRPr="00291212">
              <w:rPr>
                <w:i/>
                <w:noProof/>
                <w:sz w:val="18"/>
              </w:rPr>
              <w:tab/>
            </w:r>
            <w:r w:rsidR="00665C47" w:rsidRPr="00291212">
              <w:rPr>
                <w:i/>
                <w:noProof/>
                <w:sz w:val="18"/>
              </w:rPr>
              <w:tab/>
            </w:r>
            <w:r w:rsidR="00665C47" w:rsidRPr="00291212">
              <w:rPr>
                <w:i/>
                <w:noProof/>
                <w:sz w:val="18"/>
              </w:rPr>
              <w:tab/>
            </w:r>
            <w:r w:rsidR="00665C47" w:rsidRPr="00291212">
              <w:rPr>
                <w:i/>
                <w:noProof/>
                <w:sz w:val="18"/>
              </w:rPr>
              <w:tab/>
            </w:r>
            <w:r w:rsidR="00665C47" w:rsidRPr="00291212">
              <w:rPr>
                <w:i/>
                <w:noProof/>
                <w:sz w:val="18"/>
              </w:rPr>
              <w:tab/>
            </w:r>
            <w:r w:rsidR="00665C47" w:rsidRPr="00291212">
              <w:rPr>
                <w:i/>
                <w:noProof/>
                <w:sz w:val="18"/>
              </w:rPr>
              <w:tab/>
            </w:r>
            <w:r w:rsidR="00665C47" w:rsidRPr="00291212">
              <w:rPr>
                <w:i/>
                <w:noProof/>
                <w:sz w:val="18"/>
              </w:rPr>
              <w:tab/>
            </w:r>
            <w:r w:rsidRPr="00291212">
              <w:rPr>
                <w:i/>
                <w:noProof/>
                <w:sz w:val="18"/>
              </w:rPr>
              <w:t>release)</w:t>
            </w:r>
            <w:r w:rsidRPr="00291212">
              <w:rPr>
                <w:i/>
                <w:noProof/>
                <w:sz w:val="18"/>
              </w:rPr>
              <w:br/>
            </w:r>
            <w:r w:rsidRPr="00291212">
              <w:rPr>
                <w:b/>
                <w:i/>
                <w:noProof/>
                <w:sz w:val="18"/>
              </w:rPr>
              <w:t>B</w:t>
            </w:r>
            <w:r w:rsidRPr="00291212">
              <w:rPr>
                <w:i/>
                <w:noProof/>
                <w:sz w:val="18"/>
              </w:rPr>
              <w:t xml:space="preserve">  (addition of feature), </w:t>
            </w:r>
            <w:r w:rsidRPr="00291212">
              <w:rPr>
                <w:i/>
                <w:noProof/>
                <w:sz w:val="18"/>
              </w:rPr>
              <w:br/>
            </w:r>
            <w:r w:rsidRPr="00291212">
              <w:rPr>
                <w:b/>
                <w:i/>
                <w:noProof/>
                <w:sz w:val="18"/>
              </w:rPr>
              <w:t>C</w:t>
            </w:r>
            <w:r w:rsidRPr="00291212">
              <w:rPr>
                <w:i/>
                <w:noProof/>
                <w:sz w:val="18"/>
              </w:rPr>
              <w:t xml:space="preserve">  (functional modification of feature)</w:t>
            </w:r>
            <w:r w:rsidRPr="00291212">
              <w:rPr>
                <w:i/>
                <w:noProof/>
                <w:sz w:val="18"/>
              </w:rPr>
              <w:br/>
            </w:r>
            <w:r w:rsidRPr="00291212">
              <w:rPr>
                <w:b/>
                <w:i/>
                <w:noProof/>
                <w:sz w:val="18"/>
              </w:rPr>
              <w:t>D</w:t>
            </w:r>
            <w:r w:rsidRPr="00291212">
              <w:rPr>
                <w:i/>
                <w:noProof/>
                <w:sz w:val="18"/>
              </w:rPr>
              <w:t xml:space="preserve">  (editorial modification)</w:t>
            </w:r>
          </w:p>
          <w:p w14:paraId="05D36727" w14:textId="77777777" w:rsidR="001E41F3" w:rsidRPr="00291212" w:rsidRDefault="001E41F3">
            <w:pPr>
              <w:pStyle w:val="CRCoverPage"/>
              <w:rPr>
                <w:noProof/>
              </w:rPr>
            </w:pPr>
            <w:r w:rsidRPr="00291212">
              <w:rPr>
                <w:noProof/>
                <w:sz w:val="18"/>
              </w:rPr>
              <w:t>Detailed explanations of the above categories can</w:t>
            </w:r>
            <w:r w:rsidRPr="00291212">
              <w:rPr>
                <w:noProof/>
                <w:sz w:val="18"/>
              </w:rPr>
              <w:br/>
              <w:t xml:space="preserve">be found in 3GPP </w:t>
            </w:r>
            <w:hyperlink r:id="rId11" w:history="1">
              <w:r w:rsidRPr="00291212">
                <w:rPr>
                  <w:rStyle w:val="Hyperlink"/>
                  <w:noProof/>
                  <w:sz w:val="18"/>
                </w:rPr>
                <w:t>TR 21.900</w:t>
              </w:r>
            </w:hyperlink>
            <w:r w:rsidRPr="00291212">
              <w:rPr>
                <w:noProof/>
                <w:sz w:val="18"/>
              </w:rPr>
              <w:t>.</w:t>
            </w:r>
          </w:p>
        </w:tc>
        <w:tc>
          <w:tcPr>
            <w:tcW w:w="3120" w:type="dxa"/>
            <w:gridSpan w:val="2"/>
            <w:tcBorders>
              <w:bottom w:val="single" w:sz="4" w:space="0" w:color="auto"/>
              <w:right w:val="single" w:sz="4" w:space="0" w:color="auto"/>
            </w:tcBorders>
          </w:tcPr>
          <w:p w14:paraId="1A28F380" w14:textId="77777777" w:rsidR="000C038A" w:rsidRPr="00291212" w:rsidRDefault="001E41F3" w:rsidP="00BD6BB8">
            <w:pPr>
              <w:pStyle w:val="CRCoverPage"/>
              <w:tabs>
                <w:tab w:val="left" w:pos="950"/>
              </w:tabs>
              <w:spacing w:after="0"/>
              <w:ind w:left="241" w:hanging="241"/>
              <w:rPr>
                <w:i/>
                <w:noProof/>
                <w:sz w:val="18"/>
              </w:rPr>
            </w:pPr>
            <w:r w:rsidRPr="00291212">
              <w:rPr>
                <w:i/>
                <w:noProof/>
                <w:sz w:val="18"/>
              </w:rPr>
              <w:t xml:space="preserve">Use </w:t>
            </w:r>
            <w:r w:rsidRPr="00291212">
              <w:rPr>
                <w:i/>
                <w:noProof/>
                <w:sz w:val="18"/>
                <w:u w:val="single"/>
              </w:rPr>
              <w:t>one</w:t>
            </w:r>
            <w:r w:rsidRPr="00291212">
              <w:rPr>
                <w:i/>
                <w:noProof/>
                <w:sz w:val="18"/>
              </w:rPr>
              <w:t xml:space="preserve"> of the following releases:</w:t>
            </w:r>
            <w:r w:rsidRPr="00291212">
              <w:rPr>
                <w:i/>
                <w:noProof/>
                <w:sz w:val="18"/>
              </w:rPr>
              <w:br/>
              <w:t>Rel-8</w:t>
            </w:r>
            <w:r w:rsidRPr="00291212">
              <w:rPr>
                <w:i/>
                <w:noProof/>
                <w:sz w:val="18"/>
              </w:rPr>
              <w:tab/>
              <w:t>(Release 8)</w:t>
            </w:r>
            <w:r w:rsidR="007C2097" w:rsidRPr="00291212">
              <w:rPr>
                <w:i/>
                <w:noProof/>
                <w:sz w:val="18"/>
              </w:rPr>
              <w:br/>
              <w:t>Rel-9</w:t>
            </w:r>
            <w:r w:rsidR="007C2097" w:rsidRPr="00291212">
              <w:rPr>
                <w:i/>
                <w:noProof/>
                <w:sz w:val="18"/>
              </w:rPr>
              <w:tab/>
              <w:t>(Release 9)</w:t>
            </w:r>
            <w:r w:rsidR="009777D9" w:rsidRPr="00291212">
              <w:rPr>
                <w:i/>
                <w:noProof/>
                <w:sz w:val="18"/>
              </w:rPr>
              <w:br/>
              <w:t>Rel-10</w:t>
            </w:r>
            <w:r w:rsidR="009777D9" w:rsidRPr="00291212">
              <w:rPr>
                <w:i/>
                <w:noProof/>
                <w:sz w:val="18"/>
              </w:rPr>
              <w:tab/>
              <w:t>(Release 10)</w:t>
            </w:r>
            <w:r w:rsidR="000C038A" w:rsidRPr="00291212">
              <w:rPr>
                <w:i/>
                <w:noProof/>
                <w:sz w:val="18"/>
              </w:rPr>
              <w:br/>
              <w:t>Rel-11</w:t>
            </w:r>
            <w:r w:rsidR="000C038A" w:rsidRPr="00291212">
              <w:rPr>
                <w:i/>
                <w:noProof/>
                <w:sz w:val="18"/>
              </w:rPr>
              <w:tab/>
              <w:t>(Release 11)</w:t>
            </w:r>
            <w:r w:rsidR="000C038A" w:rsidRPr="00291212">
              <w:rPr>
                <w:i/>
                <w:noProof/>
                <w:sz w:val="18"/>
              </w:rPr>
              <w:br/>
            </w:r>
            <w:r w:rsidR="002E472E" w:rsidRPr="00291212">
              <w:rPr>
                <w:i/>
                <w:noProof/>
                <w:sz w:val="18"/>
              </w:rPr>
              <w:t>…</w:t>
            </w:r>
            <w:r w:rsidR="0051580D" w:rsidRPr="00291212">
              <w:rPr>
                <w:i/>
                <w:noProof/>
                <w:sz w:val="18"/>
              </w:rPr>
              <w:br/>
            </w:r>
            <w:r w:rsidR="00E34898" w:rsidRPr="00291212">
              <w:rPr>
                <w:i/>
                <w:noProof/>
                <w:sz w:val="18"/>
              </w:rPr>
              <w:t>Rel-15</w:t>
            </w:r>
            <w:r w:rsidR="00E34898" w:rsidRPr="00291212">
              <w:rPr>
                <w:i/>
                <w:noProof/>
                <w:sz w:val="18"/>
              </w:rPr>
              <w:tab/>
              <w:t>(Release 15)</w:t>
            </w:r>
            <w:r w:rsidR="00E34898" w:rsidRPr="00291212">
              <w:rPr>
                <w:i/>
                <w:noProof/>
                <w:sz w:val="18"/>
              </w:rPr>
              <w:br/>
              <w:t>Rel-16</w:t>
            </w:r>
            <w:r w:rsidR="00E34898" w:rsidRPr="00291212">
              <w:rPr>
                <w:i/>
                <w:noProof/>
                <w:sz w:val="18"/>
              </w:rPr>
              <w:tab/>
              <w:t>(Release 16)</w:t>
            </w:r>
            <w:r w:rsidR="002E472E" w:rsidRPr="00291212">
              <w:rPr>
                <w:i/>
                <w:noProof/>
                <w:sz w:val="18"/>
              </w:rPr>
              <w:br/>
              <w:t>Rel-17</w:t>
            </w:r>
            <w:r w:rsidR="002E472E" w:rsidRPr="00291212">
              <w:rPr>
                <w:i/>
                <w:noProof/>
                <w:sz w:val="18"/>
              </w:rPr>
              <w:tab/>
              <w:t>(Release 17)</w:t>
            </w:r>
            <w:r w:rsidR="002E472E" w:rsidRPr="00291212">
              <w:rPr>
                <w:i/>
                <w:noProof/>
                <w:sz w:val="18"/>
              </w:rPr>
              <w:br/>
              <w:t>Rel-18</w:t>
            </w:r>
            <w:r w:rsidR="002E472E" w:rsidRPr="00291212">
              <w:rPr>
                <w:i/>
                <w:noProof/>
                <w:sz w:val="18"/>
              </w:rPr>
              <w:tab/>
              <w:t>(Release 18)</w:t>
            </w:r>
          </w:p>
        </w:tc>
      </w:tr>
      <w:tr w:rsidR="001E41F3" w:rsidRPr="00291212" w14:paraId="7FBEB8E7" w14:textId="77777777" w:rsidTr="00547111">
        <w:tc>
          <w:tcPr>
            <w:tcW w:w="1843" w:type="dxa"/>
          </w:tcPr>
          <w:p w14:paraId="44A3A604" w14:textId="77777777" w:rsidR="001E41F3" w:rsidRPr="00291212" w:rsidRDefault="001E41F3">
            <w:pPr>
              <w:pStyle w:val="CRCoverPage"/>
              <w:spacing w:after="0"/>
              <w:rPr>
                <w:b/>
                <w:i/>
                <w:noProof/>
                <w:sz w:val="8"/>
                <w:szCs w:val="8"/>
              </w:rPr>
            </w:pPr>
          </w:p>
        </w:tc>
        <w:tc>
          <w:tcPr>
            <w:tcW w:w="7797" w:type="dxa"/>
            <w:gridSpan w:val="10"/>
          </w:tcPr>
          <w:p w14:paraId="5524CC4E" w14:textId="77777777" w:rsidR="001E41F3" w:rsidRPr="00291212" w:rsidRDefault="001E41F3">
            <w:pPr>
              <w:pStyle w:val="CRCoverPage"/>
              <w:spacing w:after="0"/>
              <w:rPr>
                <w:noProof/>
                <w:sz w:val="8"/>
                <w:szCs w:val="8"/>
              </w:rPr>
            </w:pPr>
          </w:p>
        </w:tc>
      </w:tr>
      <w:tr w:rsidR="001E41F3" w:rsidRPr="00291212" w14:paraId="1256F52C" w14:textId="77777777" w:rsidTr="00547111">
        <w:tc>
          <w:tcPr>
            <w:tcW w:w="2694" w:type="dxa"/>
            <w:gridSpan w:val="2"/>
            <w:tcBorders>
              <w:top w:val="single" w:sz="4" w:space="0" w:color="auto"/>
              <w:left w:val="single" w:sz="4" w:space="0" w:color="auto"/>
            </w:tcBorders>
          </w:tcPr>
          <w:p w14:paraId="52C87DB0" w14:textId="77777777" w:rsidR="001E41F3" w:rsidRPr="00291212" w:rsidRDefault="001E41F3">
            <w:pPr>
              <w:pStyle w:val="CRCoverPage"/>
              <w:tabs>
                <w:tab w:val="right" w:pos="2184"/>
              </w:tabs>
              <w:spacing w:after="0"/>
              <w:rPr>
                <w:b/>
                <w:i/>
                <w:noProof/>
              </w:rPr>
            </w:pPr>
            <w:r w:rsidRPr="00291212">
              <w:rPr>
                <w:b/>
                <w:i/>
                <w:noProof/>
              </w:rPr>
              <w:t>Reason for change:</w:t>
            </w:r>
          </w:p>
        </w:tc>
        <w:tc>
          <w:tcPr>
            <w:tcW w:w="6946" w:type="dxa"/>
            <w:gridSpan w:val="9"/>
            <w:tcBorders>
              <w:top w:val="single" w:sz="4" w:space="0" w:color="auto"/>
              <w:right w:val="single" w:sz="4" w:space="0" w:color="auto"/>
            </w:tcBorders>
            <w:shd w:val="pct30" w:color="FFFF00" w:fill="auto"/>
          </w:tcPr>
          <w:p w14:paraId="678C6AA1" w14:textId="06800370" w:rsidR="001E41F3" w:rsidRPr="00291212" w:rsidRDefault="001B162C" w:rsidP="001B162C">
            <w:pPr>
              <w:pStyle w:val="CRCoverPage"/>
              <w:spacing w:after="0"/>
            </w:pPr>
            <w:r w:rsidRPr="00291212">
              <w:rPr>
                <w:noProof/>
              </w:rPr>
              <w:t>CBW 70MHz has been introduced for NR band n4</w:t>
            </w:r>
            <w:r w:rsidR="00C94C14" w:rsidRPr="00291212">
              <w:rPr>
                <w:noProof/>
              </w:rPr>
              <w:t>8</w:t>
            </w:r>
            <w:r w:rsidRPr="00291212">
              <w:rPr>
                <w:noProof/>
              </w:rPr>
              <w:t xml:space="preserve"> in Rel-17</w:t>
            </w:r>
            <w:r w:rsidR="00C94C14" w:rsidRPr="00291212">
              <w:rPr>
                <w:noProof/>
              </w:rPr>
              <w:t xml:space="preserve"> for DL SCell part of CA configurations</w:t>
            </w:r>
            <w:r w:rsidRPr="00291212">
              <w:rPr>
                <w:noProof/>
              </w:rPr>
              <w:t xml:space="preserve">. Test frequencies for the new CBW need to be added to clause </w:t>
            </w:r>
            <w:r w:rsidRPr="00291212">
              <w:t>4.3.1.1.1.4</w:t>
            </w:r>
            <w:r w:rsidR="00C94C14" w:rsidRPr="00291212">
              <w:t>8.</w:t>
            </w:r>
          </w:p>
          <w:p w14:paraId="67A85E9C" w14:textId="77777777" w:rsidR="00C94C14" w:rsidRPr="00291212" w:rsidRDefault="00C94C14" w:rsidP="001B162C">
            <w:pPr>
              <w:pStyle w:val="CRCoverPage"/>
              <w:spacing w:after="0"/>
            </w:pPr>
          </w:p>
          <w:p w14:paraId="708AA7DE" w14:textId="4CB0D4D6" w:rsidR="008A312A" w:rsidRPr="00291212" w:rsidRDefault="00C94C14" w:rsidP="001B162C">
            <w:pPr>
              <w:pStyle w:val="CRCoverPage"/>
              <w:spacing w:after="0"/>
              <w:rPr>
                <w:noProof/>
              </w:rPr>
            </w:pPr>
            <w:r w:rsidRPr="00291212">
              <w:rPr>
                <w:noProof/>
              </w:rPr>
              <w:drawing>
                <wp:inline distT="0" distB="0" distL="0" distR="0" wp14:anchorId="5C3B2815" wp14:editId="647D8F1C">
                  <wp:extent cx="4357370" cy="136334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63345"/>
                          </a:xfrm>
                          <a:prstGeom prst="rect">
                            <a:avLst/>
                          </a:prstGeom>
                        </pic:spPr>
                      </pic:pic>
                    </a:graphicData>
                  </a:graphic>
                </wp:inline>
              </w:drawing>
            </w:r>
          </w:p>
        </w:tc>
      </w:tr>
      <w:tr w:rsidR="001E41F3" w:rsidRPr="00291212" w14:paraId="4CA74D09" w14:textId="77777777" w:rsidTr="00547111">
        <w:tc>
          <w:tcPr>
            <w:tcW w:w="2694" w:type="dxa"/>
            <w:gridSpan w:val="2"/>
            <w:tcBorders>
              <w:left w:val="single" w:sz="4" w:space="0" w:color="auto"/>
            </w:tcBorders>
          </w:tcPr>
          <w:p w14:paraId="2D0866D6" w14:textId="77777777" w:rsidR="001E41F3" w:rsidRPr="0029121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1212" w:rsidRDefault="001E41F3">
            <w:pPr>
              <w:pStyle w:val="CRCoverPage"/>
              <w:spacing w:after="0"/>
              <w:rPr>
                <w:noProof/>
                <w:sz w:val="8"/>
                <w:szCs w:val="8"/>
              </w:rPr>
            </w:pPr>
          </w:p>
        </w:tc>
      </w:tr>
      <w:tr w:rsidR="001E41F3" w:rsidRPr="00291212" w14:paraId="21016551" w14:textId="77777777" w:rsidTr="00547111">
        <w:tc>
          <w:tcPr>
            <w:tcW w:w="2694" w:type="dxa"/>
            <w:gridSpan w:val="2"/>
            <w:tcBorders>
              <w:left w:val="single" w:sz="4" w:space="0" w:color="auto"/>
            </w:tcBorders>
          </w:tcPr>
          <w:p w14:paraId="49433147" w14:textId="77777777" w:rsidR="001E41F3" w:rsidRPr="00291212" w:rsidRDefault="001E41F3">
            <w:pPr>
              <w:pStyle w:val="CRCoverPage"/>
              <w:tabs>
                <w:tab w:val="right" w:pos="2184"/>
              </w:tabs>
              <w:spacing w:after="0"/>
              <w:rPr>
                <w:b/>
                <w:i/>
                <w:noProof/>
              </w:rPr>
            </w:pPr>
            <w:r w:rsidRPr="00291212">
              <w:rPr>
                <w:b/>
                <w:i/>
                <w:noProof/>
              </w:rPr>
              <w:t>Summary of change</w:t>
            </w:r>
            <w:r w:rsidR="0051580D" w:rsidRPr="00291212">
              <w:rPr>
                <w:b/>
                <w:i/>
                <w:noProof/>
              </w:rPr>
              <w:t>:</w:t>
            </w:r>
          </w:p>
        </w:tc>
        <w:tc>
          <w:tcPr>
            <w:tcW w:w="6946" w:type="dxa"/>
            <w:gridSpan w:val="9"/>
            <w:tcBorders>
              <w:right w:val="single" w:sz="4" w:space="0" w:color="auto"/>
            </w:tcBorders>
            <w:shd w:val="pct30" w:color="FFFF00" w:fill="auto"/>
          </w:tcPr>
          <w:p w14:paraId="604D374B" w14:textId="77777777" w:rsidR="000012AD" w:rsidRPr="00291212" w:rsidRDefault="008A312A">
            <w:pPr>
              <w:pStyle w:val="CRCoverPage"/>
              <w:spacing w:after="0"/>
              <w:ind w:left="100"/>
            </w:pPr>
            <w:r w:rsidRPr="00291212">
              <w:rPr>
                <w:noProof/>
              </w:rPr>
              <w:t xml:space="preserve">CBW 70 MHz introduced in Table 4.3.1.1.1.48-2 (SCS=30kHz) and </w:t>
            </w:r>
            <w:r w:rsidRPr="00291212">
              <w:t xml:space="preserve">Table 4.3.1.1.1.48-3 (SCS=60kHz). </w:t>
            </w:r>
          </w:p>
          <w:p w14:paraId="31AE770A" w14:textId="77777777" w:rsidR="000012AD" w:rsidRPr="00291212" w:rsidRDefault="000012AD">
            <w:pPr>
              <w:pStyle w:val="CRCoverPage"/>
              <w:spacing w:after="0"/>
              <w:ind w:left="100"/>
            </w:pPr>
          </w:p>
          <w:p w14:paraId="2B7B1018" w14:textId="77777777" w:rsidR="000012AD" w:rsidRPr="00291212" w:rsidRDefault="000012AD">
            <w:pPr>
              <w:pStyle w:val="CRCoverPage"/>
              <w:spacing w:after="0"/>
              <w:ind w:left="100"/>
            </w:pPr>
            <w:r w:rsidRPr="00291212">
              <w:t>Note!</w:t>
            </w:r>
          </w:p>
          <w:p w14:paraId="31C656EC" w14:textId="6F2CF9E1" w:rsidR="001E41F3" w:rsidRPr="00291212" w:rsidRDefault="008A312A">
            <w:pPr>
              <w:pStyle w:val="CRCoverPage"/>
              <w:spacing w:after="0"/>
              <w:ind w:left="100"/>
              <w:rPr>
                <w:noProof/>
              </w:rPr>
            </w:pPr>
            <w:r w:rsidRPr="00291212">
              <w:t>The</w:t>
            </w:r>
            <w:r w:rsidR="000012AD" w:rsidRPr="00291212">
              <w:t xml:space="preserve"> </w:t>
            </w:r>
            <w:r w:rsidRPr="00291212">
              <w:t>referenced Note 3 in Table 4.3.1.1.1.48-2 and Note 2 in Table 4.3.1.1.1.48-3 are introdu</w:t>
            </w:r>
            <w:r w:rsidR="000012AD" w:rsidRPr="00291212">
              <w:t>c</w:t>
            </w:r>
            <w:r w:rsidRPr="00291212">
              <w:t>ed in the CR 1792 as same note applies for all CBW &gt;=50 MHz.</w:t>
            </w:r>
          </w:p>
        </w:tc>
      </w:tr>
      <w:tr w:rsidR="001E41F3" w:rsidRPr="00291212" w14:paraId="1F886379" w14:textId="77777777" w:rsidTr="00547111">
        <w:tc>
          <w:tcPr>
            <w:tcW w:w="2694" w:type="dxa"/>
            <w:gridSpan w:val="2"/>
            <w:tcBorders>
              <w:left w:val="single" w:sz="4" w:space="0" w:color="auto"/>
            </w:tcBorders>
          </w:tcPr>
          <w:p w14:paraId="4D989623" w14:textId="77777777" w:rsidR="001E41F3" w:rsidRPr="002912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1212" w:rsidRDefault="001E41F3">
            <w:pPr>
              <w:pStyle w:val="CRCoverPage"/>
              <w:spacing w:after="0"/>
              <w:rPr>
                <w:noProof/>
                <w:sz w:val="8"/>
                <w:szCs w:val="8"/>
              </w:rPr>
            </w:pPr>
          </w:p>
        </w:tc>
      </w:tr>
      <w:tr w:rsidR="001E41F3" w:rsidRPr="00291212" w14:paraId="678D7BF9" w14:textId="77777777" w:rsidTr="00547111">
        <w:tc>
          <w:tcPr>
            <w:tcW w:w="2694" w:type="dxa"/>
            <w:gridSpan w:val="2"/>
            <w:tcBorders>
              <w:left w:val="single" w:sz="4" w:space="0" w:color="auto"/>
              <w:bottom w:val="single" w:sz="4" w:space="0" w:color="auto"/>
            </w:tcBorders>
          </w:tcPr>
          <w:p w14:paraId="4E5CE1B6" w14:textId="77777777" w:rsidR="001E41F3" w:rsidRPr="00291212" w:rsidRDefault="001E41F3">
            <w:pPr>
              <w:pStyle w:val="CRCoverPage"/>
              <w:tabs>
                <w:tab w:val="right" w:pos="2184"/>
              </w:tabs>
              <w:spacing w:after="0"/>
              <w:rPr>
                <w:b/>
                <w:i/>
                <w:noProof/>
              </w:rPr>
            </w:pPr>
            <w:r w:rsidRPr="002912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24DBA" w:rsidR="001E41F3" w:rsidRPr="00291212" w:rsidRDefault="008A312A">
            <w:pPr>
              <w:pStyle w:val="CRCoverPage"/>
              <w:spacing w:after="0"/>
              <w:ind w:left="100"/>
              <w:rPr>
                <w:noProof/>
              </w:rPr>
            </w:pPr>
            <w:r w:rsidRPr="00291212">
              <w:rPr>
                <w:noProof/>
              </w:rPr>
              <w:t>No test frequencies specified for CBW= 70 MHz</w:t>
            </w:r>
          </w:p>
        </w:tc>
      </w:tr>
      <w:tr w:rsidR="001E41F3" w:rsidRPr="00291212" w14:paraId="034AF533" w14:textId="77777777" w:rsidTr="00547111">
        <w:tc>
          <w:tcPr>
            <w:tcW w:w="2694" w:type="dxa"/>
            <w:gridSpan w:val="2"/>
          </w:tcPr>
          <w:p w14:paraId="39D9EB5B" w14:textId="60B49BC6" w:rsidR="001E41F3" w:rsidRPr="00291212" w:rsidRDefault="001E41F3">
            <w:pPr>
              <w:pStyle w:val="CRCoverPage"/>
              <w:spacing w:after="0"/>
              <w:rPr>
                <w:b/>
                <w:i/>
                <w:noProof/>
                <w:sz w:val="8"/>
                <w:szCs w:val="8"/>
              </w:rPr>
            </w:pPr>
          </w:p>
        </w:tc>
        <w:tc>
          <w:tcPr>
            <w:tcW w:w="6946" w:type="dxa"/>
            <w:gridSpan w:val="9"/>
          </w:tcPr>
          <w:p w14:paraId="7826CB1C" w14:textId="77777777" w:rsidR="001E41F3" w:rsidRPr="00291212" w:rsidRDefault="001E41F3">
            <w:pPr>
              <w:pStyle w:val="CRCoverPage"/>
              <w:spacing w:after="0"/>
              <w:rPr>
                <w:noProof/>
                <w:sz w:val="8"/>
                <w:szCs w:val="8"/>
              </w:rPr>
            </w:pPr>
          </w:p>
        </w:tc>
      </w:tr>
      <w:tr w:rsidR="001E41F3" w:rsidRPr="00291212" w14:paraId="6A17D7AC" w14:textId="77777777" w:rsidTr="00547111">
        <w:tc>
          <w:tcPr>
            <w:tcW w:w="2694" w:type="dxa"/>
            <w:gridSpan w:val="2"/>
            <w:tcBorders>
              <w:top w:val="single" w:sz="4" w:space="0" w:color="auto"/>
              <w:left w:val="single" w:sz="4" w:space="0" w:color="auto"/>
            </w:tcBorders>
          </w:tcPr>
          <w:p w14:paraId="6DAD5B19" w14:textId="77777777" w:rsidR="001E41F3" w:rsidRPr="00291212" w:rsidRDefault="001E41F3">
            <w:pPr>
              <w:pStyle w:val="CRCoverPage"/>
              <w:tabs>
                <w:tab w:val="right" w:pos="2184"/>
              </w:tabs>
              <w:spacing w:after="0"/>
              <w:rPr>
                <w:b/>
                <w:i/>
                <w:noProof/>
              </w:rPr>
            </w:pPr>
            <w:r w:rsidRPr="002912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1046A" w:rsidR="001E41F3" w:rsidRPr="00291212" w:rsidRDefault="008A312A">
            <w:pPr>
              <w:pStyle w:val="CRCoverPage"/>
              <w:spacing w:after="0"/>
              <w:ind w:left="100"/>
              <w:rPr>
                <w:noProof/>
              </w:rPr>
            </w:pPr>
            <w:r w:rsidRPr="00291212">
              <w:rPr>
                <w:noProof/>
              </w:rPr>
              <w:t>4.3.1.1.1.48</w:t>
            </w:r>
          </w:p>
        </w:tc>
      </w:tr>
      <w:tr w:rsidR="001E41F3" w:rsidRPr="00291212" w14:paraId="56E1E6C3" w14:textId="77777777" w:rsidTr="00547111">
        <w:tc>
          <w:tcPr>
            <w:tcW w:w="2694" w:type="dxa"/>
            <w:gridSpan w:val="2"/>
            <w:tcBorders>
              <w:left w:val="single" w:sz="4" w:space="0" w:color="auto"/>
            </w:tcBorders>
          </w:tcPr>
          <w:p w14:paraId="2FB9DE77" w14:textId="77777777" w:rsidR="001E41F3" w:rsidRPr="002912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1212" w:rsidRDefault="001E41F3">
            <w:pPr>
              <w:pStyle w:val="CRCoverPage"/>
              <w:spacing w:after="0"/>
              <w:rPr>
                <w:noProof/>
                <w:sz w:val="8"/>
                <w:szCs w:val="8"/>
              </w:rPr>
            </w:pPr>
          </w:p>
        </w:tc>
      </w:tr>
      <w:tr w:rsidR="001E41F3" w:rsidRPr="00291212" w14:paraId="76F95A8B" w14:textId="77777777" w:rsidTr="00547111">
        <w:tc>
          <w:tcPr>
            <w:tcW w:w="2694" w:type="dxa"/>
            <w:gridSpan w:val="2"/>
            <w:tcBorders>
              <w:left w:val="single" w:sz="4" w:space="0" w:color="auto"/>
            </w:tcBorders>
          </w:tcPr>
          <w:p w14:paraId="335EAB52" w14:textId="77777777" w:rsidR="001E41F3" w:rsidRPr="002912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1212" w:rsidRDefault="001E41F3">
            <w:pPr>
              <w:pStyle w:val="CRCoverPage"/>
              <w:spacing w:after="0"/>
              <w:jc w:val="center"/>
              <w:rPr>
                <w:b/>
                <w:caps/>
                <w:noProof/>
              </w:rPr>
            </w:pPr>
            <w:r w:rsidRPr="002912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1212" w:rsidRDefault="001E41F3">
            <w:pPr>
              <w:pStyle w:val="CRCoverPage"/>
              <w:spacing w:after="0"/>
              <w:jc w:val="center"/>
              <w:rPr>
                <w:b/>
                <w:caps/>
                <w:noProof/>
              </w:rPr>
            </w:pPr>
            <w:r w:rsidRPr="00291212">
              <w:rPr>
                <w:b/>
                <w:caps/>
                <w:noProof/>
              </w:rPr>
              <w:t>N</w:t>
            </w:r>
          </w:p>
        </w:tc>
        <w:tc>
          <w:tcPr>
            <w:tcW w:w="2977" w:type="dxa"/>
            <w:gridSpan w:val="4"/>
          </w:tcPr>
          <w:p w14:paraId="304CCBCB" w14:textId="77777777" w:rsidR="001E41F3" w:rsidRPr="002912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1212" w:rsidRDefault="001E41F3">
            <w:pPr>
              <w:pStyle w:val="CRCoverPage"/>
              <w:spacing w:after="0"/>
              <w:ind w:left="99"/>
              <w:rPr>
                <w:noProof/>
              </w:rPr>
            </w:pPr>
          </w:p>
        </w:tc>
      </w:tr>
      <w:tr w:rsidR="001E41F3" w:rsidRPr="00291212" w14:paraId="34ACE2EB" w14:textId="77777777" w:rsidTr="00547111">
        <w:tc>
          <w:tcPr>
            <w:tcW w:w="2694" w:type="dxa"/>
            <w:gridSpan w:val="2"/>
            <w:tcBorders>
              <w:left w:val="single" w:sz="4" w:space="0" w:color="auto"/>
            </w:tcBorders>
          </w:tcPr>
          <w:p w14:paraId="571382F3" w14:textId="77777777" w:rsidR="001E41F3" w:rsidRPr="00291212" w:rsidRDefault="001E41F3">
            <w:pPr>
              <w:pStyle w:val="CRCoverPage"/>
              <w:tabs>
                <w:tab w:val="right" w:pos="2184"/>
              </w:tabs>
              <w:spacing w:after="0"/>
              <w:rPr>
                <w:b/>
                <w:i/>
                <w:noProof/>
              </w:rPr>
            </w:pPr>
            <w:r w:rsidRPr="002912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912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E557C" w:rsidR="001E41F3" w:rsidRPr="00291212" w:rsidRDefault="001B162C">
            <w:pPr>
              <w:pStyle w:val="CRCoverPage"/>
              <w:spacing w:after="0"/>
              <w:jc w:val="center"/>
              <w:rPr>
                <w:b/>
                <w:caps/>
                <w:noProof/>
              </w:rPr>
            </w:pPr>
            <w:r w:rsidRPr="00291212">
              <w:rPr>
                <w:b/>
                <w:caps/>
                <w:noProof/>
              </w:rPr>
              <w:t>X</w:t>
            </w:r>
          </w:p>
        </w:tc>
        <w:tc>
          <w:tcPr>
            <w:tcW w:w="2977" w:type="dxa"/>
            <w:gridSpan w:val="4"/>
          </w:tcPr>
          <w:p w14:paraId="7DB274D8" w14:textId="77777777" w:rsidR="001E41F3" w:rsidRPr="00291212" w:rsidRDefault="001E41F3">
            <w:pPr>
              <w:pStyle w:val="CRCoverPage"/>
              <w:tabs>
                <w:tab w:val="right" w:pos="2893"/>
              </w:tabs>
              <w:spacing w:after="0"/>
              <w:rPr>
                <w:noProof/>
              </w:rPr>
            </w:pPr>
            <w:r w:rsidRPr="00291212">
              <w:rPr>
                <w:noProof/>
              </w:rPr>
              <w:t xml:space="preserve"> Other core specifications</w:t>
            </w:r>
            <w:r w:rsidRPr="00291212">
              <w:rPr>
                <w:noProof/>
              </w:rPr>
              <w:tab/>
            </w:r>
          </w:p>
        </w:tc>
        <w:tc>
          <w:tcPr>
            <w:tcW w:w="3401" w:type="dxa"/>
            <w:gridSpan w:val="3"/>
            <w:tcBorders>
              <w:right w:val="single" w:sz="4" w:space="0" w:color="auto"/>
            </w:tcBorders>
            <w:shd w:val="pct30" w:color="FFFF00" w:fill="auto"/>
          </w:tcPr>
          <w:p w14:paraId="42398B96" w14:textId="05065050" w:rsidR="001E41F3" w:rsidRPr="00291212" w:rsidRDefault="001E41F3">
            <w:pPr>
              <w:pStyle w:val="CRCoverPage"/>
              <w:spacing w:after="0"/>
              <w:ind w:left="99"/>
              <w:rPr>
                <w:noProof/>
              </w:rPr>
            </w:pPr>
          </w:p>
        </w:tc>
      </w:tr>
      <w:tr w:rsidR="001E41F3" w:rsidRPr="00291212" w14:paraId="446DDBAC" w14:textId="77777777" w:rsidTr="00547111">
        <w:tc>
          <w:tcPr>
            <w:tcW w:w="2694" w:type="dxa"/>
            <w:gridSpan w:val="2"/>
            <w:tcBorders>
              <w:left w:val="single" w:sz="4" w:space="0" w:color="auto"/>
            </w:tcBorders>
          </w:tcPr>
          <w:p w14:paraId="678A1AA6" w14:textId="77777777" w:rsidR="001E41F3" w:rsidRPr="00291212" w:rsidRDefault="001E41F3">
            <w:pPr>
              <w:pStyle w:val="CRCoverPage"/>
              <w:spacing w:after="0"/>
              <w:rPr>
                <w:b/>
                <w:i/>
                <w:noProof/>
              </w:rPr>
            </w:pPr>
            <w:r w:rsidRPr="002912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932362" w:rsidR="001E41F3" w:rsidRPr="00291212" w:rsidRDefault="008A312A">
            <w:pPr>
              <w:pStyle w:val="CRCoverPage"/>
              <w:spacing w:after="0"/>
              <w:jc w:val="center"/>
              <w:rPr>
                <w:b/>
                <w:caps/>
                <w:noProof/>
              </w:rPr>
            </w:pPr>
            <w:r w:rsidRPr="0029121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14E61" w:rsidR="001E41F3" w:rsidRPr="00291212" w:rsidRDefault="001E41F3">
            <w:pPr>
              <w:pStyle w:val="CRCoverPage"/>
              <w:spacing w:after="0"/>
              <w:jc w:val="center"/>
              <w:rPr>
                <w:b/>
                <w:caps/>
                <w:noProof/>
              </w:rPr>
            </w:pPr>
          </w:p>
        </w:tc>
        <w:tc>
          <w:tcPr>
            <w:tcW w:w="2977" w:type="dxa"/>
            <w:gridSpan w:val="4"/>
          </w:tcPr>
          <w:p w14:paraId="1A4306D9" w14:textId="77777777" w:rsidR="001E41F3" w:rsidRPr="00291212" w:rsidRDefault="001E41F3">
            <w:pPr>
              <w:pStyle w:val="CRCoverPage"/>
              <w:spacing w:after="0"/>
              <w:rPr>
                <w:noProof/>
              </w:rPr>
            </w:pPr>
            <w:r w:rsidRPr="00291212">
              <w:rPr>
                <w:noProof/>
              </w:rPr>
              <w:t xml:space="preserve"> Test specifications</w:t>
            </w:r>
          </w:p>
        </w:tc>
        <w:tc>
          <w:tcPr>
            <w:tcW w:w="3401" w:type="dxa"/>
            <w:gridSpan w:val="3"/>
            <w:tcBorders>
              <w:right w:val="single" w:sz="4" w:space="0" w:color="auto"/>
            </w:tcBorders>
            <w:shd w:val="pct30" w:color="FFFF00" w:fill="auto"/>
          </w:tcPr>
          <w:p w14:paraId="186A633D" w14:textId="4668B2E6" w:rsidR="001E41F3" w:rsidRPr="00291212" w:rsidRDefault="008A312A">
            <w:pPr>
              <w:pStyle w:val="CRCoverPage"/>
              <w:spacing w:after="0"/>
              <w:ind w:left="99"/>
              <w:rPr>
                <w:noProof/>
              </w:rPr>
            </w:pPr>
            <w:r w:rsidRPr="00291212">
              <w:rPr>
                <w:noProof/>
              </w:rPr>
              <w:t>TS 38.508-1 CR 1792.</w:t>
            </w:r>
          </w:p>
        </w:tc>
      </w:tr>
      <w:tr w:rsidR="001E41F3" w:rsidRPr="00291212" w14:paraId="55C714D2" w14:textId="77777777" w:rsidTr="00547111">
        <w:tc>
          <w:tcPr>
            <w:tcW w:w="2694" w:type="dxa"/>
            <w:gridSpan w:val="2"/>
            <w:tcBorders>
              <w:left w:val="single" w:sz="4" w:space="0" w:color="auto"/>
            </w:tcBorders>
          </w:tcPr>
          <w:p w14:paraId="45913E62" w14:textId="77777777" w:rsidR="001E41F3" w:rsidRPr="00291212" w:rsidRDefault="00145D43">
            <w:pPr>
              <w:pStyle w:val="CRCoverPage"/>
              <w:spacing w:after="0"/>
              <w:rPr>
                <w:b/>
                <w:i/>
                <w:noProof/>
              </w:rPr>
            </w:pPr>
            <w:r w:rsidRPr="00291212">
              <w:rPr>
                <w:b/>
                <w:i/>
                <w:noProof/>
              </w:rPr>
              <w:t xml:space="preserve">(show </w:t>
            </w:r>
            <w:r w:rsidR="00592D74" w:rsidRPr="00291212">
              <w:rPr>
                <w:b/>
                <w:i/>
                <w:noProof/>
              </w:rPr>
              <w:t xml:space="preserve">related </w:t>
            </w:r>
            <w:r w:rsidRPr="00291212">
              <w:rPr>
                <w:b/>
                <w:i/>
                <w:noProof/>
              </w:rPr>
              <w:t>CR</w:t>
            </w:r>
            <w:r w:rsidR="00592D74" w:rsidRPr="00291212">
              <w:rPr>
                <w:b/>
                <w:i/>
                <w:noProof/>
              </w:rPr>
              <w:t>s</w:t>
            </w:r>
            <w:r w:rsidRPr="002912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912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FEA8F" w:rsidR="001E41F3" w:rsidRPr="00291212" w:rsidRDefault="001B162C">
            <w:pPr>
              <w:pStyle w:val="CRCoverPage"/>
              <w:spacing w:after="0"/>
              <w:jc w:val="center"/>
              <w:rPr>
                <w:b/>
                <w:caps/>
                <w:noProof/>
              </w:rPr>
            </w:pPr>
            <w:r w:rsidRPr="00291212">
              <w:rPr>
                <w:b/>
                <w:caps/>
                <w:noProof/>
              </w:rPr>
              <w:t>X</w:t>
            </w:r>
          </w:p>
        </w:tc>
        <w:tc>
          <w:tcPr>
            <w:tcW w:w="2977" w:type="dxa"/>
            <w:gridSpan w:val="4"/>
          </w:tcPr>
          <w:p w14:paraId="1B4FF921" w14:textId="77777777" w:rsidR="001E41F3" w:rsidRPr="00291212" w:rsidRDefault="001E41F3">
            <w:pPr>
              <w:pStyle w:val="CRCoverPage"/>
              <w:spacing w:after="0"/>
              <w:rPr>
                <w:noProof/>
              </w:rPr>
            </w:pPr>
            <w:r w:rsidRPr="00291212">
              <w:rPr>
                <w:noProof/>
              </w:rPr>
              <w:t xml:space="preserve"> O&amp;M Specifications</w:t>
            </w:r>
          </w:p>
        </w:tc>
        <w:tc>
          <w:tcPr>
            <w:tcW w:w="3401" w:type="dxa"/>
            <w:gridSpan w:val="3"/>
            <w:tcBorders>
              <w:right w:val="single" w:sz="4" w:space="0" w:color="auto"/>
            </w:tcBorders>
            <w:shd w:val="pct30" w:color="FFFF00" w:fill="auto"/>
          </w:tcPr>
          <w:p w14:paraId="66152F5E" w14:textId="65E85AB4" w:rsidR="001E41F3" w:rsidRPr="00291212" w:rsidRDefault="001E41F3">
            <w:pPr>
              <w:pStyle w:val="CRCoverPage"/>
              <w:spacing w:after="0"/>
              <w:ind w:left="99"/>
              <w:rPr>
                <w:noProof/>
              </w:rPr>
            </w:pPr>
          </w:p>
        </w:tc>
      </w:tr>
      <w:tr w:rsidR="001E41F3" w:rsidRPr="00291212" w14:paraId="60DF82CC" w14:textId="77777777" w:rsidTr="008863B9">
        <w:tc>
          <w:tcPr>
            <w:tcW w:w="2694" w:type="dxa"/>
            <w:gridSpan w:val="2"/>
            <w:tcBorders>
              <w:left w:val="single" w:sz="4" w:space="0" w:color="auto"/>
            </w:tcBorders>
          </w:tcPr>
          <w:p w14:paraId="517696CD" w14:textId="77777777" w:rsidR="001E41F3" w:rsidRPr="002912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1212" w:rsidRDefault="001E41F3">
            <w:pPr>
              <w:pStyle w:val="CRCoverPage"/>
              <w:spacing w:after="0"/>
              <w:rPr>
                <w:noProof/>
              </w:rPr>
            </w:pPr>
          </w:p>
        </w:tc>
      </w:tr>
      <w:tr w:rsidR="001E41F3" w:rsidRPr="00291212" w14:paraId="556B87B6" w14:textId="77777777" w:rsidTr="008863B9">
        <w:tc>
          <w:tcPr>
            <w:tcW w:w="2694" w:type="dxa"/>
            <w:gridSpan w:val="2"/>
            <w:tcBorders>
              <w:left w:val="single" w:sz="4" w:space="0" w:color="auto"/>
              <w:bottom w:val="single" w:sz="4" w:space="0" w:color="auto"/>
            </w:tcBorders>
          </w:tcPr>
          <w:p w14:paraId="79A9C411" w14:textId="77777777" w:rsidR="001E41F3" w:rsidRPr="00291212" w:rsidRDefault="001E41F3">
            <w:pPr>
              <w:pStyle w:val="CRCoverPage"/>
              <w:tabs>
                <w:tab w:val="right" w:pos="2184"/>
              </w:tabs>
              <w:spacing w:after="0"/>
              <w:rPr>
                <w:b/>
                <w:i/>
                <w:noProof/>
              </w:rPr>
            </w:pPr>
            <w:r w:rsidRPr="00291212">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F7CEC4E" w:rsidR="001E41F3" w:rsidRPr="00291212" w:rsidRDefault="00291212">
            <w:pPr>
              <w:pStyle w:val="CRCoverPage"/>
              <w:spacing w:after="0"/>
              <w:ind w:left="100"/>
              <w:rPr>
                <w:noProof/>
              </w:rPr>
            </w:pPr>
            <w:r w:rsidRPr="00291212">
              <w:rPr>
                <w:rFonts w:cs="Arial"/>
              </w:rPr>
              <w:t xml:space="preserve">The present CR is an update of </w:t>
            </w:r>
            <w:r w:rsidRPr="00291212">
              <w:rPr>
                <w:rFonts w:cs="Arial"/>
                <w:b/>
                <w:bCs/>
              </w:rPr>
              <w:t xml:space="preserve">R5-211077 </w:t>
            </w:r>
            <w:r w:rsidRPr="00291212">
              <w:rPr>
                <w:rFonts w:cs="Arial"/>
              </w:rPr>
              <w:t>and the outcome of 1 revision to this document.</w:t>
            </w:r>
          </w:p>
        </w:tc>
      </w:tr>
      <w:tr w:rsidR="008863B9" w:rsidRPr="00291212" w14:paraId="45BFE792" w14:textId="77777777" w:rsidTr="008863B9">
        <w:tc>
          <w:tcPr>
            <w:tcW w:w="2694" w:type="dxa"/>
            <w:gridSpan w:val="2"/>
            <w:tcBorders>
              <w:top w:val="single" w:sz="4" w:space="0" w:color="auto"/>
              <w:bottom w:val="single" w:sz="4" w:space="0" w:color="auto"/>
            </w:tcBorders>
          </w:tcPr>
          <w:p w14:paraId="194242DD" w14:textId="77777777" w:rsidR="008863B9" w:rsidRPr="002912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1212" w:rsidRDefault="008863B9">
            <w:pPr>
              <w:pStyle w:val="CRCoverPage"/>
              <w:spacing w:after="0"/>
              <w:ind w:left="100"/>
              <w:rPr>
                <w:noProof/>
                <w:sz w:val="8"/>
                <w:szCs w:val="8"/>
              </w:rPr>
            </w:pPr>
          </w:p>
        </w:tc>
      </w:tr>
      <w:tr w:rsidR="008863B9" w:rsidRPr="002912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1212" w:rsidRDefault="008863B9">
            <w:pPr>
              <w:pStyle w:val="CRCoverPage"/>
              <w:tabs>
                <w:tab w:val="right" w:pos="2184"/>
              </w:tabs>
              <w:spacing w:after="0"/>
              <w:rPr>
                <w:b/>
                <w:i/>
                <w:noProof/>
              </w:rPr>
            </w:pPr>
            <w:r w:rsidRPr="002912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91212" w:rsidRDefault="008863B9">
            <w:pPr>
              <w:pStyle w:val="CRCoverPage"/>
              <w:spacing w:after="0"/>
              <w:ind w:left="100"/>
              <w:rPr>
                <w:noProof/>
              </w:rPr>
            </w:pPr>
          </w:p>
        </w:tc>
      </w:tr>
    </w:tbl>
    <w:p w14:paraId="17759814" w14:textId="77777777" w:rsidR="001E41F3" w:rsidRPr="00291212" w:rsidRDefault="001E41F3">
      <w:pPr>
        <w:pStyle w:val="CRCoverPage"/>
        <w:spacing w:after="0"/>
        <w:rPr>
          <w:noProof/>
          <w:sz w:val="8"/>
          <w:szCs w:val="8"/>
        </w:rPr>
      </w:pPr>
    </w:p>
    <w:p w14:paraId="1557EA72" w14:textId="77777777" w:rsidR="001E41F3" w:rsidRPr="00291212" w:rsidRDefault="001E41F3">
      <w:pPr>
        <w:rPr>
          <w:noProof/>
        </w:rPr>
        <w:sectPr w:rsidR="001E41F3" w:rsidRPr="00291212">
          <w:headerReference w:type="even" r:id="rId13"/>
          <w:footnotePr>
            <w:numRestart w:val="eachSect"/>
          </w:footnotePr>
          <w:pgSz w:w="11907" w:h="16840" w:code="9"/>
          <w:pgMar w:top="1418" w:right="1134" w:bottom="1134" w:left="1134" w:header="680" w:footer="567" w:gutter="0"/>
          <w:cols w:space="720"/>
        </w:sectPr>
      </w:pPr>
    </w:p>
    <w:p w14:paraId="18FEFBBC" w14:textId="77777777" w:rsidR="008A312A" w:rsidRPr="00291212" w:rsidRDefault="008A312A" w:rsidP="008A312A">
      <w:pPr>
        <w:pStyle w:val="H6"/>
      </w:pPr>
      <w:r w:rsidRPr="00291212">
        <w:lastRenderedPageBreak/>
        <w:t>4.3.1.1.1.48</w:t>
      </w:r>
      <w:r w:rsidRPr="00291212">
        <w:tab/>
        <w:t>Reference test frequencies for NR operating band n48</w:t>
      </w:r>
    </w:p>
    <w:p w14:paraId="090C0F4D" w14:textId="77777777" w:rsidR="008A312A" w:rsidRPr="00291212" w:rsidRDefault="008A312A" w:rsidP="008A312A">
      <w:pPr>
        <w:pStyle w:val="TH"/>
      </w:pPr>
      <w:r w:rsidRPr="00291212">
        <w:t>Table 4.3.1.1.1.48-1: Test frequencies for NR operating band n48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A312A" w:rsidRPr="00291212" w14:paraId="75AD0A27" w14:textId="77777777" w:rsidTr="0015779D">
        <w:tc>
          <w:tcPr>
            <w:tcW w:w="788" w:type="dxa"/>
            <w:tcBorders>
              <w:top w:val="single" w:sz="4" w:space="0" w:color="auto"/>
              <w:left w:val="single" w:sz="4" w:space="0" w:color="auto"/>
              <w:bottom w:val="single" w:sz="4" w:space="0" w:color="auto"/>
              <w:right w:val="single" w:sz="4" w:space="0" w:color="auto"/>
            </w:tcBorders>
            <w:hideMark/>
          </w:tcPr>
          <w:p w14:paraId="2EB3B2B3" w14:textId="77777777" w:rsidR="008A312A" w:rsidRPr="00291212" w:rsidRDefault="008A312A" w:rsidP="0015779D">
            <w:pPr>
              <w:pStyle w:val="TAH"/>
            </w:pPr>
            <w:r w:rsidRPr="00291212">
              <w:t>CBW [MHz]</w:t>
            </w:r>
          </w:p>
        </w:tc>
        <w:tc>
          <w:tcPr>
            <w:tcW w:w="849" w:type="dxa"/>
            <w:tcBorders>
              <w:top w:val="single" w:sz="4" w:space="0" w:color="auto"/>
              <w:left w:val="single" w:sz="4" w:space="0" w:color="auto"/>
              <w:bottom w:val="single" w:sz="4" w:space="0" w:color="auto"/>
              <w:right w:val="single" w:sz="4" w:space="0" w:color="auto"/>
            </w:tcBorders>
            <w:hideMark/>
          </w:tcPr>
          <w:p w14:paraId="3EDB3992" w14:textId="77777777" w:rsidR="008A312A" w:rsidRPr="00291212" w:rsidRDefault="008A312A" w:rsidP="0015779D">
            <w:pPr>
              <w:pStyle w:val="TAH"/>
              <w:rPr>
                <w:i/>
              </w:rPr>
            </w:pPr>
            <w:r w:rsidRPr="00291212">
              <w:rPr>
                <w:i/>
              </w:rPr>
              <w:t>carrierBandwidth</w:t>
            </w:r>
          </w:p>
          <w:p w14:paraId="7B3C66E2" w14:textId="77777777" w:rsidR="008A312A" w:rsidRPr="00291212" w:rsidRDefault="008A312A" w:rsidP="0015779D">
            <w:pPr>
              <w:pStyle w:val="TAH"/>
            </w:pPr>
            <w:r w:rsidRPr="00291212">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743EBEE" w14:textId="77777777" w:rsidR="008A312A" w:rsidRPr="00291212" w:rsidRDefault="008A312A" w:rsidP="0015779D">
            <w:pPr>
              <w:pStyle w:val="TAH"/>
            </w:pPr>
            <w:r w:rsidRPr="00291212">
              <w:t>Range</w:t>
            </w:r>
          </w:p>
        </w:tc>
        <w:tc>
          <w:tcPr>
            <w:tcW w:w="992" w:type="dxa"/>
            <w:tcBorders>
              <w:top w:val="single" w:sz="4" w:space="0" w:color="auto"/>
              <w:left w:val="single" w:sz="4" w:space="0" w:color="auto"/>
              <w:bottom w:val="single" w:sz="4" w:space="0" w:color="auto"/>
              <w:right w:val="single" w:sz="4" w:space="0" w:color="auto"/>
            </w:tcBorders>
            <w:hideMark/>
          </w:tcPr>
          <w:p w14:paraId="63BEDECD" w14:textId="77777777" w:rsidR="008A312A" w:rsidRPr="00291212" w:rsidRDefault="008A312A" w:rsidP="0015779D">
            <w:pPr>
              <w:pStyle w:val="TAH"/>
            </w:pPr>
            <w:r w:rsidRPr="00291212">
              <w:t>Carrier centre</w:t>
            </w:r>
          </w:p>
          <w:p w14:paraId="2C765A68" w14:textId="77777777" w:rsidR="008A312A" w:rsidRPr="00291212" w:rsidRDefault="008A312A" w:rsidP="0015779D">
            <w:pPr>
              <w:pStyle w:val="TAH"/>
            </w:pPr>
            <w:r w:rsidRPr="00291212">
              <w:t>[MHz]</w:t>
            </w:r>
          </w:p>
        </w:tc>
        <w:tc>
          <w:tcPr>
            <w:tcW w:w="992" w:type="dxa"/>
            <w:tcBorders>
              <w:top w:val="single" w:sz="4" w:space="0" w:color="auto"/>
              <w:left w:val="single" w:sz="4" w:space="0" w:color="auto"/>
              <w:bottom w:val="single" w:sz="4" w:space="0" w:color="auto"/>
              <w:right w:val="single" w:sz="4" w:space="0" w:color="auto"/>
            </w:tcBorders>
            <w:hideMark/>
          </w:tcPr>
          <w:p w14:paraId="53770BE4" w14:textId="77777777" w:rsidR="008A312A" w:rsidRPr="00291212" w:rsidRDefault="008A312A" w:rsidP="0015779D">
            <w:pPr>
              <w:pStyle w:val="TAH"/>
            </w:pPr>
            <w:r w:rsidRPr="00291212">
              <w:t>Carrier centre</w:t>
            </w:r>
          </w:p>
          <w:p w14:paraId="191007F1" w14:textId="77777777" w:rsidR="008A312A" w:rsidRPr="00291212" w:rsidRDefault="008A312A" w:rsidP="0015779D">
            <w:pPr>
              <w:pStyle w:val="TAH"/>
            </w:pPr>
            <w:r w:rsidRPr="00291212">
              <w:t>[ARFCN]</w:t>
            </w:r>
          </w:p>
        </w:tc>
        <w:tc>
          <w:tcPr>
            <w:tcW w:w="993" w:type="dxa"/>
            <w:tcBorders>
              <w:top w:val="single" w:sz="4" w:space="0" w:color="auto"/>
              <w:left w:val="single" w:sz="4" w:space="0" w:color="auto"/>
              <w:bottom w:val="single" w:sz="4" w:space="0" w:color="auto"/>
              <w:right w:val="single" w:sz="4" w:space="0" w:color="auto"/>
            </w:tcBorders>
            <w:hideMark/>
          </w:tcPr>
          <w:p w14:paraId="170D616D" w14:textId="77777777" w:rsidR="008A312A" w:rsidRPr="00291212" w:rsidRDefault="008A312A" w:rsidP="0015779D">
            <w:pPr>
              <w:pStyle w:val="TAH"/>
            </w:pPr>
            <w:r w:rsidRPr="00291212">
              <w:t>point A</w:t>
            </w:r>
            <w:r w:rsidRPr="00291212">
              <w:br/>
              <w:t>[MHz]</w:t>
            </w:r>
          </w:p>
        </w:tc>
        <w:tc>
          <w:tcPr>
            <w:tcW w:w="992" w:type="dxa"/>
            <w:tcBorders>
              <w:top w:val="single" w:sz="4" w:space="0" w:color="auto"/>
              <w:left w:val="single" w:sz="4" w:space="0" w:color="auto"/>
              <w:bottom w:val="single" w:sz="4" w:space="0" w:color="auto"/>
              <w:right w:val="single" w:sz="4" w:space="0" w:color="auto"/>
            </w:tcBorders>
            <w:hideMark/>
          </w:tcPr>
          <w:p w14:paraId="775F40E6" w14:textId="77777777" w:rsidR="008A312A" w:rsidRPr="00291212" w:rsidRDefault="008A312A" w:rsidP="0015779D">
            <w:pPr>
              <w:pStyle w:val="TAH"/>
            </w:pPr>
            <w:r w:rsidRPr="00291212">
              <w:rPr>
                <w:i/>
              </w:rPr>
              <w:t>absoluteFrequencyPointA</w:t>
            </w:r>
            <w:r w:rsidRPr="00291212">
              <w:br/>
              <w:t>[ARFCN]</w:t>
            </w:r>
          </w:p>
        </w:tc>
        <w:tc>
          <w:tcPr>
            <w:tcW w:w="992" w:type="dxa"/>
            <w:tcBorders>
              <w:top w:val="single" w:sz="4" w:space="0" w:color="auto"/>
              <w:left w:val="single" w:sz="4" w:space="0" w:color="auto"/>
              <w:bottom w:val="single" w:sz="4" w:space="0" w:color="auto"/>
              <w:right w:val="single" w:sz="4" w:space="0" w:color="auto"/>
            </w:tcBorders>
            <w:hideMark/>
          </w:tcPr>
          <w:p w14:paraId="1C49C180" w14:textId="77777777" w:rsidR="008A312A" w:rsidRPr="00291212" w:rsidRDefault="008A312A" w:rsidP="0015779D">
            <w:pPr>
              <w:pStyle w:val="TAH"/>
            </w:pPr>
            <w:r w:rsidRPr="00291212">
              <w:rPr>
                <w:i/>
              </w:rPr>
              <w:t xml:space="preserve">offsetToCarrier </w:t>
            </w:r>
            <w:r w:rsidRPr="00291212">
              <w:t>[Carrier PRBs]</w:t>
            </w:r>
          </w:p>
        </w:tc>
        <w:tc>
          <w:tcPr>
            <w:tcW w:w="851" w:type="dxa"/>
            <w:tcBorders>
              <w:top w:val="single" w:sz="4" w:space="0" w:color="auto"/>
              <w:left w:val="single" w:sz="4" w:space="0" w:color="auto"/>
              <w:bottom w:val="single" w:sz="4" w:space="0" w:color="auto"/>
              <w:right w:val="single" w:sz="4" w:space="0" w:color="auto"/>
            </w:tcBorders>
            <w:hideMark/>
          </w:tcPr>
          <w:p w14:paraId="54910E69" w14:textId="77777777" w:rsidR="008A312A" w:rsidRPr="00291212" w:rsidRDefault="008A312A" w:rsidP="0015779D">
            <w:pPr>
              <w:pStyle w:val="TAH"/>
            </w:pPr>
            <w:r w:rsidRPr="00291212">
              <w:t>SS block SCS</w:t>
            </w:r>
          </w:p>
          <w:p w14:paraId="5BE2B3DA" w14:textId="77777777" w:rsidR="008A312A" w:rsidRPr="00291212" w:rsidRDefault="008A312A" w:rsidP="0015779D">
            <w:pPr>
              <w:pStyle w:val="TAH"/>
            </w:pPr>
            <w:r w:rsidRPr="00291212">
              <w:t>[kHz]</w:t>
            </w:r>
          </w:p>
        </w:tc>
        <w:tc>
          <w:tcPr>
            <w:tcW w:w="850" w:type="dxa"/>
            <w:tcBorders>
              <w:top w:val="single" w:sz="4" w:space="0" w:color="auto"/>
              <w:left w:val="single" w:sz="4" w:space="0" w:color="auto"/>
              <w:bottom w:val="single" w:sz="4" w:space="0" w:color="auto"/>
              <w:right w:val="single" w:sz="4" w:space="0" w:color="auto"/>
            </w:tcBorders>
            <w:hideMark/>
          </w:tcPr>
          <w:p w14:paraId="231A86A4" w14:textId="77777777" w:rsidR="008A312A" w:rsidRPr="00291212" w:rsidRDefault="008A312A" w:rsidP="0015779D">
            <w:pPr>
              <w:pStyle w:val="TAH"/>
            </w:pPr>
            <w:r w:rsidRPr="00291212">
              <w:t>GSCN</w:t>
            </w:r>
          </w:p>
        </w:tc>
        <w:tc>
          <w:tcPr>
            <w:tcW w:w="992" w:type="dxa"/>
            <w:tcBorders>
              <w:top w:val="single" w:sz="4" w:space="0" w:color="auto"/>
              <w:left w:val="single" w:sz="4" w:space="0" w:color="auto"/>
              <w:bottom w:val="single" w:sz="4" w:space="0" w:color="auto"/>
              <w:right w:val="single" w:sz="4" w:space="0" w:color="auto"/>
            </w:tcBorders>
            <w:hideMark/>
          </w:tcPr>
          <w:p w14:paraId="4BAC1041" w14:textId="77777777" w:rsidR="008A312A" w:rsidRPr="00291212" w:rsidRDefault="008A312A" w:rsidP="0015779D">
            <w:pPr>
              <w:pStyle w:val="TAH"/>
              <w:rPr>
                <w:i/>
              </w:rPr>
            </w:pPr>
            <w:r w:rsidRPr="00291212">
              <w:rPr>
                <w:i/>
              </w:rPr>
              <w:t>absoluteFrequencySSB</w:t>
            </w:r>
          </w:p>
          <w:p w14:paraId="22F85CD1" w14:textId="77777777" w:rsidR="008A312A" w:rsidRPr="00291212" w:rsidRDefault="008A312A" w:rsidP="0015779D">
            <w:pPr>
              <w:pStyle w:val="TAH"/>
            </w:pPr>
            <w:r w:rsidRPr="00291212">
              <w:t>[ARFCN]</w:t>
            </w:r>
          </w:p>
        </w:tc>
        <w:tc>
          <w:tcPr>
            <w:tcW w:w="709" w:type="dxa"/>
            <w:tcBorders>
              <w:top w:val="single" w:sz="4" w:space="0" w:color="auto"/>
              <w:left w:val="single" w:sz="4" w:space="0" w:color="auto"/>
              <w:bottom w:val="single" w:sz="4" w:space="0" w:color="auto"/>
              <w:right w:val="single" w:sz="4" w:space="0" w:color="auto"/>
            </w:tcBorders>
            <w:hideMark/>
          </w:tcPr>
          <w:p w14:paraId="2D0D712E" w14:textId="77777777" w:rsidR="008A312A" w:rsidRPr="00291212" w:rsidRDefault="008A312A" w:rsidP="0015779D">
            <w:pPr>
              <w:pStyle w:val="TAH"/>
            </w:pPr>
            <w:r w:rsidRPr="00291212">
              <w:rPr>
                <w:position w:val="-10"/>
              </w:rPr>
              <w:object w:dxaOrig="420" w:dyaOrig="300" w14:anchorId="29D42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4" o:title=""/>
                </v:shape>
                <o:OLEObject Type="Embed" ProgID="Equation.3" ShapeID="_x0000_i1025" DrawAspect="Content" ObjectID="_1676453784" r:id="rId15"/>
              </w:object>
            </w:r>
          </w:p>
        </w:tc>
        <w:tc>
          <w:tcPr>
            <w:tcW w:w="851" w:type="dxa"/>
            <w:tcBorders>
              <w:top w:val="single" w:sz="4" w:space="0" w:color="auto"/>
              <w:left w:val="single" w:sz="4" w:space="0" w:color="auto"/>
              <w:bottom w:val="single" w:sz="4" w:space="0" w:color="auto"/>
              <w:right w:val="single" w:sz="4" w:space="0" w:color="auto"/>
            </w:tcBorders>
            <w:hideMark/>
          </w:tcPr>
          <w:p w14:paraId="77BBAE7A" w14:textId="77777777" w:rsidR="008A312A" w:rsidRPr="00291212" w:rsidRDefault="008A312A" w:rsidP="0015779D">
            <w:pPr>
              <w:keepNext/>
              <w:keepLines/>
              <w:spacing w:after="0"/>
              <w:jc w:val="center"/>
              <w:rPr>
                <w:rFonts w:ascii="Arial" w:hAnsi="Arial"/>
                <w:b/>
                <w:sz w:val="18"/>
              </w:rPr>
            </w:pPr>
            <w:r w:rsidRPr="00291212">
              <w:rPr>
                <w:rFonts w:ascii="Arial" w:hAnsi="Arial"/>
                <w:b/>
                <w:sz w:val="18"/>
              </w:rPr>
              <w:t>Offset Carrier CORESET#0</w:t>
            </w:r>
          </w:p>
          <w:p w14:paraId="76216412" w14:textId="77777777" w:rsidR="008A312A" w:rsidRPr="00291212" w:rsidRDefault="008A312A" w:rsidP="0015779D">
            <w:pPr>
              <w:keepNext/>
              <w:keepLines/>
              <w:spacing w:after="0"/>
              <w:jc w:val="center"/>
              <w:rPr>
                <w:rFonts w:ascii="Arial" w:hAnsi="Arial"/>
                <w:b/>
                <w:sz w:val="18"/>
              </w:rPr>
            </w:pPr>
            <w:r w:rsidRPr="00291212">
              <w:rPr>
                <w:rFonts w:ascii="Arial" w:hAnsi="Arial"/>
                <w:b/>
                <w:sz w:val="18"/>
              </w:rPr>
              <w:t>[RBs]</w:t>
            </w:r>
          </w:p>
          <w:p w14:paraId="7A08FA26" w14:textId="77777777" w:rsidR="008A312A" w:rsidRPr="00291212" w:rsidRDefault="008A312A" w:rsidP="0015779D">
            <w:pPr>
              <w:keepNext/>
              <w:keepLines/>
              <w:spacing w:after="0"/>
              <w:jc w:val="center"/>
              <w:rPr>
                <w:rFonts w:ascii="Arial" w:hAnsi="Arial"/>
                <w:b/>
                <w:sz w:val="18"/>
              </w:rPr>
            </w:pPr>
            <w:r w:rsidRPr="00291212">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45718E7F" w14:textId="77777777" w:rsidR="008A312A" w:rsidRPr="00291212" w:rsidRDefault="008A312A" w:rsidP="0015779D">
            <w:pPr>
              <w:keepNext/>
              <w:keepLines/>
              <w:spacing w:after="0"/>
              <w:jc w:val="center"/>
              <w:rPr>
                <w:rFonts w:ascii="Arial" w:hAnsi="Arial"/>
                <w:b/>
                <w:sz w:val="18"/>
              </w:rPr>
            </w:pPr>
            <w:r w:rsidRPr="00291212">
              <w:rPr>
                <w:rFonts w:ascii="Arial" w:hAnsi="Arial"/>
                <w:b/>
                <w:sz w:val="18"/>
              </w:rPr>
              <w:t>CORESET#0 Index (Offset</w:t>
            </w:r>
          </w:p>
          <w:p w14:paraId="3074805E" w14:textId="77777777" w:rsidR="008A312A" w:rsidRPr="00291212" w:rsidRDefault="008A312A" w:rsidP="0015779D">
            <w:pPr>
              <w:keepNext/>
              <w:keepLines/>
              <w:spacing w:after="0"/>
              <w:jc w:val="center"/>
              <w:rPr>
                <w:rFonts w:ascii="Arial" w:hAnsi="Arial"/>
                <w:b/>
                <w:sz w:val="18"/>
              </w:rPr>
            </w:pPr>
            <w:r w:rsidRPr="00291212">
              <w:rPr>
                <w:rFonts w:ascii="Arial" w:hAnsi="Arial"/>
                <w:b/>
                <w:sz w:val="18"/>
              </w:rPr>
              <w:t>[RBs])</w:t>
            </w:r>
          </w:p>
          <w:p w14:paraId="006D7503" w14:textId="77777777" w:rsidR="008A312A" w:rsidRPr="00291212" w:rsidRDefault="008A312A" w:rsidP="0015779D">
            <w:pPr>
              <w:keepNext/>
              <w:keepLines/>
              <w:spacing w:after="0"/>
              <w:jc w:val="center"/>
              <w:rPr>
                <w:rFonts w:ascii="Arial" w:hAnsi="Arial"/>
                <w:b/>
                <w:sz w:val="18"/>
              </w:rPr>
            </w:pPr>
            <w:r w:rsidRPr="00291212">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022EA5EC" w14:textId="77777777" w:rsidR="008A312A" w:rsidRPr="00291212" w:rsidRDefault="008A312A" w:rsidP="0015779D">
            <w:pPr>
              <w:pStyle w:val="TAH"/>
            </w:pPr>
            <w:r w:rsidRPr="00291212">
              <w:t>offsetToPointA</w:t>
            </w:r>
            <w:r w:rsidRPr="00291212">
              <w:br/>
              <w:t>(SIB1)</w:t>
            </w:r>
          </w:p>
          <w:p w14:paraId="529FFA31" w14:textId="77777777" w:rsidR="008A312A" w:rsidRPr="00291212" w:rsidRDefault="008A312A" w:rsidP="0015779D">
            <w:pPr>
              <w:pStyle w:val="TAH"/>
            </w:pPr>
            <w:r w:rsidRPr="00291212">
              <w:t>[PRBs]</w:t>
            </w:r>
          </w:p>
          <w:p w14:paraId="5E4E1CA0" w14:textId="77777777" w:rsidR="008A312A" w:rsidRPr="00291212" w:rsidRDefault="008A312A" w:rsidP="0015779D">
            <w:pPr>
              <w:pStyle w:val="TAH"/>
            </w:pPr>
            <w:r w:rsidRPr="00291212">
              <w:t>Note 1</w:t>
            </w:r>
          </w:p>
        </w:tc>
      </w:tr>
      <w:tr w:rsidR="008A312A" w:rsidRPr="00291212" w14:paraId="1E05091B" w14:textId="77777777" w:rsidTr="0015779D">
        <w:tc>
          <w:tcPr>
            <w:tcW w:w="788" w:type="dxa"/>
            <w:tcBorders>
              <w:top w:val="single" w:sz="4" w:space="0" w:color="auto"/>
              <w:left w:val="single" w:sz="4" w:space="0" w:color="auto"/>
              <w:bottom w:val="nil"/>
              <w:right w:val="single" w:sz="4" w:space="0" w:color="auto"/>
            </w:tcBorders>
            <w:hideMark/>
          </w:tcPr>
          <w:p w14:paraId="0A6B66D1" w14:textId="77777777" w:rsidR="008A312A" w:rsidRPr="00291212" w:rsidRDefault="008A312A" w:rsidP="0015779D">
            <w:pPr>
              <w:pStyle w:val="TAC"/>
            </w:pPr>
            <w:r w:rsidRPr="00291212">
              <w:t>5</w:t>
            </w:r>
          </w:p>
        </w:tc>
        <w:tc>
          <w:tcPr>
            <w:tcW w:w="849" w:type="dxa"/>
            <w:tcBorders>
              <w:top w:val="single" w:sz="4" w:space="0" w:color="auto"/>
              <w:left w:val="single" w:sz="4" w:space="0" w:color="auto"/>
              <w:bottom w:val="nil"/>
              <w:right w:val="single" w:sz="4" w:space="0" w:color="auto"/>
            </w:tcBorders>
            <w:hideMark/>
          </w:tcPr>
          <w:p w14:paraId="55542216" w14:textId="77777777" w:rsidR="008A312A" w:rsidRPr="00291212" w:rsidRDefault="008A312A" w:rsidP="0015779D">
            <w:pPr>
              <w:pStyle w:val="TAC"/>
            </w:pPr>
            <w:r w:rsidRPr="00291212">
              <w:t>25</w:t>
            </w:r>
          </w:p>
        </w:tc>
        <w:tc>
          <w:tcPr>
            <w:tcW w:w="1133" w:type="dxa"/>
            <w:tcBorders>
              <w:top w:val="single" w:sz="4" w:space="0" w:color="auto"/>
              <w:left w:val="single" w:sz="4" w:space="0" w:color="auto"/>
              <w:bottom w:val="nil"/>
              <w:right w:val="single" w:sz="4" w:space="0" w:color="auto"/>
            </w:tcBorders>
            <w:hideMark/>
          </w:tcPr>
          <w:p w14:paraId="17AC8EBF" w14:textId="77777777" w:rsidR="008A312A" w:rsidRPr="00291212" w:rsidRDefault="008A312A" w:rsidP="0015779D">
            <w:pPr>
              <w:pStyle w:val="TAC"/>
            </w:pPr>
            <w:r w:rsidRPr="00291212">
              <w:t>Downlink</w:t>
            </w:r>
          </w:p>
        </w:tc>
        <w:tc>
          <w:tcPr>
            <w:tcW w:w="709" w:type="dxa"/>
            <w:tcBorders>
              <w:top w:val="single" w:sz="4" w:space="0" w:color="auto"/>
              <w:left w:val="single" w:sz="4" w:space="0" w:color="auto"/>
              <w:bottom w:val="single" w:sz="4" w:space="0" w:color="auto"/>
              <w:right w:val="single" w:sz="4" w:space="0" w:color="auto"/>
            </w:tcBorders>
            <w:hideMark/>
          </w:tcPr>
          <w:p w14:paraId="51ECE650" w14:textId="77777777" w:rsidR="008A312A" w:rsidRPr="00291212" w:rsidRDefault="008A312A" w:rsidP="0015779D">
            <w:pPr>
              <w:pStyle w:val="TAC"/>
            </w:pPr>
            <w:r w:rsidRPr="00291212">
              <w:t>Low</w:t>
            </w:r>
          </w:p>
        </w:tc>
        <w:tc>
          <w:tcPr>
            <w:tcW w:w="992" w:type="dxa"/>
            <w:tcBorders>
              <w:top w:val="single" w:sz="4" w:space="0" w:color="auto"/>
              <w:left w:val="single" w:sz="4" w:space="0" w:color="auto"/>
              <w:bottom w:val="single" w:sz="4" w:space="0" w:color="auto"/>
              <w:right w:val="single" w:sz="4" w:space="0" w:color="auto"/>
            </w:tcBorders>
            <w:hideMark/>
          </w:tcPr>
          <w:p w14:paraId="084C7C5C" w14:textId="77777777" w:rsidR="008A312A" w:rsidRPr="00291212" w:rsidRDefault="008A312A" w:rsidP="0015779D">
            <w:pPr>
              <w:pStyle w:val="TAC"/>
            </w:pPr>
            <w:r w:rsidRPr="00291212">
              <w:t>3552.51</w:t>
            </w:r>
          </w:p>
        </w:tc>
        <w:tc>
          <w:tcPr>
            <w:tcW w:w="992" w:type="dxa"/>
            <w:tcBorders>
              <w:top w:val="single" w:sz="4" w:space="0" w:color="auto"/>
              <w:left w:val="single" w:sz="4" w:space="0" w:color="auto"/>
              <w:bottom w:val="single" w:sz="4" w:space="0" w:color="auto"/>
              <w:right w:val="single" w:sz="4" w:space="0" w:color="auto"/>
            </w:tcBorders>
            <w:hideMark/>
          </w:tcPr>
          <w:p w14:paraId="794B7B1C" w14:textId="77777777" w:rsidR="008A312A" w:rsidRPr="00291212" w:rsidRDefault="008A312A" w:rsidP="0015779D">
            <w:pPr>
              <w:pStyle w:val="TAC"/>
            </w:pPr>
            <w:r w:rsidRPr="00291212">
              <w:t>636834</w:t>
            </w:r>
          </w:p>
        </w:tc>
        <w:tc>
          <w:tcPr>
            <w:tcW w:w="993" w:type="dxa"/>
            <w:tcBorders>
              <w:top w:val="single" w:sz="4" w:space="0" w:color="auto"/>
              <w:left w:val="single" w:sz="4" w:space="0" w:color="auto"/>
              <w:bottom w:val="single" w:sz="4" w:space="0" w:color="auto"/>
              <w:right w:val="single" w:sz="4" w:space="0" w:color="auto"/>
            </w:tcBorders>
            <w:hideMark/>
          </w:tcPr>
          <w:p w14:paraId="5FBEC905" w14:textId="77777777" w:rsidR="008A312A" w:rsidRPr="00291212" w:rsidRDefault="008A312A" w:rsidP="0015779D">
            <w:pPr>
              <w:pStyle w:val="TAC"/>
            </w:pPr>
            <w:r w:rsidRPr="00291212">
              <w:t>3550.26</w:t>
            </w:r>
          </w:p>
        </w:tc>
        <w:tc>
          <w:tcPr>
            <w:tcW w:w="992" w:type="dxa"/>
            <w:tcBorders>
              <w:top w:val="single" w:sz="4" w:space="0" w:color="auto"/>
              <w:left w:val="single" w:sz="4" w:space="0" w:color="auto"/>
              <w:bottom w:val="single" w:sz="4" w:space="0" w:color="auto"/>
              <w:right w:val="single" w:sz="4" w:space="0" w:color="auto"/>
            </w:tcBorders>
            <w:hideMark/>
          </w:tcPr>
          <w:p w14:paraId="3532BBBB" w14:textId="77777777" w:rsidR="008A312A" w:rsidRPr="00291212" w:rsidRDefault="008A312A" w:rsidP="0015779D">
            <w:pPr>
              <w:pStyle w:val="TAC"/>
            </w:pPr>
            <w:r w:rsidRPr="00291212">
              <w:t>636684</w:t>
            </w:r>
          </w:p>
        </w:tc>
        <w:tc>
          <w:tcPr>
            <w:tcW w:w="992" w:type="dxa"/>
            <w:tcBorders>
              <w:top w:val="single" w:sz="4" w:space="0" w:color="auto"/>
              <w:left w:val="single" w:sz="4" w:space="0" w:color="auto"/>
              <w:bottom w:val="single" w:sz="4" w:space="0" w:color="auto"/>
              <w:right w:val="single" w:sz="4" w:space="0" w:color="auto"/>
            </w:tcBorders>
            <w:hideMark/>
          </w:tcPr>
          <w:p w14:paraId="7658B286"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nil"/>
              <w:right w:val="single" w:sz="4" w:space="0" w:color="auto"/>
            </w:tcBorders>
            <w:hideMark/>
          </w:tcPr>
          <w:p w14:paraId="43C5A45C" w14:textId="77777777" w:rsidR="008A312A" w:rsidRPr="00291212" w:rsidRDefault="008A312A" w:rsidP="0015779D">
            <w:pPr>
              <w:pStyle w:val="TAC"/>
            </w:pPr>
            <w:r w:rsidRPr="00291212">
              <w:t>(Note 3)</w:t>
            </w:r>
          </w:p>
        </w:tc>
        <w:tc>
          <w:tcPr>
            <w:tcW w:w="850" w:type="dxa"/>
            <w:tcBorders>
              <w:top w:val="single" w:sz="4" w:space="0" w:color="auto"/>
              <w:left w:val="single" w:sz="4" w:space="0" w:color="auto"/>
              <w:bottom w:val="single" w:sz="4" w:space="0" w:color="auto"/>
              <w:right w:val="single" w:sz="4" w:space="0" w:color="auto"/>
            </w:tcBorders>
            <w:hideMark/>
          </w:tcPr>
          <w:p w14:paraId="103F23A2" w14:textId="77777777" w:rsidR="008A312A" w:rsidRPr="00291212" w:rsidRDefault="008A312A" w:rsidP="0015779D">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hideMark/>
          </w:tcPr>
          <w:p w14:paraId="6146B8E5" w14:textId="77777777" w:rsidR="008A312A" w:rsidRPr="00291212" w:rsidRDefault="008A312A" w:rsidP="0015779D">
            <w:r w:rsidRPr="00291212">
              <w:t>-</w:t>
            </w:r>
          </w:p>
        </w:tc>
        <w:tc>
          <w:tcPr>
            <w:tcW w:w="709" w:type="dxa"/>
            <w:tcBorders>
              <w:top w:val="single" w:sz="4" w:space="0" w:color="auto"/>
              <w:left w:val="single" w:sz="4" w:space="0" w:color="auto"/>
              <w:bottom w:val="single" w:sz="4" w:space="0" w:color="auto"/>
              <w:right w:val="single" w:sz="4" w:space="0" w:color="auto"/>
            </w:tcBorders>
            <w:hideMark/>
          </w:tcPr>
          <w:p w14:paraId="7130081F" w14:textId="77777777" w:rsidR="008A312A" w:rsidRPr="00291212" w:rsidRDefault="008A312A" w:rsidP="0015779D">
            <w:r w:rsidRPr="00291212">
              <w:t>-</w:t>
            </w:r>
          </w:p>
        </w:tc>
        <w:tc>
          <w:tcPr>
            <w:tcW w:w="851" w:type="dxa"/>
            <w:tcBorders>
              <w:top w:val="single" w:sz="4" w:space="0" w:color="auto"/>
              <w:left w:val="single" w:sz="4" w:space="0" w:color="auto"/>
              <w:bottom w:val="single" w:sz="4" w:space="0" w:color="auto"/>
              <w:right w:val="single" w:sz="4" w:space="0" w:color="auto"/>
            </w:tcBorders>
            <w:hideMark/>
          </w:tcPr>
          <w:p w14:paraId="5AB492C8" w14:textId="77777777" w:rsidR="008A312A" w:rsidRPr="00291212" w:rsidRDefault="008A312A" w:rsidP="0015779D">
            <w:pPr>
              <w:pStyle w:val="TAC"/>
            </w:pPr>
            <w:r w:rsidRPr="00291212">
              <w:t>-</w:t>
            </w:r>
          </w:p>
        </w:tc>
        <w:tc>
          <w:tcPr>
            <w:tcW w:w="850" w:type="dxa"/>
            <w:tcBorders>
              <w:top w:val="single" w:sz="4" w:space="0" w:color="auto"/>
              <w:left w:val="single" w:sz="4" w:space="0" w:color="auto"/>
              <w:bottom w:val="single" w:sz="4" w:space="0" w:color="auto"/>
              <w:right w:val="single" w:sz="4" w:space="0" w:color="auto"/>
            </w:tcBorders>
            <w:hideMark/>
          </w:tcPr>
          <w:p w14:paraId="5C6FF6DE" w14:textId="77777777" w:rsidR="008A312A" w:rsidRPr="00291212" w:rsidRDefault="008A312A" w:rsidP="0015779D">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hideMark/>
          </w:tcPr>
          <w:p w14:paraId="4E5E9849" w14:textId="77777777" w:rsidR="008A312A" w:rsidRPr="00291212" w:rsidRDefault="008A312A" w:rsidP="0015779D">
            <w:pPr>
              <w:pStyle w:val="TAC"/>
            </w:pPr>
            <w:r w:rsidRPr="00291212">
              <w:t>-</w:t>
            </w:r>
          </w:p>
        </w:tc>
      </w:tr>
      <w:tr w:rsidR="008A312A" w:rsidRPr="00291212" w14:paraId="6637BFDD" w14:textId="77777777" w:rsidTr="0015779D">
        <w:tc>
          <w:tcPr>
            <w:tcW w:w="788" w:type="dxa"/>
            <w:tcBorders>
              <w:top w:val="nil"/>
              <w:left w:val="single" w:sz="4" w:space="0" w:color="auto"/>
              <w:bottom w:val="nil"/>
              <w:right w:val="single" w:sz="4" w:space="0" w:color="auto"/>
            </w:tcBorders>
          </w:tcPr>
          <w:p w14:paraId="423B0974"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6DE68D44" w14:textId="77777777" w:rsidR="008A312A" w:rsidRPr="00291212" w:rsidRDefault="008A312A" w:rsidP="0015779D">
            <w:pPr>
              <w:pStyle w:val="TAC"/>
            </w:pPr>
          </w:p>
        </w:tc>
        <w:tc>
          <w:tcPr>
            <w:tcW w:w="1133" w:type="dxa"/>
            <w:tcBorders>
              <w:top w:val="nil"/>
              <w:left w:val="single" w:sz="4" w:space="0" w:color="auto"/>
              <w:bottom w:val="nil"/>
              <w:right w:val="single" w:sz="4" w:space="0" w:color="auto"/>
            </w:tcBorders>
          </w:tcPr>
          <w:p w14:paraId="40C659A5" w14:textId="77777777" w:rsidR="008A312A" w:rsidRPr="00291212" w:rsidRDefault="008A312A" w:rsidP="0015779D">
            <w:pPr>
              <w:pStyle w:val="TAC"/>
            </w:pPr>
            <w:r w:rsidRPr="00291212">
              <w:t>&amp;</w:t>
            </w:r>
          </w:p>
        </w:tc>
        <w:tc>
          <w:tcPr>
            <w:tcW w:w="709" w:type="dxa"/>
            <w:tcBorders>
              <w:top w:val="single" w:sz="4" w:space="0" w:color="auto"/>
              <w:left w:val="single" w:sz="4" w:space="0" w:color="auto"/>
              <w:bottom w:val="single" w:sz="4" w:space="0" w:color="auto"/>
              <w:right w:val="single" w:sz="4" w:space="0" w:color="auto"/>
            </w:tcBorders>
            <w:hideMark/>
          </w:tcPr>
          <w:p w14:paraId="1469F72B" w14:textId="77777777" w:rsidR="008A312A" w:rsidRPr="00291212" w:rsidRDefault="008A312A" w:rsidP="0015779D">
            <w:pPr>
              <w:pStyle w:val="TAC"/>
            </w:pPr>
            <w:r w:rsidRPr="00291212">
              <w:t>Mid</w:t>
            </w:r>
          </w:p>
        </w:tc>
        <w:tc>
          <w:tcPr>
            <w:tcW w:w="992" w:type="dxa"/>
            <w:tcBorders>
              <w:top w:val="single" w:sz="4" w:space="0" w:color="auto"/>
              <w:left w:val="single" w:sz="4" w:space="0" w:color="auto"/>
              <w:bottom w:val="single" w:sz="4" w:space="0" w:color="auto"/>
              <w:right w:val="single" w:sz="4" w:space="0" w:color="auto"/>
            </w:tcBorders>
            <w:hideMark/>
          </w:tcPr>
          <w:p w14:paraId="403BF97F" w14:textId="77777777" w:rsidR="008A312A" w:rsidRPr="00291212" w:rsidRDefault="008A312A" w:rsidP="0015779D">
            <w:pPr>
              <w:pStyle w:val="TAC"/>
            </w:pPr>
            <w:r w:rsidRPr="00291212">
              <w:t>3625.005</w:t>
            </w:r>
          </w:p>
        </w:tc>
        <w:tc>
          <w:tcPr>
            <w:tcW w:w="992" w:type="dxa"/>
            <w:tcBorders>
              <w:top w:val="single" w:sz="4" w:space="0" w:color="auto"/>
              <w:left w:val="single" w:sz="4" w:space="0" w:color="auto"/>
              <w:bottom w:val="single" w:sz="4" w:space="0" w:color="auto"/>
              <w:right w:val="single" w:sz="4" w:space="0" w:color="auto"/>
            </w:tcBorders>
            <w:hideMark/>
          </w:tcPr>
          <w:p w14:paraId="57DF64E9" w14:textId="77777777" w:rsidR="008A312A" w:rsidRPr="00291212" w:rsidRDefault="008A312A" w:rsidP="0015779D">
            <w:pPr>
              <w:pStyle w:val="TAC"/>
            </w:pPr>
            <w:r w:rsidRPr="00291212">
              <w:t>641667</w:t>
            </w:r>
          </w:p>
        </w:tc>
        <w:tc>
          <w:tcPr>
            <w:tcW w:w="993" w:type="dxa"/>
            <w:tcBorders>
              <w:top w:val="single" w:sz="4" w:space="0" w:color="auto"/>
              <w:left w:val="single" w:sz="4" w:space="0" w:color="auto"/>
              <w:bottom w:val="single" w:sz="4" w:space="0" w:color="auto"/>
              <w:right w:val="single" w:sz="4" w:space="0" w:color="auto"/>
            </w:tcBorders>
            <w:hideMark/>
          </w:tcPr>
          <w:p w14:paraId="302F2E70" w14:textId="77777777" w:rsidR="008A312A" w:rsidRPr="00291212" w:rsidRDefault="008A312A" w:rsidP="0015779D">
            <w:pPr>
              <w:pStyle w:val="TAC"/>
            </w:pPr>
            <w:r w:rsidRPr="00291212">
              <w:t>3604.395</w:t>
            </w:r>
          </w:p>
        </w:tc>
        <w:tc>
          <w:tcPr>
            <w:tcW w:w="992" w:type="dxa"/>
            <w:tcBorders>
              <w:top w:val="single" w:sz="4" w:space="0" w:color="auto"/>
              <w:left w:val="single" w:sz="4" w:space="0" w:color="auto"/>
              <w:bottom w:val="single" w:sz="4" w:space="0" w:color="auto"/>
              <w:right w:val="single" w:sz="4" w:space="0" w:color="auto"/>
            </w:tcBorders>
            <w:hideMark/>
          </w:tcPr>
          <w:p w14:paraId="1D1558D4" w14:textId="77777777" w:rsidR="008A312A" w:rsidRPr="00291212" w:rsidRDefault="008A312A" w:rsidP="0015779D">
            <w:pPr>
              <w:pStyle w:val="TAC"/>
            </w:pPr>
            <w:r w:rsidRPr="00291212">
              <w:t>640293</w:t>
            </w:r>
          </w:p>
        </w:tc>
        <w:tc>
          <w:tcPr>
            <w:tcW w:w="992" w:type="dxa"/>
            <w:tcBorders>
              <w:top w:val="single" w:sz="4" w:space="0" w:color="auto"/>
              <w:left w:val="single" w:sz="4" w:space="0" w:color="auto"/>
              <w:bottom w:val="single" w:sz="4" w:space="0" w:color="auto"/>
              <w:right w:val="single" w:sz="4" w:space="0" w:color="auto"/>
            </w:tcBorders>
            <w:hideMark/>
          </w:tcPr>
          <w:p w14:paraId="56FD8432" w14:textId="77777777" w:rsidR="008A312A" w:rsidRPr="00291212" w:rsidRDefault="008A312A" w:rsidP="0015779D">
            <w:pPr>
              <w:pStyle w:val="TAC"/>
            </w:pPr>
            <w:r w:rsidRPr="00291212">
              <w:t>102</w:t>
            </w:r>
          </w:p>
        </w:tc>
        <w:tc>
          <w:tcPr>
            <w:tcW w:w="851" w:type="dxa"/>
            <w:tcBorders>
              <w:top w:val="nil"/>
              <w:left w:val="single" w:sz="4" w:space="0" w:color="auto"/>
              <w:bottom w:val="nil"/>
              <w:right w:val="single" w:sz="4" w:space="0" w:color="auto"/>
            </w:tcBorders>
          </w:tcPr>
          <w:p w14:paraId="56C5616E"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D37AF0C" w14:textId="77777777" w:rsidR="008A312A" w:rsidRPr="00291212" w:rsidRDefault="008A312A" w:rsidP="0015779D">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hideMark/>
          </w:tcPr>
          <w:p w14:paraId="0C434364" w14:textId="77777777" w:rsidR="008A312A" w:rsidRPr="00291212" w:rsidRDefault="008A312A" w:rsidP="0015779D">
            <w:r w:rsidRPr="00291212">
              <w:t>-</w:t>
            </w:r>
          </w:p>
        </w:tc>
        <w:tc>
          <w:tcPr>
            <w:tcW w:w="709" w:type="dxa"/>
            <w:tcBorders>
              <w:top w:val="single" w:sz="4" w:space="0" w:color="auto"/>
              <w:left w:val="single" w:sz="4" w:space="0" w:color="auto"/>
              <w:bottom w:val="single" w:sz="4" w:space="0" w:color="auto"/>
              <w:right w:val="single" w:sz="4" w:space="0" w:color="auto"/>
            </w:tcBorders>
            <w:hideMark/>
          </w:tcPr>
          <w:p w14:paraId="0B7D19B0" w14:textId="77777777" w:rsidR="008A312A" w:rsidRPr="00291212" w:rsidRDefault="008A312A" w:rsidP="0015779D">
            <w:r w:rsidRPr="00291212">
              <w:t>-</w:t>
            </w:r>
          </w:p>
        </w:tc>
        <w:tc>
          <w:tcPr>
            <w:tcW w:w="851" w:type="dxa"/>
            <w:tcBorders>
              <w:top w:val="single" w:sz="4" w:space="0" w:color="auto"/>
              <w:left w:val="single" w:sz="4" w:space="0" w:color="auto"/>
              <w:bottom w:val="single" w:sz="4" w:space="0" w:color="auto"/>
              <w:right w:val="single" w:sz="4" w:space="0" w:color="auto"/>
            </w:tcBorders>
            <w:hideMark/>
          </w:tcPr>
          <w:p w14:paraId="594F3DEB" w14:textId="77777777" w:rsidR="008A312A" w:rsidRPr="00291212" w:rsidRDefault="008A312A" w:rsidP="0015779D">
            <w:pPr>
              <w:pStyle w:val="TAC"/>
            </w:pPr>
            <w:r w:rsidRPr="00291212">
              <w:t>-</w:t>
            </w:r>
          </w:p>
        </w:tc>
        <w:tc>
          <w:tcPr>
            <w:tcW w:w="850" w:type="dxa"/>
            <w:tcBorders>
              <w:top w:val="single" w:sz="4" w:space="0" w:color="auto"/>
              <w:left w:val="single" w:sz="4" w:space="0" w:color="auto"/>
              <w:bottom w:val="single" w:sz="4" w:space="0" w:color="auto"/>
              <w:right w:val="single" w:sz="4" w:space="0" w:color="auto"/>
            </w:tcBorders>
            <w:hideMark/>
          </w:tcPr>
          <w:p w14:paraId="50073710" w14:textId="77777777" w:rsidR="008A312A" w:rsidRPr="00291212" w:rsidRDefault="008A312A" w:rsidP="0015779D">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hideMark/>
          </w:tcPr>
          <w:p w14:paraId="3FD840B9" w14:textId="77777777" w:rsidR="008A312A" w:rsidRPr="00291212" w:rsidRDefault="008A312A" w:rsidP="0015779D">
            <w:pPr>
              <w:pStyle w:val="TAC"/>
            </w:pPr>
            <w:r w:rsidRPr="00291212">
              <w:t>-</w:t>
            </w:r>
          </w:p>
        </w:tc>
      </w:tr>
      <w:tr w:rsidR="008A312A" w:rsidRPr="00291212" w14:paraId="1CE0D29F" w14:textId="77777777" w:rsidTr="0015779D">
        <w:tc>
          <w:tcPr>
            <w:tcW w:w="788" w:type="dxa"/>
            <w:tcBorders>
              <w:top w:val="nil"/>
              <w:left w:val="single" w:sz="4" w:space="0" w:color="auto"/>
              <w:bottom w:val="nil"/>
              <w:right w:val="single" w:sz="4" w:space="0" w:color="auto"/>
            </w:tcBorders>
          </w:tcPr>
          <w:p w14:paraId="03C86625"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3A033949" w14:textId="77777777" w:rsidR="008A312A" w:rsidRPr="00291212"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28B986EE" w14:textId="77777777" w:rsidR="008A312A" w:rsidRPr="00291212" w:rsidRDefault="008A312A" w:rsidP="0015779D">
            <w:pPr>
              <w:pStyle w:val="TAC"/>
            </w:pPr>
            <w:r w:rsidRPr="00291212">
              <w:t>Uplink</w:t>
            </w:r>
          </w:p>
        </w:tc>
        <w:tc>
          <w:tcPr>
            <w:tcW w:w="709" w:type="dxa"/>
            <w:tcBorders>
              <w:top w:val="single" w:sz="4" w:space="0" w:color="auto"/>
              <w:left w:val="single" w:sz="4" w:space="0" w:color="auto"/>
              <w:bottom w:val="single" w:sz="4" w:space="0" w:color="auto"/>
              <w:right w:val="single" w:sz="4" w:space="0" w:color="auto"/>
            </w:tcBorders>
            <w:hideMark/>
          </w:tcPr>
          <w:p w14:paraId="707A1107" w14:textId="77777777" w:rsidR="008A312A" w:rsidRPr="00291212" w:rsidRDefault="008A312A" w:rsidP="0015779D">
            <w:pPr>
              <w:pStyle w:val="TAC"/>
            </w:pPr>
            <w:r w:rsidRPr="00291212">
              <w:t>High</w:t>
            </w:r>
          </w:p>
        </w:tc>
        <w:tc>
          <w:tcPr>
            <w:tcW w:w="992" w:type="dxa"/>
            <w:tcBorders>
              <w:top w:val="single" w:sz="4" w:space="0" w:color="auto"/>
              <w:left w:val="single" w:sz="4" w:space="0" w:color="auto"/>
              <w:bottom w:val="single" w:sz="4" w:space="0" w:color="auto"/>
              <w:right w:val="single" w:sz="4" w:space="0" w:color="auto"/>
            </w:tcBorders>
            <w:hideMark/>
          </w:tcPr>
          <w:p w14:paraId="15EC3F11" w14:textId="77777777" w:rsidR="008A312A" w:rsidRPr="00291212" w:rsidRDefault="008A312A" w:rsidP="0015779D">
            <w:pPr>
              <w:pStyle w:val="TAC"/>
            </w:pPr>
            <w:r w:rsidRPr="00291212">
              <w:t>3697.5</w:t>
            </w:r>
          </w:p>
        </w:tc>
        <w:tc>
          <w:tcPr>
            <w:tcW w:w="992" w:type="dxa"/>
            <w:tcBorders>
              <w:top w:val="single" w:sz="4" w:space="0" w:color="auto"/>
              <w:left w:val="single" w:sz="4" w:space="0" w:color="auto"/>
              <w:bottom w:val="single" w:sz="4" w:space="0" w:color="auto"/>
              <w:right w:val="single" w:sz="4" w:space="0" w:color="auto"/>
            </w:tcBorders>
            <w:hideMark/>
          </w:tcPr>
          <w:p w14:paraId="233C3D07" w14:textId="77777777" w:rsidR="008A312A" w:rsidRPr="00291212" w:rsidRDefault="008A312A" w:rsidP="0015779D">
            <w:pPr>
              <w:pStyle w:val="TAC"/>
            </w:pPr>
            <w:r w:rsidRPr="00291212">
              <w:t>646500</w:t>
            </w:r>
          </w:p>
        </w:tc>
        <w:tc>
          <w:tcPr>
            <w:tcW w:w="993" w:type="dxa"/>
            <w:tcBorders>
              <w:top w:val="single" w:sz="4" w:space="0" w:color="auto"/>
              <w:left w:val="single" w:sz="4" w:space="0" w:color="auto"/>
              <w:bottom w:val="single" w:sz="4" w:space="0" w:color="auto"/>
              <w:right w:val="single" w:sz="4" w:space="0" w:color="auto"/>
            </w:tcBorders>
            <w:hideMark/>
          </w:tcPr>
          <w:p w14:paraId="58FE04D1" w14:textId="77777777" w:rsidR="008A312A" w:rsidRPr="00291212" w:rsidRDefault="008A312A" w:rsidP="0015779D">
            <w:pPr>
              <w:pStyle w:val="TAC"/>
            </w:pPr>
            <w:r w:rsidRPr="00291212">
              <w:t>3604.53</w:t>
            </w:r>
          </w:p>
        </w:tc>
        <w:tc>
          <w:tcPr>
            <w:tcW w:w="992" w:type="dxa"/>
            <w:tcBorders>
              <w:top w:val="single" w:sz="4" w:space="0" w:color="auto"/>
              <w:left w:val="single" w:sz="4" w:space="0" w:color="auto"/>
              <w:bottom w:val="single" w:sz="4" w:space="0" w:color="auto"/>
              <w:right w:val="single" w:sz="4" w:space="0" w:color="auto"/>
            </w:tcBorders>
            <w:hideMark/>
          </w:tcPr>
          <w:p w14:paraId="240BA683" w14:textId="77777777" w:rsidR="008A312A" w:rsidRPr="00291212" w:rsidRDefault="008A312A" w:rsidP="0015779D">
            <w:pPr>
              <w:pStyle w:val="TAC"/>
            </w:pPr>
            <w:r w:rsidRPr="00291212">
              <w:t>640302</w:t>
            </w:r>
          </w:p>
        </w:tc>
        <w:tc>
          <w:tcPr>
            <w:tcW w:w="992" w:type="dxa"/>
            <w:tcBorders>
              <w:top w:val="single" w:sz="4" w:space="0" w:color="auto"/>
              <w:left w:val="single" w:sz="4" w:space="0" w:color="auto"/>
              <w:bottom w:val="single" w:sz="4" w:space="0" w:color="auto"/>
              <w:right w:val="single" w:sz="4" w:space="0" w:color="auto"/>
            </w:tcBorders>
            <w:hideMark/>
          </w:tcPr>
          <w:p w14:paraId="6DFFA83C" w14:textId="77777777" w:rsidR="008A312A" w:rsidRPr="00291212" w:rsidRDefault="008A312A" w:rsidP="0015779D">
            <w:pPr>
              <w:pStyle w:val="TAC"/>
            </w:pPr>
            <w:r w:rsidRPr="00291212">
              <w:t>504</w:t>
            </w:r>
          </w:p>
        </w:tc>
        <w:tc>
          <w:tcPr>
            <w:tcW w:w="851" w:type="dxa"/>
            <w:tcBorders>
              <w:top w:val="nil"/>
              <w:left w:val="single" w:sz="4" w:space="0" w:color="auto"/>
              <w:bottom w:val="single" w:sz="4" w:space="0" w:color="auto"/>
              <w:right w:val="single" w:sz="4" w:space="0" w:color="auto"/>
            </w:tcBorders>
          </w:tcPr>
          <w:p w14:paraId="03E5EBEE"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698ACC1" w14:textId="77777777" w:rsidR="008A312A" w:rsidRPr="00291212" w:rsidRDefault="008A312A" w:rsidP="0015779D">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hideMark/>
          </w:tcPr>
          <w:p w14:paraId="4A2830CB" w14:textId="77777777" w:rsidR="008A312A" w:rsidRPr="00291212" w:rsidRDefault="008A312A" w:rsidP="0015779D">
            <w:r w:rsidRPr="00291212">
              <w:t>-</w:t>
            </w:r>
          </w:p>
        </w:tc>
        <w:tc>
          <w:tcPr>
            <w:tcW w:w="709" w:type="dxa"/>
            <w:tcBorders>
              <w:top w:val="single" w:sz="4" w:space="0" w:color="auto"/>
              <w:left w:val="single" w:sz="4" w:space="0" w:color="auto"/>
              <w:bottom w:val="single" w:sz="4" w:space="0" w:color="auto"/>
              <w:right w:val="single" w:sz="4" w:space="0" w:color="auto"/>
            </w:tcBorders>
            <w:hideMark/>
          </w:tcPr>
          <w:p w14:paraId="02E4BCEF" w14:textId="77777777" w:rsidR="008A312A" w:rsidRPr="00291212" w:rsidRDefault="008A312A" w:rsidP="0015779D">
            <w:r w:rsidRPr="00291212">
              <w:t>-</w:t>
            </w:r>
          </w:p>
        </w:tc>
        <w:tc>
          <w:tcPr>
            <w:tcW w:w="851" w:type="dxa"/>
            <w:tcBorders>
              <w:top w:val="single" w:sz="4" w:space="0" w:color="auto"/>
              <w:left w:val="single" w:sz="4" w:space="0" w:color="auto"/>
              <w:bottom w:val="single" w:sz="4" w:space="0" w:color="auto"/>
              <w:right w:val="single" w:sz="4" w:space="0" w:color="auto"/>
            </w:tcBorders>
            <w:hideMark/>
          </w:tcPr>
          <w:p w14:paraId="1C30C07E" w14:textId="77777777" w:rsidR="008A312A" w:rsidRPr="00291212" w:rsidRDefault="008A312A" w:rsidP="0015779D">
            <w:pPr>
              <w:pStyle w:val="TAC"/>
            </w:pPr>
            <w:r w:rsidRPr="00291212">
              <w:t>-</w:t>
            </w:r>
          </w:p>
        </w:tc>
        <w:tc>
          <w:tcPr>
            <w:tcW w:w="850" w:type="dxa"/>
            <w:tcBorders>
              <w:top w:val="single" w:sz="4" w:space="0" w:color="auto"/>
              <w:left w:val="single" w:sz="4" w:space="0" w:color="auto"/>
              <w:bottom w:val="single" w:sz="4" w:space="0" w:color="auto"/>
              <w:right w:val="single" w:sz="4" w:space="0" w:color="auto"/>
            </w:tcBorders>
            <w:hideMark/>
          </w:tcPr>
          <w:p w14:paraId="155566F0" w14:textId="77777777" w:rsidR="008A312A" w:rsidRPr="00291212" w:rsidRDefault="008A312A" w:rsidP="0015779D">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hideMark/>
          </w:tcPr>
          <w:p w14:paraId="085AC268" w14:textId="77777777" w:rsidR="008A312A" w:rsidRPr="00291212" w:rsidRDefault="008A312A" w:rsidP="0015779D">
            <w:pPr>
              <w:pStyle w:val="TAC"/>
            </w:pPr>
            <w:r w:rsidRPr="00291212">
              <w:t>-</w:t>
            </w:r>
          </w:p>
        </w:tc>
      </w:tr>
      <w:tr w:rsidR="008A312A" w:rsidRPr="00291212" w14:paraId="2A1CF1CF" w14:textId="77777777" w:rsidTr="0015779D">
        <w:tc>
          <w:tcPr>
            <w:tcW w:w="788" w:type="dxa"/>
            <w:tcBorders>
              <w:top w:val="single" w:sz="4" w:space="0" w:color="auto"/>
              <w:left w:val="single" w:sz="4" w:space="0" w:color="auto"/>
              <w:bottom w:val="nil"/>
              <w:right w:val="single" w:sz="4" w:space="0" w:color="auto"/>
            </w:tcBorders>
            <w:hideMark/>
          </w:tcPr>
          <w:p w14:paraId="77FCD222" w14:textId="77777777" w:rsidR="008A312A" w:rsidRPr="00291212" w:rsidRDefault="008A312A" w:rsidP="0015779D">
            <w:pPr>
              <w:pStyle w:val="TAC"/>
            </w:pPr>
            <w:r w:rsidRPr="00291212">
              <w:t>10</w:t>
            </w:r>
          </w:p>
        </w:tc>
        <w:tc>
          <w:tcPr>
            <w:tcW w:w="849" w:type="dxa"/>
            <w:tcBorders>
              <w:top w:val="single" w:sz="4" w:space="0" w:color="auto"/>
              <w:left w:val="single" w:sz="4" w:space="0" w:color="auto"/>
              <w:bottom w:val="nil"/>
              <w:right w:val="single" w:sz="4" w:space="0" w:color="auto"/>
            </w:tcBorders>
            <w:hideMark/>
          </w:tcPr>
          <w:p w14:paraId="39166148" w14:textId="77777777" w:rsidR="008A312A" w:rsidRPr="00291212" w:rsidRDefault="008A312A" w:rsidP="0015779D">
            <w:pPr>
              <w:pStyle w:val="TAC"/>
            </w:pPr>
            <w:r w:rsidRPr="00291212">
              <w:t>52</w:t>
            </w:r>
          </w:p>
        </w:tc>
        <w:tc>
          <w:tcPr>
            <w:tcW w:w="1133" w:type="dxa"/>
            <w:tcBorders>
              <w:top w:val="single" w:sz="4" w:space="0" w:color="auto"/>
              <w:left w:val="single" w:sz="4" w:space="0" w:color="auto"/>
              <w:bottom w:val="nil"/>
              <w:right w:val="single" w:sz="4" w:space="0" w:color="auto"/>
            </w:tcBorders>
            <w:hideMark/>
          </w:tcPr>
          <w:p w14:paraId="2A9ED59C" w14:textId="77777777" w:rsidR="008A312A" w:rsidRPr="00291212" w:rsidRDefault="008A312A" w:rsidP="0015779D">
            <w:pPr>
              <w:pStyle w:val="TAC"/>
            </w:pPr>
            <w:r w:rsidRPr="00291212">
              <w:t>Downlink</w:t>
            </w:r>
          </w:p>
        </w:tc>
        <w:tc>
          <w:tcPr>
            <w:tcW w:w="709" w:type="dxa"/>
            <w:tcBorders>
              <w:top w:val="single" w:sz="4" w:space="0" w:color="auto"/>
              <w:left w:val="single" w:sz="4" w:space="0" w:color="auto"/>
              <w:bottom w:val="single" w:sz="4" w:space="0" w:color="auto"/>
              <w:right w:val="single" w:sz="4" w:space="0" w:color="auto"/>
            </w:tcBorders>
            <w:hideMark/>
          </w:tcPr>
          <w:p w14:paraId="2A757BF8" w14:textId="77777777" w:rsidR="008A312A" w:rsidRPr="00291212" w:rsidRDefault="008A312A" w:rsidP="0015779D">
            <w:pPr>
              <w:pStyle w:val="TAC"/>
            </w:pPr>
            <w:r w:rsidRPr="00291212">
              <w:t>Low</w:t>
            </w:r>
          </w:p>
        </w:tc>
        <w:tc>
          <w:tcPr>
            <w:tcW w:w="992" w:type="dxa"/>
            <w:tcBorders>
              <w:top w:val="single" w:sz="4" w:space="0" w:color="auto"/>
              <w:left w:val="single" w:sz="4" w:space="0" w:color="auto"/>
              <w:bottom w:val="single" w:sz="4" w:space="0" w:color="auto"/>
              <w:right w:val="single" w:sz="4" w:space="0" w:color="auto"/>
            </w:tcBorders>
            <w:hideMark/>
          </w:tcPr>
          <w:p w14:paraId="782198B4" w14:textId="77777777" w:rsidR="008A312A" w:rsidRPr="00291212" w:rsidRDefault="008A312A" w:rsidP="0015779D">
            <w:pPr>
              <w:pStyle w:val="TAC"/>
            </w:pPr>
            <w:r w:rsidRPr="00291212">
              <w:t>3555</w:t>
            </w:r>
          </w:p>
        </w:tc>
        <w:tc>
          <w:tcPr>
            <w:tcW w:w="992" w:type="dxa"/>
            <w:tcBorders>
              <w:top w:val="single" w:sz="4" w:space="0" w:color="auto"/>
              <w:left w:val="single" w:sz="4" w:space="0" w:color="auto"/>
              <w:bottom w:val="single" w:sz="4" w:space="0" w:color="auto"/>
              <w:right w:val="single" w:sz="4" w:space="0" w:color="auto"/>
            </w:tcBorders>
            <w:hideMark/>
          </w:tcPr>
          <w:p w14:paraId="3BEC39C3" w14:textId="77777777" w:rsidR="008A312A" w:rsidRPr="00291212" w:rsidRDefault="008A312A" w:rsidP="0015779D">
            <w:pPr>
              <w:pStyle w:val="TAC"/>
            </w:pPr>
            <w:r w:rsidRPr="00291212">
              <w:t>637000</w:t>
            </w:r>
          </w:p>
        </w:tc>
        <w:tc>
          <w:tcPr>
            <w:tcW w:w="993" w:type="dxa"/>
            <w:tcBorders>
              <w:top w:val="single" w:sz="4" w:space="0" w:color="auto"/>
              <w:left w:val="single" w:sz="4" w:space="0" w:color="auto"/>
              <w:bottom w:val="single" w:sz="4" w:space="0" w:color="auto"/>
              <w:right w:val="single" w:sz="4" w:space="0" w:color="auto"/>
            </w:tcBorders>
            <w:hideMark/>
          </w:tcPr>
          <w:p w14:paraId="7070B7CB" w14:textId="77777777" w:rsidR="008A312A" w:rsidRPr="00291212" w:rsidRDefault="008A312A" w:rsidP="0015779D">
            <w:pPr>
              <w:pStyle w:val="TAC"/>
            </w:pPr>
            <w:r w:rsidRPr="00291212">
              <w:t>3550.32</w:t>
            </w:r>
          </w:p>
        </w:tc>
        <w:tc>
          <w:tcPr>
            <w:tcW w:w="992" w:type="dxa"/>
            <w:tcBorders>
              <w:top w:val="single" w:sz="4" w:space="0" w:color="auto"/>
              <w:left w:val="single" w:sz="4" w:space="0" w:color="auto"/>
              <w:bottom w:val="single" w:sz="4" w:space="0" w:color="auto"/>
              <w:right w:val="single" w:sz="4" w:space="0" w:color="auto"/>
            </w:tcBorders>
            <w:hideMark/>
          </w:tcPr>
          <w:p w14:paraId="2F47CB4D" w14:textId="77777777" w:rsidR="008A312A" w:rsidRPr="00291212" w:rsidRDefault="008A312A" w:rsidP="0015779D">
            <w:pPr>
              <w:pStyle w:val="TAC"/>
            </w:pPr>
            <w:r w:rsidRPr="00291212">
              <w:t>636688</w:t>
            </w:r>
          </w:p>
        </w:tc>
        <w:tc>
          <w:tcPr>
            <w:tcW w:w="992" w:type="dxa"/>
            <w:tcBorders>
              <w:top w:val="single" w:sz="4" w:space="0" w:color="auto"/>
              <w:left w:val="single" w:sz="4" w:space="0" w:color="auto"/>
              <w:bottom w:val="single" w:sz="4" w:space="0" w:color="auto"/>
              <w:right w:val="single" w:sz="4" w:space="0" w:color="auto"/>
            </w:tcBorders>
            <w:hideMark/>
          </w:tcPr>
          <w:p w14:paraId="704F19D1"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nil"/>
              <w:right w:val="single" w:sz="4" w:space="0" w:color="auto"/>
            </w:tcBorders>
            <w:hideMark/>
          </w:tcPr>
          <w:p w14:paraId="259E66C1" w14:textId="77777777" w:rsidR="008A312A" w:rsidRPr="00291212" w:rsidRDefault="008A312A" w:rsidP="0015779D">
            <w:pPr>
              <w:pStyle w:val="TAC"/>
            </w:pPr>
            <w:r w:rsidRPr="00291212">
              <w:t>30</w:t>
            </w:r>
          </w:p>
        </w:tc>
        <w:tc>
          <w:tcPr>
            <w:tcW w:w="850" w:type="dxa"/>
            <w:tcBorders>
              <w:top w:val="single" w:sz="4" w:space="0" w:color="auto"/>
              <w:left w:val="single" w:sz="4" w:space="0" w:color="auto"/>
              <w:bottom w:val="single" w:sz="4" w:space="0" w:color="auto"/>
              <w:right w:val="single" w:sz="4" w:space="0" w:color="auto"/>
            </w:tcBorders>
            <w:hideMark/>
          </w:tcPr>
          <w:p w14:paraId="48D8CF75" w14:textId="77777777" w:rsidR="008A312A" w:rsidRPr="00291212" w:rsidRDefault="008A312A" w:rsidP="0015779D">
            <w:pPr>
              <w:pStyle w:val="TAC"/>
            </w:pPr>
            <w:r w:rsidRPr="00291212">
              <w:t>7884</w:t>
            </w:r>
          </w:p>
        </w:tc>
        <w:tc>
          <w:tcPr>
            <w:tcW w:w="992" w:type="dxa"/>
            <w:tcBorders>
              <w:top w:val="single" w:sz="4" w:space="0" w:color="auto"/>
              <w:left w:val="single" w:sz="4" w:space="0" w:color="auto"/>
              <w:bottom w:val="single" w:sz="4" w:space="0" w:color="auto"/>
              <w:right w:val="single" w:sz="4" w:space="0" w:color="auto"/>
            </w:tcBorders>
            <w:hideMark/>
          </w:tcPr>
          <w:p w14:paraId="409B9113" w14:textId="77777777" w:rsidR="008A312A" w:rsidRPr="00291212" w:rsidRDefault="008A312A" w:rsidP="0015779D">
            <w:pPr>
              <w:pStyle w:val="TAC"/>
            </w:pPr>
            <w:r w:rsidRPr="00291212">
              <w:t>636960</w:t>
            </w:r>
          </w:p>
        </w:tc>
        <w:tc>
          <w:tcPr>
            <w:tcW w:w="709" w:type="dxa"/>
            <w:tcBorders>
              <w:top w:val="single" w:sz="4" w:space="0" w:color="auto"/>
              <w:left w:val="single" w:sz="4" w:space="0" w:color="auto"/>
              <w:bottom w:val="single" w:sz="4" w:space="0" w:color="auto"/>
              <w:right w:val="single" w:sz="4" w:space="0" w:color="auto"/>
            </w:tcBorders>
            <w:hideMark/>
          </w:tcPr>
          <w:p w14:paraId="2B194A04" w14:textId="77777777" w:rsidR="008A312A" w:rsidRPr="00291212" w:rsidRDefault="008A312A" w:rsidP="0015779D">
            <w:pPr>
              <w:pStyle w:val="TAC"/>
            </w:pPr>
            <w:r w:rsidRPr="00291212">
              <w:t>8</w:t>
            </w:r>
          </w:p>
        </w:tc>
        <w:tc>
          <w:tcPr>
            <w:tcW w:w="851" w:type="dxa"/>
            <w:tcBorders>
              <w:top w:val="single" w:sz="4" w:space="0" w:color="auto"/>
              <w:left w:val="single" w:sz="4" w:space="0" w:color="auto"/>
              <w:bottom w:val="single" w:sz="4" w:space="0" w:color="auto"/>
              <w:right w:val="single" w:sz="4" w:space="0" w:color="auto"/>
            </w:tcBorders>
            <w:hideMark/>
          </w:tcPr>
          <w:p w14:paraId="04393334"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hideMark/>
          </w:tcPr>
          <w:p w14:paraId="216E0AC3" w14:textId="77777777" w:rsidR="008A312A" w:rsidRPr="00291212" w:rsidRDefault="008A312A" w:rsidP="0015779D">
            <w:pPr>
              <w:pStyle w:val="TAC"/>
            </w:pPr>
            <w:r w:rsidRPr="00291212">
              <w:t>0 (2)</w:t>
            </w:r>
          </w:p>
        </w:tc>
        <w:tc>
          <w:tcPr>
            <w:tcW w:w="992" w:type="dxa"/>
            <w:tcBorders>
              <w:top w:val="single" w:sz="4" w:space="0" w:color="auto"/>
              <w:left w:val="single" w:sz="4" w:space="0" w:color="auto"/>
              <w:bottom w:val="single" w:sz="4" w:space="0" w:color="auto"/>
              <w:right w:val="single" w:sz="4" w:space="0" w:color="auto"/>
            </w:tcBorders>
            <w:hideMark/>
          </w:tcPr>
          <w:p w14:paraId="159FAF83" w14:textId="77777777" w:rsidR="008A312A" w:rsidRPr="00291212" w:rsidRDefault="008A312A" w:rsidP="0015779D">
            <w:pPr>
              <w:pStyle w:val="TAC"/>
            </w:pPr>
            <w:r w:rsidRPr="00291212">
              <w:t>2</w:t>
            </w:r>
          </w:p>
        </w:tc>
      </w:tr>
      <w:tr w:rsidR="008A312A" w:rsidRPr="00291212" w14:paraId="65FE977B" w14:textId="77777777" w:rsidTr="0015779D">
        <w:tc>
          <w:tcPr>
            <w:tcW w:w="788" w:type="dxa"/>
            <w:tcBorders>
              <w:top w:val="nil"/>
              <w:left w:val="single" w:sz="4" w:space="0" w:color="auto"/>
              <w:bottom w:val="nil"/>
              <w:right w:val="single" w:sz="4" w:space="0" w:color="auto"/>
            </w:tcBorders>
            <w:shd w:val="clear" w:color="auto" w:fill="auto"/>
          </w:tcPr>
          <w:p w14:paraId="33755509"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374C1502" w14:textId="77777777" w:rsidR="008A312A" w:rsidRPr="00291212" w:rsidRDefault="008A312A" w:rsidP="0015779D">
            <w:pPr>
              <w:pStyle w:val="TAC"/>
            </w:pPr>
          </w:p>
        </w:tc>
        <w:tc>
          <w:tcPr>
            <w:tcW w:w="1133" w:type="dxa"/>
            <w:tcBorders>
              <w:top w:val="nil"/>
              <w:left w:val="single" w:sz="4" w:space="0" w:color="auto"/>
              <w:bottom w:val="nil"/>
              <w:right w:val="single" w:sz="4" w:space="0" w:color="auto"/>
            </w:tcBorders>
            <w:shd w:val="clear" w:color="auto" w:fill="auto"/>
          </w:tcPr>
          <w:p w14:paraId="7CCEC64A" w14:textId="77777777" w:rsidR="008A312A" w:rsidRPr="00291212" w:rsidRDefault="008A312A" w:rsidP="0015779D">
            <w:pPr>
              <w:pStyle w:val="TAC"/>
            </w:pPr>
            <w:r w:rsidRPr="00291212">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99F98C" w14:textId="77777777" w:rsidR="008A312A" w:rsidRPr="00291212" w:rsidRDefault="008A312A" w:rsidP="0015779D">
            <w:pPr>
              <w:pStyle w:val="TAC"/>
            </w:pPr>
            <w:r w:rsidRPr="00291212">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0742A7" w14:textId="77777777" w:rsidR="008A312A" w:rsidRPr="00291212" w:rsidRDefault="008A312A" w:rsidP="0015779D">
            <w:pPr>
              <w:pStyle w:val="TAC"/>
            </w:pPr>
            <w:r w:rsidRPr="00291212">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94F5DB" w14:textId="77777777" w:rsidR="008A312A" w:rsidRPr="00291212" w:rsidRDefault="008A312A" w:rsidP="0015779D">
            <w:pPr>
              <w:pStyle w:val="TAC"/>
            </w:pPr>
            <w:r w:rsidRPr="00291212">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A8AFB3" w14:textId="77777777" w:rsidR="008A312A" w:rsidRPr="00291212" w:rsidRDefault="008A312A" w:rsidP="0015779D">
            <w:pPr>
              <w:pStyle w:val="TAC"/>
            </w:pPr>
            <w:r w:rsidRPr="00291212">
              <w:t>3601.95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691109" w14:textId="77777777" w:rsidR="008A312A" w:rsidRPr="00291212" w:rsidRDefault="008A312A" w:rsidP="0015779D">
            <w:pPr>
              <w:pStyle w:val="TAC"/>
            </w:pPr>
            <w:r w:rsidRPr="00291212">
              <w:t>640130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BF6A25" w14:textId="77777777" w:rsidR="008A312A" w:rsidRPr="00291212" w:rsidRDefault="008A312A" w:rsidP="0015779D">
            <w:pPr>
              <w:pStyle w:val="TAC"/>
            </w:pPr>
            <w:r w:rsidRPr="00291212">
              <w:t>102</w:t>
            </w:r>
          </w:p>
        </w:tc>
        <w:tc>
          <w:tcPr>
            <w:tcW w:w="851" w:type="dxa"/>
            <w:tcBorders>
              <w:top w:val="nil"/>
              <w:left w:val="single" w:sz="4" w:space="0" w:color="auto"/>
              <w:bottom w:val="nil"/>
              <w:right w:val="single" w:sz="4" w:space="0" w:color="auto"/>
            </w:tcBorders>
            <w:shd w:val="clear" w:color="auto" w:fill="auto"/>
          </w:tcPr>
          <w:p w14:paraId="34581297"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1CDFC27" w14:textId="77777777" w:rsidR="008A312A" w:rsidRPr="00291212" w:rsidRDefault="008A312A" w:rsidP="0015779D">
            <w:pPr>
              <w:pStyle w:val="TAC"/>
            </w:pPr>
            <w:r w:rsidRPr="00291212">
              <w:t>7933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4F4114" w14:textId="77777777" w:rsidR="008A312A" w:rsidRPr="00291212" w:rsidRDefault="008A312A" w:rsidP="0015779D">
            <w:pPr>
              <w:pStyle w:val="TAC"/>
            </w:pPr>
            <w:r w:rsidRPr="00291212">
              <w:t>641664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9807F18" w14:textId="77777777" w:rsidR="008A312A" w:rsidRPr="00291212" w:rsidRDefault="008A312A" w:rsidP="0015779D">
            <w:pPr>
              <w:pStyle w:val="TAC"/>
            </w:pPr>
            <w:r w:rsidRPr="00291212">
              <w:t>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198ABF7" w14:textId="77777777" w:rsidR="008A312A" w:rsidRPr="00291212" w:rsidRDefault="008A312A" w:rsidP="0015779D">
            <w:pPr>
              <w:pStyle w:val="TAC"/>
            </w:pPr>
            <w:r w:rsidRPr="00291212">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909D9F4" w14:textId="77777777" w:rsidR="008A312A" w:rsidRPr="00291212" w:rsidRDefault="008A312A" w:rsidP="0015779D">
            <w:pPr>
              <w:pStyle w:val="TAC"/>
            </w:pPr>
            <w:r w:rsidRPr="00291212">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9FB3A75" w14:textId="77777777" w:rsidR="008A312A" w:rsidRPr="00291212" w:rsidRDefault="008A312A" w:rsidP="0015779D">
            <w:pPr>
              <w:pStyle w:val="TAC"/>
            </w:pPr>
            <w:r w:rsidRPr="00291212">
              <w:t>107</w:t>
            </w:r>
          </w:p>
        </w:tc>
      </w:tr>
      <w:tr w:rsidR="008A312A" w:rsidRPr="00291212" w14:paraId="2565627F" w14:textId="77777777" w:rsidTr="0015779D">
        <w:tc>
          <w:tcPr>
            <w:tcW w:w="788" w:type="dxa"/>
            <w:tcBorders>
              <w:top w:val="nil"/>
              <w:left w:val="single" w:sz="4" w:space="0" w:color="auto"/>
              <w:bottom w:val="nil"/>
              <w:right w:val="single" w:sz="4" w:space="0" w:color="auto"/>
            </w:tcBorders>
            <w:shd w:val="clear" w:color="auto" w:fill="auto"/>
          </w:tcPr>
          <w:p w14:paraId="730648FC"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532ADCB0" w14:textId="77777777" w:rsidR="008A312A" w:rsidRPr="00291212" w:rsidRDefault="008A312A" w:rsidP="0015779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2E613091" w14:textId="77777777" w:rsidR="008A312A" w:rsidRPr="00291212" w:rsidRDefault="008A312A" w:rsidP="0015779D">
            <w:pPr>
              <w:pStyle w:val="TAC"/>
            </w:pPr>
            <w:r w:rsidRPr="00291212">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910257" w14:textId="77777777" w:rsidR="008A312A" w:rsidRPr="00291212" w:rsidRDefault="008A312A" w:rsidP="0015779D">
            <w:pPr>
              <w:pStyle w:val="TAC"/>
            </w:pPr>
            <w:r w:rsidRPr="00291212">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313B161" w14:textId="77777777" w:rsidR="008A312A" w:rsidRPr="00291212" w:rsidRDefault="008A312A" w:rsidP="0015779D">
            <w:pPr>
              <w:pStyle w:val="TAC"/>
            </w:pPr>
            <w:r w:rsidRPr="00291212">
              <w:t>3694.98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5888DAF" w14:textId="77777777" w:rsidR="008A312A" w:rsidRPr="00291212" w:rsidRDefault="008A312A" w:rsidP="0015779D">
            <w:pPr>
              <w:pStyle w:val="TAC"/>
            </w:pPr>
            <w:r w:rsidRPr="00291212">
              <w:t>646332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2B05C4D" w14:textId="77777777" w:rsidR="008A312A" w:rsidRPr="00291212" w:rsidRDefault="008A312A" w:rsidP="0015779D">
            <w:pPr>
              <w:pStyle w:val="TAC"/>
            </w:pPr>
            <w:r w:rsidRPr="00291212">
              <w:t>3599.58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D1B4D7" w14:textId="77777777" w:rsidR="008A312A" w:rsidRPr="00291212" w:rsidRDefault="008A312A" w:rsidP="0015779D">
            <w:pPr>
              <w:pStyle w:val="TAC"/>
            </w:pPr>
            <w:r w:rsidRPr="00291212">
              <w:t>639972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135ECB" w14:textId="77777777" w:rsidR="008A312A" w:rsidRPr="00291212" w:rsidRDefault="008A312A" w:rsidP="0015779D">
            <w:pPr>
              <w:pStyle w:val="TAC"/>
            </w:pPr>
            <w:r w:rsidRPr="00291212">
              <w:t>504</w:t>
            </w:r>
          </w:p>
        </w:tc>
        <w:tc>
          <w:tcPr>
            <w:tcW w:w="851" w:type="dxa"/>
            <w:tcBorders>
              <w:top w:val="nil"/>
              <w:left w:val="single" w:sz="4" w:space="0" w:color="auto"/>
              <w:bottom w:val="single" w:sz="4" w:space="0" w:color="auto"/>
              <w:right w:val="single" w:sz="4" w:space="0" w:color="auto"/>
            </w:tcBorders>
            <w:shd w:val="clear" w:color="auto" w:fill="auto"/>
          </w:tcPr>
          <w:p w14:paraId="0C285E8D"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3C001AC" w14:textId="77777777" w:rsidR="008A312A" w:rsidRPr="00291212" w:rsidRDefault="008A312A" w:rsidP="0015779D">
            <w:pPr>
              <w:pStyle w:val="TAC"/>
            </w:pPr>
            <w:r w:rsidRPr="00291212">
              <w:t>7982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0CCAAB" w14:textId="77777777" w:rsidR="008A312A" w:rsidRPr="00291212" w:rsidRDefault="008A312A" w:rsidP="0015779D">
            <w:pPr>
              <w:pStyle w:val="TAC"/>
            </w:pPr>
            <w:r w:rsidRPr="00291212">
              <w:t>646368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DC80240"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D0B1C1B" w14:textId="77777777" w:rsidR="008A312A" w:rsidRPr="00291212" w:rsidRDefault="008A312A" w:rsidP="0015779D">
            <w:pPr>
              <w:pStyle w:val="TAC"/>
            </w:pPr>
            <w:r w:rsidRPr="00291212">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E41FCE4" w14:textId="77777777" w:rsidR="008A312A" w:rsidRPr="00291212" w:rsidRDefault="008A312A" w:rsidP="0015779D">
            <w:pPr>
              <w:pStyle w:val="TAC"/>
            </w:pPr>
            <w:r w:rsidRPr="00291212">
              <w:t>1 (6)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8FA2CD" w14:textId="77777777" w:rsidR="008A312A" w:rsidRPr="00291212" w:rsidRDefault="008A312A" w:rsidP="0015779D">
            <w:pPr>
              <w:pStyle w:val="TAC"/>
            </w:pPr>
            <w:r w:rsidRPr="00291212">
              <w:t>513</w:t>
            </w:r>
          </w:p>
        </w:tc>
      </w:tr>
      <w:tr w:rsidR="008A312A" w:rsidRPr="00291212" w14:paraId="0F5EB9C3" w14:textId="77777777" w:rsidTr="0015779D">
        <w:tc>
          <w:tcPr>
            <w:tcW w:w="788" w:type="dxa"/>
            <w:tcBorders>
              <w:top w:val="single" w:sz="4" w:space="0" w:color="auto"/>
              <w:left w:val="single" w:sz="4" w:space="0" w:color="auto"/>
              <w:bottom w:val="nil"/>
              <w:right w:val="single" w:sz="4" w:space="0" w:color="auto"/>
            </w:tcBorders>
            <w:shd w:val="clear" w:color="auto" w:fill="auto"/>
            <w:hideMark/>
          </w:tcPr>
          <w:p w14:paraId="3D807BAD" w14:textId="77777777" w:rsidR="008A312A" w:rsidRPr="00291212" w:rsidRDefault="008A312A" w:rsidP="0015779D">
            <w:pPr>
              <w:pStyle w:val="TAC"/>
            </w:pPr>
            <w:r w:rsidRPr="00291212">
              <w:t>15</w:t>
            </w:r>
          </w:p>
        </w:tc>
        <w:tc>
          <w:tcPr>
            <w:tcW w:w="849" w:type="dxa"/>
            <w:tcBorders>
              <w:top w:val="single" w:sz="4" w:space="0" w:color="auto"/>
              <w:left w:val="single" w:sz="4" w:space="0" w:color="auto"/>
              <w:bottom w:val="nil"/>
              <w:right w:val="single" w:sz="4" w:space="0" w:color="auto"/>
            </w:tcBorders>
            <w:shd w:val="clear" w:color="auto" w:fill="auto"/>
            <w:hideMark/>
          </w:tcPr>
          <w:p w14:paraId="05157803" w14:textId="77777777" w:rsidR="008A312A" w:rsidRPr="00291212" w:rsidRDefault="008A312A" w:rsidP="0015779D">
            <w:pPr>
              <w:pStyle w:val="TAC"/>
            </w:pPr>
            <w:r w:rsidRPr="00291212">
              <w:t>79</w:t>
            </w:r>
          </w:p>
        </w:tc>
        <w:tc>
          <w:tcPr>
            <w:tcW w:w="1133" w:type="dxa"/>
            <w:tcBorders>
              <w:top w:val="single" w:sz="4" w:space="0" w:color="auto"/>
              <w:left w:val="single" w:sz="4" w:space="0" w:color="auto"/>
              <w:bottom w:val="nil"/>
              <w:right w:val="single" w:sz="4" w:space="0" w:color="auto"/>
            </w:tcBorders>
            <w:shd w:val="clear" w:color="auto" w:fill="auto"/>
            <w:hideMark/>
          </w:tcPr>
          <w:p w14:paraId="23A9CE9A" w14:textId="77777777" w:rsidR="008A312A" w:rsidRPr="00291212" w:rsidRDefault="008A312A" w:rsidP="0015779D">
            <w:pPr>
              <w:pStyle w:val="TAC"/>
            </w:pPr>
            <w:r w:rsidRPr="00291212">
              <w:t>Downlink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67B6AC" w14:textId="77777777" w:rsidR="008A312A" w:rsidRPr="00291212" w:rsidRDefault="008A312A" w:rsidP="0015779D">
            <w:pPr>
              <w:pStyle w:val="TAC"/>
            </w:pPr>
            <w:r w:rsidRPr="00291212">
              <w:t>Low</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9D7BE52" w14:textId="77777777" w:rsidR="008A312A" w:rsidRPr="00291212" w:rsidRDefault="008A312A" w:rsidP="0015779D">
            <w:pPr>
              <w:pStyle w:val="TAC"/>
            </w:pPr>
            <w:r w:rsidRPr="00291212">
              <w:t>3557.52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4AD47D3" w14:textId="77777777" w:rsidR="008A312A" w:rsidRPr="00291212" w:rsidRDefault="008A312A" w:rsidP="0015779D">
            <w:pPr>
              <w:pStyle w:val="TAC"/>
            </w:pPr>
            <w:r w:rsidRPr="00291212">
              <w:t>637168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6A9430B" w14:textId="77777777" w:rsidR="008A312A" w:rsidRPr="00291212" w:rsidRDefault="008A312A" w:rsidP="0015779D">
            <w:pPr>
              <w:pStyle w:val="TAC"/>
            </w:pPr>
            <w:r w:rsidRPr="00291212">
              <w:t>3550.41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7DCB38" w14:textId="77777777" w:rsidR="008A312A" w:rsidRPr="00291212" w:rsidRDefault="008A312A" w:rsidP="0015779D">
            <w:pPr>
              <w:pStyle w:val="TAC"/>
            </w:pPr>
            <w:r w:rsidRPr="00291212">
              <w:t>636694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EA1577"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nil"/>
              <w:right w:val="single" w:sz="4" w:space="0" w:color="auto"/>
            </w:tcBorders>
            <w:shd w:val="clear" w:color="auto" w:fill="auto"/>
            <w:hideMark/>
          </w:tcPr>
          <w:p w14:paraId="69461BD8" w14:textId="77777777" w:rsidR="008A312A" w:rsidRPr="00291212" w:rsidRDefault="008A312A" w:rsidP="0015779D">
            <w:pPr>
              <w:pStyle w:val="TAC"/>
            </w:pPr>
            <w:r w:rsidRPr="00291212">
              <w:t>30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1A70E5B" w14:textId="77777777" w:rsidR="008A312A" w:rsidRPr="00291212" w:rsidRDefault="008A312A" w:rsidP="0015779D">
            <w:pPr>
              <w:pStyle w:val="TAC"/>
            </w:pPr>
            <w:r w:rsidRPr="00291212">
              <w:t>7884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0DE7E38" w14:textId="77777777" w:rsidR="008A312A" w:rsidRPr="00291212" w:rsidRDefault="008A312A" w:rsidP="0015779D">
            <w:pPr>
              <w:pStyle w:val="TAC"/>
            </w:pPr>
            <w:r w:rsidRPr="00291212">
              <w:t>636960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29CF6EC" w14:textId="77777777" w:rsidR="008A312A" w:rsidRPr="00291212" w:rsidRDefault="008A312A" w:rsidP="0015779D">
            <w:pPr>
              <w:pStyle w:val="TAC"/>
            </w:pPr>
            <w:r w:rsidRPr="00291212">
              <w:t>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AB987A3"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A955221" w14:textId="77777777" w:rsidR="008A312A" w:rsidRPr="00291212" w:rsidRDefault="008A312A" w:rsidP="0015779D">
            <w:pPr>
              <w:pStyle w:val="TAC"/>
            </w:pPr>
            <w:r w:rsidRPr="00291212">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D7C94A1" w14:textId="77777777" w:rsidR="008A312A" w:rsidRPr="00291212" w:rsidRDefault="008A312A" w:rsidP="0015779D">
            <w:pPr>
              <w:pStyle w:val="TAC"/>
            </w:pPr>
            <w:r w:rsidRPr="00291212">
              <w:t>2</w:t>
            </w:r>
          </w:p>
        </w:tc>
      </w:tr>
      <w:tr w:rsidR="008A312A" w:rsidRPr="00291212" w14:paraId="772367BA" w14:textId="77777777" w:rsidTr="0015779D">
        <w:tc>
          <w:tcPr>
            <w:tcW w:w="788" w:type="dxa"/>
            <w:tcBorders>
              <w:top w:val="nil"/>
              <w:left w:val="single" w:sz="4" w:space="0" w:color="auto"/>
              <w:bottom w:val="nil"/>
              <w:right w:val="single" w:sz="4" w:space="0" w:color="auto"/>
            </w:tcBorders>
            <w:shd w:val="clear" w:color="auto" w:fill="auto"/>
          </w:tcPr>
          <w:p w14:paraId="40091614"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37A0C57F" w14:textId="77777777" w:rsidR="008A312A" w:rsidRPr="00291212" w:rsidRDefault="008A312A" w:rsidP="0015779D">
            <w:pPr>
              <w:pStyle w:val="TAC"/>
            </w:pPr>
          </w:p>
        </w:tc>
        <w:tc>
          <w:tcPr>
            <w:tcW w:w="1133" w:type="dxa"/>
            <w:tcBorders>
              <w:top w:val="nil"/>
              <w:left w:val="single" w:sz="4" w:space="0" w:color="auto"/>
              <w:bottom w:val="nil"/>
              <w:right w:val="single" w:sz="4" w:space="0" w:color="auto"/>
            </w:tcBorders>
            <w:shd w:val="clear" w:color="auto" w:fill="auto"/>
          </w:tcPr>
          <w:p w14:paraId="2DC576E0" w14:textId="77777777" w:rsidR="008A312A" w:rsidRPr="00291212" w:rsidRDefault="008A312A" w:rsidP="0015779D">
            <w:pPr>
              <w:pStyle w:val="TAC"/>
            </w:pPr>
            <w:r w:rsidRPr="00291212">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B6E2BC5" w14:textId="77777777" w:rsidR="008A312A" w:rsidRPr="00291212" w:rsidRDefault="008A312A" w:rsidP="0015779D">
            <w:pPr>
              <w:pStyle w:val="TAC"/>
            </w:pPr>
            <w:r w:rsidRPr="00291212">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91E77B" w14:textId="77777777" w:rsidR="008A312A" w:rsidRPr="00291212" w:rsidRDefault="008A312A" w:rsidP="0015779D">
            <w:pPr>
              <w:pStyle w:val="TAC"/>
            </w:pPr>
            <w:r w:rsidRPr="00291212">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6A1507" w14:textId="77777777" w:rsidR="008A312A" w:rsidRPr="00291212" w:rsidRDefault="008A312A" w:rsidP="0015779D">
            <w:pPr>
              <w:pStyle w:val="TAC"/>
            </w:pPr>
            <w:r w:rsidRPr="00291212">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B581FD" w14:textId="77777777" w:rsidR="008A312A" w:rsidRPr="00291212" w:rsidRDefault="008A312A" w:rsidP="0015779D">
            <w:pPr>
              <w:pStyle w:val="TAC"/>
            </w:pPr>
            <w:r w:rsidRPr="00291212">
              <w:t>3599.52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489597" w14:textId="77777777" w:rsidR="008A312A" w:rsidRPr="00291212" w:rsidRDefault="008A312A" w:rsidP="0015779D">
            <w:pPr>
              <w:pStyle w:val="TAC"/>
            </w:pPr>
            <w:r w:rsidRPr="00291212">
              <w:t>639968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59F6AB2" w14:textId="77777777" w:rsidR="008A312A" w:rsidRPr="00291212" w:rsidRDefault="008A312A" w:rsidP="0015779D">
            <w:pPr>
              <w:pStyle w:val="TAC"/>
            </w:pPr>
            <w:r w:rsidRPr="00291212">
              <w:t>102</w:t>
            </w:r>
          </w:p>
        </w:tc>
        <w:tc>
          <w:tcPr>
            <w:tcW w:w="851" w:type="dxa"/>
            <w:tcBorders>
              <w:top w:val="nil"/>
              <w:left w:val="single" w:sz="4" w:space="0" w:color="auto"/>
              <w:bottom w:val="nil"/>
              <w:right w:val="single" w:sz="4" w:space="0" w:color="auto"/>
            </w:tcBorders>
            <w:shd w:val="clear" w:color="auto" w:fill="auto"/>
          </w:tcPr>
          <w:p w14:paraId="4FCCE1EA"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203B124" w14:textId="77777777" w:rsidR="008A312A" w:rsidRPr="00291212" w:rsidRDefault="008A312A" w:rsidP="0015779D">
            <w:pPr>
              <w:pStyle w:val="TAC"/>
            </w:pPr>
            <w:r w:rsidRPr="00291212">
              <w:t>7931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AF7177" w14:textId="77777777" w:rsidR="008A312A" w:rsidRPr="00291212" w:rsidRDefault="008A312A" w:rsidP="0015779D">
            <w:pPr>
              <w:pStyle w:val="TAC"/>
            </w:pPr>
            <w:r w:rsidRPr="00291212">
              <w:t>641472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FA0D5B2" w14:textId="77777777" w:rsidR="008A312A" w:rsidRPr="00291212" w:rsidRDefault="008A312A" w:rsidP="0015779D">
            <w:pPr>
              <w:pStyle w:val="TAC"/>
            </w:pPr>
            <w:r w:rsidRPr="00291212">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832FAFC" w14:textId="77777777" w:rsidR="008A312A" w:rsidRPr="00291212" w:rsidRDefault="008A312A" w:rsidP="0015779D">
            <w:pPr>
              <w:pStyle w:val="TAC"/>
            </w:pPr>
            <w:r w:rsidRPr="00291212">
              <w:t>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6D36FFC" w14:textId="77777777" w:rsidR="008A312A" w:rsidRPr="00291212" w:rsidRDefault="008A312A" w:rsidP="0015779D">
            <w:pPr>
              <w:pStyle w:val="TAC"/>
            </w:pPr>
            <w:r w:rsidRPr="00291212">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7BF99A" w14:textId="77777777" w:rsidR="008A312A" w:rsidRPr="00291212" w:rsidRDefault="008A312A" w:rsidP="0015779D">
            <w:pPr>
              <w:pStyle w:val="TAC"/>
            </w:pPr>
            <w:r w:rsidRPr="00291212">
              <w:t>105</w:t>
            </w:r>
          </w:p>
        </w:tc>
      </w:tr>
      <w:tr w:rsidR="008A312A" w:rsidRPr="00291212" w14:paraId="0B54F4BB" w14:textId="77777777" w:rsidTr="0015779D">
        <w:tc>
          <w:tcPr>
            <w:tcW w:w="788" w:type="dxa"/>
            <w:tcBorders>
              <w:top w:val="nil"/>
              <w:left w:val="single" w:sz="4" w:space="0" w:color="auto"/>
              <w:bottom w:val="nil"/>
              <w:right w:val="single" w:sz="4" w:space="0" w:color="auto"/>
            </w:tcBorders>
            <w:shd w:val="clear" w:color="auto" w:fill="auto"/>
          </w:tcPr>
          <w:p w14:paraId="244F4228"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0FA9CE7A" w14:textId="77777777" w:rsidR="008A312A" w:rsidRPr="00291212" w:rsidRDefault="008A312A" w:rsidP="0015779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0062DEEA" w14:textId="77777777" w:rsidR="008A312A" w:rsidRPr="00291212" w:rsidRDefault="008A312A" w:rsidP="0015779D">
            <w:pPr>
              <w:pStyle w:val="TAC"/>
            </w:pPr>
            <w:r w:rsidRPr="00291212">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C0E5A26" w14:textId="77777777" w:rsidR="008A312A" w:rsidRPr="00291212" w:rsidRDefault="008A312A" w:rsidP="0015779D">
            <w:pPr>
              <w:pStyle w:val="TAC"/>
            </w:pPr>
            <w:r w:rsidRPr="00291212">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DA544E9" w14:textId="77777777" w:rsidR="008A312A" w:rsidRPr="00291212" w:rsidRDefault="008A312A" w:rsidP="0015779D">
            <w:pPr>
              <w:pStyle w:val="TAC"/>
            </w:pPr>
            <w:r w:rsidRPr="00291212">
              <w:t>3692.49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519674" w14:textId="77777777" w:rsidR="008A312A" w:rsidRPr="00291212" w:rsidRDefault="008A312A" w:rsidP="0015779D">
            <w:pPr>
              <w:pStyle w:val="TAC"/>
            </w:pPr>
            <w:r w:rsidRPr="00291212">
              <w:t>646166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D05CB0F" w14:textId="77777777" w:rsidR="008A312A" w:rsidRPr="00291212" w:rsidRDefault="008A312A" w:rsidP="0015779D">
            <w:pPr>
              <w:pStyle w:val="TAC"/>
            </w:pPr>
            <w:r w:rsidRPr="00291212">
              <w:t>3594.66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4C065E" w14:textId="77777777" w:rsidR="008A312A" w:rsidRPr="00291212" w:rsidRDefault="008A312A" w:rsidP="0015779D">
            <w:pPr>
              <w:pStyle w:val="TAC"/>
            </w:pPr>
            <w:r w:rsidRPr="00291212">
              <w:t>639644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99D312C" w14:textId="77777777" w:rsidR="008A312A" w:rsidRPr="00291212" w:rsidRDefault="008A312A" w:rsidP="0015779D">
            <w:pPr>
              <w:pStyle w:val="TAC"/>
            </w:pPr>
            <w:r w:rsidRPr="00291212">
              <w:t>504</w:t>
            </w:r>
          </w:p>
        </w:tc>
        <w:tc>
          <w:tcPr>
            <w:tcW w:w="851" w:type="dxa"/>
            <w:tcBorders>
              <w:top w:val="nil"/>
              <w:left w:val="single" w:sz="4" w:space="0" w:color="auto"/>
              <w:bottom w:val="single" w:sz="4" w:space="0" w:color="auto"/>
              <w:right w:val="single" w:sz="4" w:space="0" w:color="auto"/>
            </w:tcBorders>
            <w:shd w:val="clear" w:color="auto" w:fill="auto"/>
          </w:tcPr>
          <w:p w14:paraId="3E74237A"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881C588" w14:textId="77777777" w:rsidR="008A312A" w:rsidRPr="00291212" w:rsidRDefault="008A312A" w:rsidP="0015779D">
            <w:pPr>
              <w:pStyle w:val="TAC"/>
            </w:pPr>
            <w:r w:rsidRPr="00291212">
              <w:t>7978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583AD72" w14:textId="77777777" w:rsidR="008A312A" w:rsidRPr="00291212" w:rsidRDefault="008A312A" w:rsidP="0015779D">
            <w:pPr>
              <w:pStyle w:val="TAC"/>
            </w:pPr>
            <w:r w:rsidRPr="00291212">
              <w:t>645984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7A1F3B6" w14:textId="77777777" w:rsidR="008A312A" w:rsidRPr="00291212" w:rsidRDefault="008A312A" w:rsidP="0015779D">
            <w:pPr>
              <w:pStyle w:val="TAC"/>
            </w:pPr>
            <w:r w:rsidRPr="00291212">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B0F6C59" w14:textId="77777777" w:rsidR="008A312A" w:rsidRPr="00291212" w:rsidRDefault="008A312A" w:rsidP="0015779D">
            <w:pPr>
              <w:pStyle w:val="TAC"/>
            </w:pPr>
            <w:r w:rsidRPr="00291212">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9BC8D5E" w14:textId="77777777" w:rsidR="008A312A" w:rsidRPr="00291212" w:rsidRDefault="008A312A" w:rsidP="0015779D">
            <w:pPr>
              <w:pStyle w:val="TAC"/>
            </w:pPr>
            <w:r w:rsidRPr="00291212">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880C83" w14:textId="77777777" w:rsidR="008A312A" w:rsidRPr="00291212" w:rsidRDefault="008A312A" w:rsidP="0015779D">
            <w:pPr>
              <w:pStyle w:val="TAC"/>
            </w:pPr>
            <w:r w:rsidRPr="00291212">
              <w:t>508</w:t>
            </w:r>
          </w:p>
        </w:tc>
      </w:tr>
      <w:tr w:rsidR="008A312A" w:rsidRPr="00291212" w14:paraId="7522B6DD" w14:textId="77777777" w:rsidTr="0015779D">
        <w:tc>
          <w:tcPr>
            <w:tcW w:w="788" w:type="dxa"/>
            <w:tcBorders>
              <w:top w:val="single" w:sz="4" w:space="0" w:color="auto"/>
              <w:left w:val="single" w:sz="4" w:space="0" w:color="auto"/>
              <w:bottom w:val="nil"/>
              <w:right w:val="single" w:sz="4" w:space="0" w:color="auto"/>
            </w:tcBorders>
            <w:shd w:val="clear" w:color="auto" w:fill="auto"/>
          </w:tcPr>
          <w:p w14:paraId="553D5637" w14:textId="77777777" w:rsidR="008A312A" w:rsidRPr="00291212" w:rsidRDefault="008A312A" w:rsidP="0015779D">
            <w:pPr>
              <w:pStyle w:val="TAC"/>
            </w:pPr>
            <w:r w:rsidRPr="00291212">
              <w:t>20</w:t>
            </w:r>
          </w:p>
        </w:tc>
        <w:tc>
          <w:tcPr>
            <w:tcW w:w="849" w:type="dxa"/>
            <w:tcBorders>
              <w:top w:val="single" w:sz="4" w:space="0" w:color="auto"/>
              <w:left w:val="single" w:sz="4" w:space="0" w:color="auto"/>
              <w:bottom w:val="nil"/>
              <w:right w:val="single" w:sz="4" w:space="0" w:color="auto"/>
            </w:tcBorders>
            <w:shd w:val="clear" w:color="auto" w:fill="auto"/>
          </w:tcPr>
          <w:p w14:paraId="2D21633C" w14:textId="77777777" w:rsidR="008A312A" w:rsidRPr="00291212" w:rsidRDefault="008A312A" w:rsidP="0015779D">
            <w:pPr>
              <w:pStyle w:val="TAC"/>
            </w:pPr>
            <w:r w:rsidRPr="00291212">
              <w:t>106</w:t>
            </w:r>
          </w:p>
        </w:tc>
        <w:tc>
          <w:tcPr>
            <w:tcW w:w="1133" w:type="dxa"/>
            <w:tcBorders>
              <w:top w:val="single" w:sz="4" w:space="0" w:color="auto"/>
              <w:left w:val="single" w:sz="4" w:space="0" w:color="auto"/>
              <w:bottom w:val="nil"/>
              <w:right w:val="single" w:sz="4" w:space="0" w:color="auto"/>
            </w:tcBorders>
            <w:shd w:val="clear" w:color="auto" w:fill="auto"/>
          </w:tcPr>
          <w:p w14:paraId="74E8B3CF" w14:textId="77777777" w:rsidR="008A312A" w:rsidRPr="00291212" w:rsidRDefault="008A312A" w:rsidP="0015779D">
            <w:pPr>
              <w:pStyle w:val="TAC"/>
            </w:pPr>
            <w:r w:rsidRPr="00291212">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470330" w14:textId="77777777" w:rsidR="008A312A" w:rsidRPr="00291212" w:rsidRDefault="008A312A" w:rsidP="0015779D">
            <w:pPr>
              <w:pStyle w:val="TAC"/>
            </w:pPr>
            <w:r w:rsidRPr="00291212">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520D00" w14:textId="77777777" w:rsidR="008A312A" w:rsidRPr="00291212" w:rsidRDefault="008A312A" w:rsidP="0015779D">
            <w:pPr>
              <w:pStyle w:val="TAC"/>
            </w:pPr>
            <w:r w:rsidRPr="00291212">
              <w:t>3560.01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97431" w14:textId="77777777" w:rsidR="008A312A" w:rsidRPr="00291212" w:rsidRDefault="008A312A" w:rsidP="0015779D">
            <w:pPr>
              <w:pStyle w:val="TAC"/>
            </w:pPr>
            <w:r w:rsidRPr="00291212">
              <w:t>637334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7B68AB" w14:textId="77777777" w:rsidR="008A312A" w:rsidRPr="00291212" w:rsidRDefault="008A312A" w:rsidP="0015779D">
            <w:pPr>
              <w:pStyle w:val="TAC"/>
            </w:pPr>
            <w:r w:rsidRPr="00291212">
              <w:t>3550.47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6B6567" w14:textId="77777777" w:rsidR="008A312A" w:rsidRPr="00291212" w:rsidRDefault="008A312A" w:rsidP="0015779D">
            <w:pPr>
              <w:pStyle w:val="TAC"/>
            </w:pPr>
            <w:r w:rsidRPr="00291212">
              <w:t>636698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DEEDE"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nil"/>
              <w:right w:val="single" w:sz="4" w:space="0" w:color="auto"/>
            </w:tcBorders>
            <w:shd w:val="clear" w:color="auto" w:fill="auto"/>
          </w:tcPr>
          <w:p w14:paraId="3D619B4E" w14:textId="77777777" w:rsidR="008A312A" w:rsidRPr="00291212" w:rsidRDefault="008A312A" w:rsidP="0015779D">
            <w:pPr>
              <w:pStyle w:val="TAC"/>
            </w:pPr>
            <w:r w:rsidRPr="00291212">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8FE550" w14:textId="77777777" w:rsidR="008A312A" w:rsidRPr="00291212" w:rsidRDefault="008A312A" w:rsidP="0015779D">
            <w:pPr>
              <w:pStyle w:val="TAC"/>
            </w:pPr>
            <w:r w:rsidRPr="00291212">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5D1011" w14:textId="77777777" w:rsidR="008A312A" w:rsidRPr="00291212" w:rsidRDefault="008A312A" w:rsidP="0015779D">
            <w:pPr>
              <w:pStyle w:val="TAC"/>
            </w:pPr>
            <w:r w:rsidRPr="00291212">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3E4C7F" w14:textId="77777777" w:rsidR="008A312A" w:rsidRPr="00291212" w:rsidRDefault="008A312A" w:rsidP="0015779D">
            <w:pPr>
              <w:pStyle w:val="TAC"/>
            </w:pPr>
            <w:r w:rsidRPr="00291212">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096267" w14:textId="77777777" w:rsidR="008A312A" w:rsidRPr="00291212" w:rsidRDefault="008A312A" w:rsidP="0015779D">
            <w:pPr>
              <w:pStyle w:val="TAC"/>
            </w:pPr>
            <w:r w:rsidRPr="00291212">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10E116" w14:textId="77777777" w:rsidR="008A312A" w:rsidRPr="00291212" w:rsidRDefault="008A312A" w:rsidP="0015779D">
            <w:pPr>
              <w:pStyle w:val="TAC"/>
            </w:pPr>
            <w:r w:rsidRPr="00291212">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7D066" w14:textId="77777777" w:rsidR="008A312A" w:rsidRPr="00291212" w:rsidRDefault="008A312A" w:rsidP="0015779D">
            <w:pPr>
              <w:pStyle w:val="TAC"/>
            </w:pPr>
            <w:r w:rsidRPr="00291212">
              <w:t>9</w:t>
            </w:r>
          </w:p>
        </w:tc>
      </w:tr>
      <w:tr w:rsidR="008A312A" w:rsidRPr="00291212" w14:paraId="72CA59E5" w14:textId="77777777" w:rsidTr="0015779D">
        <w:tc>
          <w:tcPr>
            <w:tcW w:w="788" w:type="dxa"/>
            <w:tcBorders>
              <w:top w:val="nil"/>
              <w:left w:val="single" w:sz="4" w:space="0" w:color="auto"/>
              <w:bottom w:val="nil"/>
              <w:right w:val="single" w:sz="4" w:space="0" w:color="auto"/>
            </w:tcBorders>
            <w:shd w:val="clear" w:color="auto" w:fill="auto"/>
          </w:tcPr>
          <w:p w14:paraId="4FCE2602"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3294FFF5" w14:textId="77777777" w:rsidR="008A312A" w:rsidRPr="00291212" w:rsidRDefault="008A312A" w:rsidP="0015779D">
            <w:pPr>
              <w:pStyle w:val="TAC"/>
            </w:pPr>
          </w:p>
        </w:tc>
        <w:tc>
          <w:tcPr>
            <w:tcW w:w="1133" w:type="dxa"/>
            <w:tcBorders>
              <w:top w:val="nil"/>
              <w:left w:val="single" w:sz="4" w:space="0" w:color="auto"/>
              <w:bottom w:val="nil"/>
              <w:right w:val="single" w:sz="4" w:space="0" w:color="auto"/>
            </w:tcBorders>
            <w:shd w:val="clear" w:color="auto" w:fill="auto"/>
          </w:tcPr>
          <w:p w14:paraId="192C1CB1" w14:textId="77777777" w:rsidR="008A312A" w:rsidRPr="00291212" w:rsidRDefault="008A312A" w:rsidP="0015779D">
            <w:pPr>
              <w:pStyle w:val="TAC"/>
            </w:pPr>
            <w:r w:rsidRPr="00291212">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57F1A" w14:textId="77777777" w:rsidR="008A312A" w:rsidRPr="00291212" w:rsidRDefault="008A312A" w:rsidP="0015779D">
            <w:pPr>
              <w:pStyle w:val="TAC"/>
            </w:pPr>
            <w:r w:rsidRPr="00291212">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9E942" w14:textId="77777777" w:rsidR="008A312A" w:rsidRPr="00291212" w:rsidRDefault="008A312A" w:rsidP="0015779D">
            <w:pPr>
              <w:pStyle w:val="TAC"/>
            </w:pPr>
            <w:r w:rsidRPr="00291212">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76302A" w14:textId="77777777" w:rsidR="008A312A" w:rsidRPr="00291212" w:rsidRDefault="008A312A" w:rsidP="0015779D">
            <w:pPr>
              <w:pStyle w:val="TAC"/>
            </w:pPr>
            <w:r w:rsidRPr="00291212">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229506" w14:textId="77777777" w:rsidR="008A312A" w:rsidRPr="00291212" w:rsidRDefault="008A312A" w:rsidP="0015779D">
            <w:pPr>
              <w:pStyle w:val="TAC"/>
            </w:pPr>
            <w:r w:rsidRPr="00291212">
              <w:t>3597.09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BBD1E2" w14:textId="77777777" w:rsidR="008A312A" w:rsidRPr="00291212" w:rsidRDefault="008A312A" w:rsidP="0015779D">
            <w:pPr>
              <w:pStyle w:val="TAC"/>
            </w:pPr>
            <w:r w:rsidRPr="00291212">
              <w:t>639806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6FA89E" w14:textId="77777777" w:rsidR="008A312A" w:rsidRPr="00291212" w:rsidRDefault="008A312A" w:rsidP="0015779D">
            <w:pPr>
              <w:pStyle w:val="TAC"/>
            </w:pPr>
            <w:r w:rsidRPr="00291212">
              <w:t>102</w:t>
            </w:r>
          </w:p>
        </w:tc>
        <w:tc>
          <w:tcPr>
            <w:tcW w:w="851" w:type="dxa"/>
            <w:tcBorders>
              <w:top w:val="nil"/>
              <w:left w:val="single" w:sz="4" w:space="0" w:color="auto"/>
              <w:bottom w:val="nil"/>
              <w:right w:val="single" w:sz="4" w:space="0" w:color="auto"/>
            </w:tcBorders>
            <w:shd w:val="clear" w:color="auto" w:fill="auto"/>
          </w:tcPr>
          <w:p w14:paraId="78A45CE2"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8C3FBD" w14:textId="77777777" w:rsidR="008A312A" w:rsidRPr="00291212" w:rsidRDefault="008A312A" w:rsidP="0015779D">
            <w:pPr>
              <w:pStyle w:val="TAC"/>
            </w:pPr>
            <w:r w:rsidRPr="00291212">
              <w:t>7930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761665" w14:textId="77777777" w:rsidR="008A312A" w:rsidRPr="00291212" w:rsidRDefault="008A312A" w:rsidP="0015779D">
            <w:pPr>
              <w:pStyle w:val="TAC"/>
            </w:pPr>
            <w:r w:rsidRPr="00291212">
              <w:t>641376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45E747" w14:textId="77777777" w:rsidR="008A312A" w:rsidRPr="00291212" w:rsidRDefault="008A312A" w:rsidP="0015779D">
            <w:pPr>
              <w:pStyle w:val="TAC"/>
            </w:pPr>
            <w:r w:rsidRPr="00291212">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C64652" w14:textId="77777777" w:rsidR="008A312A" w:rsidRPr="00291212" w:rsidRDefault="008A312A" w:rsidP="0015779D">
            <w:pPr>
              <w:pStyle w:val="TAC"/>
            </w:pPr>
            <w:r w:rsidRPr="0029121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845BC1" w14:textId="77777777" w:rsidR="008A312A" w:rsidRPr="00291212" w:rsidRDefault="008A312A" w:rsidP="0015779D">
            <w:pPr>
              <w:pStyle w:val="TAC"/>
            </w:pPr>
            <w:r w:rsidRPr="00291212">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0DC26" w14:textId="77777777" w:rsidR="008A312A" w:rsidRPr="00291212" w:rsidRDefault="008A312A" w:rsidP="0015779D">
            <w:pPr>
              <w:pStyle w:val="TAC"/>
            </w:pPr>
            <w:r w:rsidRPr="00291212">
              <w:t>110</w:t>
            </w:r>
          </w:p>
        </w:tc>
      </w:tr>
      <w:tr w:rsidR="008A312A" w:rsidRPr="00291212" w14:paraId="77D11770" w14:textId="77777777" w:rsidTr="0015779D">
        <w:tc>
          <w:tcPr>
            <w:tcW w:w="788" w:type="dxa"/>
            <w:tcBorders>
              <w:top w:val="nil"/>
              <w:left w:val="single" w:sz="4" w:space="0" w:color="auto"/>
              <w:bottom w:val="nil"/>
              <w:right w:val="single" w:sz="4" w:space="0" w:color="auto"/>
            </w:tcBorders>
            <w:shd w:val="clear" w:color="auto" w:fill="auto"/>
          </w:tcPr>
          <w:p w14:paraId="57E799F4"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6B0A17E7" w14:textId="77777777" w:rsidR="008A312A" w:rsidRPr="00291212" w:rsidRDefault="008A312A" w:rsidP="0015779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7D43F931" w14:textId="77777777" w:rsidR="008A312A" w:rsidRPr="00291212" w:rsidRDefault="008A312A" w:rsidP="0015779D">
            <w:pPr>
              <w:pStyle w:val="TAC"/>
            </w:pPr>
            <w:r w:rsidRPr="00291212">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BBCBCE" w14:textId="77777777" w:rsidR="008A312A" w:rsidRPr="00291212" w:rsidRDefault="008A312A" w:rsidP="0015779D">
            <w:pPr>
              <w:pStyle w:val="TAC"/>
            </w:pPr>
            <w:r w:rsidRPr="00291212">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86732E" w14:textId="77777777" w:rsidR="008A312A" w:rsidRPr="00291212" w:rsidRDefault="008A312A" w:rsidP="0015779D">
            <w:pPr>
              <w:pStyle w:val="TAC"/>
            </w:pPr>
            <w:r w:rsidRPr="00291212">
              <w:t>3690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FD8148" w14:textId="77777777" w:rsidR="008A312A" w:rsidRPr="00291212" w:rsidRDefault="008A312A" w:rsidP="0015779D">
            <w:pPr>
              <w:pStyle w:val="TAC"/>
            </w:pPr>
            <w:r w:rsidRPr="00291212">
              <w:t>646000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556B44" w14:textId="77777777" w:rsidR="008A312A" w:rsidRPr="00291212" w:rsidRDefault="008A312A" w:rsidP="0015779D">
            <w:pPr>
              <w:pStyle w:val="TAC"/>
            </w:pPr>
            <w:r w:rsidRPr="00291212">
              <w:t>3589.74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00EDD0" w14:textId="77777777" w:rsidR="008A312A" w:rsidRPr="00291212" w:rsidRDefault="008A312A" w:rsidP="0015779D">
            <w:pPr>
              <w:pStyle w:val="TAC"/>
            </w:pPr>
            <w:r w:rsidRPr="00291212">
              <w:t>639316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023CC" w14:textId="77777777" w:rsidR="008A312A" w:rsidRPr="00291212" w:rsidRDefault="008A312A" w:rsidP="0015779D">
            <w:pPr>
              <w:pStyle w:val="TAC"/>
            </w:pPr>
            <w:r w:rsidRPr="00291212">
              <w:t>504</w:t>
            </w:r>
          </w:p>
        </w:tc>
        <w:tc>
          <w:tcPr>
            <w:tcW w:w="851" w:type="dxa"/>
            <w:tcBorders>
              <w:top w:val="nil"/>
              <w:left w:val="single" w:sz="4" w:space="0" w:color="auto"/>
              <w:bottom w:val="single" w:sz="4" w:space="0" w:color="auto"/>
              <w:right w:val="single" w:sz="4" w:space="0" w:color="auto"/>
            </w:tcBorders>
            <w:shd w:val="clear" w:color="auto" w:fill="auto"/>
          </w:tcPr>
          <w:p w14:paraId="345A1DC8"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353EE0" w14:textId="77777777" w:rsidR="008A312A" w:rsidRPr="00291212" w:rsidRDefault="008A312A" w:rsidP="0015779D">
            <w:pPr>
              <w:pStyle w:val="TAC"/>
            </w:pPr>
            <w:r w:rsidRPr="00291212">
              <w:t>7975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B9DA37" w14:textId="77777777" w:rsidR="008A312A" w:rsidRPr="00291212" w:rsidRDefault="008A312A" w:rsidP="0015779D">
            <w:pPr>
              <w:pStyle w:val="TAC"/>
            </w:pPr>
            <w:r w:rsidRPr="00291212">
              <w:t>645696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F5245C" w14:textId="77777777" w:rsidR="008A312A" w:rsidRPr="00291212" w:rsidRDefault="008A312A" w:rsidP="0015779D">
            <w:pPr>
              <w:pStyle w:val="TAC"/>
            </w:pPr>
            <w:r w:rsidRPr="002912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809DFD" w14:textId="77777777" w:rsidR="008A312A" w:rsidRPr="00291212" w:rsidRDefault="008A312A" w:rsidP="0015779D">
            <w:pPr>
              <w:pStyle w:val="TAC"/>
            </w:pPr>
            <w:r w:rsidRPr="00291212">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9EAA0" w14:textId="77777777" w:rsidR="008A312A" w:rsidRPr="00291212" w:rsidRDefault="008A312A" w:rsidP="0015779D">
            <w:pPr>
              <w:pStyle w:val="TAC"/>
            </w:pPr>
            <w:r w:rsidRPr="00291212">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EAE7F3" w14:textId="77777777" w:rsidR="008A312A" w:rsidRPr="00291212" w:rsidRDefault="008A312A" w:rsidP="0015779D">
            <w:pPr>
              <w:pStyle w:val="TAC"/>
            </w:pPr>
            <w:r w:rsidRPr="00291212">
              <w:t>511</w:t>
            </w:r>
          </w:p>
        </w:tc>
      </w:tr>
      <w:tr w:rsidR="008A312A" w:rsidRPr="00291212" w14:paraId="7D258898" w14:textId="77777777" w:rsidTr="0015779D">
        <w:tc>
          <w:tcPr>
            <w:tcW w:w="788" w:type="dxa"/>
            <w:tcBorders>
              <w:top w:val="single" w:sz="4" w:space="0" w:color="auto"/>
              <w:left w:val="single" w:sz="4" w:space="0" w:color="auto"/>
              <w:bottom w:val="nil"/>
              <w:right w:val="single" w:sz="4" w:space="0" w:color="auto"/>
            </w:tcBorders>
            <w:shd w:val="clear" w:color="auto" w:fill="auto"/>
          </w:tcPr>
          <w:p w14:paraId="2B7D0C70" w14:textId="77777777" w:rsidR="008A312A" w:rsidRPr="00291212" w:rsidRDefault="008A312A" w:rsidP="0015779D">
            <w:pPr>
              <w:pStyle w:val="TAC"/>
            </w:pPr>
            <w:r w:rsidRPr="00291212">
              <w:t>40</w:t>
            </w:r>
          </w:p>
        </w:tc>
        <w:tc>
          <w:tcPr>
            <w:tcW w:w="849" w:type="dxa"/>
            <w:tcBorders>
              <w:top w:val="single" w:sz="4" w:space="0" w:color="auto"/>
              <w:left w:val="single" w:sz="4" w:space="0" w:color="auto"/>
              <w:bottom w:val="nil"/>
              <w:right w:val="single" w:sz="4" w:space="0" w:color="auto"/>
            </w:tcBorders>
            <w:shd w:val="clear" w:color="auto" w:fill="auto"/>
          </w:tcPr>
          <w:p w14:paraId="7752FC20" w14:textId="77777777" w:rsidR="008A312A" w:rsidRPr="00291212" w:rsidRDefault="008A312A" w:rsidP="0015779D">
            <w:pPr>
              <w:pStyle w:val="TAC"/>
            </w:pPr>
            <w:r w:rsidRPr="00291212">
              <w:t>216</w:t>
            </w:r>
          </w:p>
        </w:tc>
        <w:tc>
          <w:tcPr>
            <w:tcW w:w="1133" w:type="dxa"/>
            <w:tcBorders>
              <w:top w:val="single" w:sz="4" w:space="0" w:color="auto"/>
              <w:left w:val="single" w:sz="4" w:space="0" w:color="auto"/>
              <w:bottom w:val="nil"/>
              <w:right w:val="single" w:sz="4" w:space="0" w:color="auto"/>
            </w:tcBorders>
            <w:shd w:val="clear" w:color="auto" w:fill="auto"/>
          </w:tcPr>
          <w:p w14:paraId="459F56DA" w14:textId="77777777" w:rsidR="008A312A" w:rsidRPr="00291212" w:rsidRDefault="008A312A" w:rsidP="0015779D">
            <w:pPr>
              <w:pStyle w:val="TAC"/>
            </w:pPr>
            <w:r w:rsidRPr="00291212">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3D386" w14:textId="77777777" w:rsidR="008A312A" w:rsidRPr="00291212" w:rsidRDefault="008A312A" w:rsidP="0015779D">
            <w:pPr>
              <w:pStyle w:val="TAC"/>
            </w:pPr>
            <w:r w:rsidRPr="00291212">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66657E" w14:textId="77777777" w:rsidR="008A312A" w:rsidRPr="00291212" w:rsidRDefault="008A312A" w:rsidP="0015779D">
            <w:pPr>
              <w:pStyle w:val="TAC"/>
            </w:pPr>
            <w:r w:rsidRPr="00291212">
              <w:t>3570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053E3" w14:textId="77777777" w:rsidR="008A312A" w:rsidRPr="00291212" w:rsidRDefault="008A312A" w:rsidP="0015779D">
            <w:pPr>
              <w:pStyle w:val="TAC"/>
            </w:pPr>
            <w:r w:rsidRPr="00291212">
              <w:t>638000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AEFF63" w14:textId="77777777" w:rsidR="008A312A" w:rsidRPr="00291212" w:rsidRDefault="008A312A" w:rsidP="0015779D">
            <w:pPr>
              <w:pStyle w:val="TAC"/>
            </w:pPr>
            <w:r w:rsidRPr="00291212">
              <w:t>3550.56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883D3A" w14:textId="77777777" w:rsidR="008A312A" w:rsidRPr="00291212" w:rsidRDefault="008A312A" w:rsidP="0015779D">
            <w:pPr>
              <w:pStyle w:val="TAC"/>
            </w:pPr>
            <w:r w:rsidRPr="00291212">
              <w:t>636704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A19FC1"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nil"/>
              <w:right w:val="single" w:sz="4" w:space="0" w:color="auto"/>
            </w:tcBorders>
            <w:shd w:val="clear" w:color="auto" w:fill="auto"/>
          </w:tcPr>
          <w:p w14:paraId="407A861B" w14:textId="77777777" w:rsidR="008A312A" w:rsidRPr="00291212" w:rsidRDefault="008A312A" w:rsidP="0015779D">
            <w:pPr>
              <w:pStyle w:val="TAC"/>
            </w:pPr>
            <w:r w:rsidRPr="00291212">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78F3A" w14:textId="77777777" w:rsidR="008A312A" w:rsidRPr="00291212" w:rsidRDefault="008A312A" w:rsidP="0015779D">
            <w:pPr>
              <w:pStyle w:val="TAC"/>
            </w:pPr>
            <w:r w:rsidRPr="00291212">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BE809C" w14:textId="77777777" w:rsidR="008A312A" w:rsidRPr="00291212" w:rsidRDefault="008A312A" w:rsidP="0015779D">
            <w:pPr>
              <w:pStyle w:val="TAC"/>
            </w:pPr>
            <w:r w:rsidRPr="00291212">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8A0AA" w14:textId="77777777" w:rsidR="008A312A" w:rsidRPr="00291212" w:rsidRDefault="008A312A" w:rsidP="0015779D">
            <w:pPr>
              <w:pStyle w:val="TAC"/>
            </w:pPr>
            <w:r w:rsidRPr="002912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1851E2" w14:textId="77777777" w:rsidR="008A312A" w:rsidRPr="00291212" w:rsidRDefault="008A312A" w:rsidP="0015779D">
            <w:pPr>
              <w:pStyle w:val="TAC"/>
            </w:pPr>
            <w:r w:rsidRPr="00291212">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A0BF3" w14:textId="77777777" w:rsidR="008A312A" w:rsidRPr="00291212" w:rsidRDefault="008A312A" w:rsidP="0015779D">
            <w:pPr>
              <w:pStyle w:val="TAC"/>
            </w:pPr>
            <w:r w:rsidRPr="00291212">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795E5A" w14:textId="77777777" w:rsidR="008A312A" w:rsidRPr="00291212" w:rsidRDefault="008A312A" w:rsidP="0015779D">
            <w:pPr>
              <w:pStyle w:val="TAC"/>
            </w:pPr>
            <w:r w:rsidRPr="00291212">
              <w:t>9</w:t>
            </w:r>
          </w:p>
        </w:tc>
      </w:tr>
      <w:tr w:rsidR="008A312A" w:rsidRPr="00291212" w14:paraId="5537A629" w14:textId="77777777" w:rsidTr="0015779D">
        <w:tc>
          <w:tcPr>
            <w:tcW w:w="788" w:type="dxa"/>
            <w:tcBorders>
              <w:top w:val="nil"/>
              <w:left w:val="single" w:sz="4" w:space="0" w:color="auto"/>
              <w:bottom w:val="nil"/>
              <w:right w:val="single" w:sz="4" w:space="0" w:color="auto"/>
            </w:tcBorders>
            <w:shd w:val="clear" w:color="auto" w:fill="auto"/>
          </w:tcPr>
          <w:p w14:paraId="23F6309F"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36B411EA" w14:textId="77777777" w:rsidR="008A312A" w:rsidRPr="00291212" w:rsidRDefault="008A312A" w:rsidP="0015779D">
            <w:pPr>
              <w:pStyle w:val="TAC"/>
            </w:pPr>
          </w:p>
        </w:tc>
        <w:tc>
          <w:tcPr>
            <w:tcW w:w="1133" w:type="dxa"/>
            <w:tcBorders>
              <w:top w:val="nil"/>
              <w:left w:val="single" w:sz="4" w:space="0" w:color="auto"/>
              <w:bottom w:val="nil"/>
              <w:right w:val="single" w:sz="4" w:space="0" w:color="auto"/>
            </w:tcBorders>
            <w:shd w:val="clear" w:color="auto" w:fill="auto"/>
          </w:tcPr>
          <w:p w14:paraId="352002CB" w14:textId="77777777" w:rsidR="008A312A" w:rsidRPr="00291212" w:rsidRDefault="008A312A" w:rsidP="0015779D">
            <w:pPr>
              <w:pStyle w:val="TAC"/>
            </w:pPr>
            <w:r w:rsidRPr="00291212">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17F5D9" w14:textId="77777777" w:rsidR="008A312A" w:rsidRPr="00291212" w:rsidRDefault="008A312A" w:rsidP="0015779D">
            <w:pPr>
              <w:pStyle w:val="TAC"/>
            </w:pPr>
            <w:r w:rsidRPr="00291212">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3F3FFA" w14:textId="77777777" w:rsidR="008A312A" w:rsidRPr="00291212" w:rsidRDefault="008A312A" w:rsidP="0015779D">
            <w:pPr>
              <w:pStyle w:val="TAC"/>
            </w:pPr>
            <w:r w:rsidRPr="00291212">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8631DD" w14:textId="77777777" w:rsidR="008A312A" w:rsidRPr="00291212" w:rsidRDefault="008A312A" w:rsidP="0015779D">
            <w:pPr>
              <w:pStyle w:val="TAC"/>
            </w:pPr>
            <w:r w:rsidRPr="00291212">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33AF2B" w14:textId="77777777" w:rsidR="008A312A" w:rsidRPr="00291212" w:rsidRDefault="008A312A" w:rsidP="0015779D">
            <w:pPr>
              <w:pStyle w:val="TAC"/>
            </w:pPr>
            <w:r w:rsidRPr="00291212">
              <w:t>3587.19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3F430" w14:textId="77777777" w:rsidR="008A312A" w:rsidRPr="00291212" w:rsidRDefault="008A312A" w:rsidP="0015779D">
            <w:pPr>
              <w:pStyle w:val="TAC"/>
            </w:pPr>
            <w:r w:rsidRPr="00291212">
              <w:t>639146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4BC109" w14:textId="77777777" w:rsidR="008A312A" w:rsidRPr="00291212" w:rsidRDefault="008A312A" w:rsidP="0015779D">
            <w:pPr>
              <w:pStyle w:val="TAC"/>
            </w:pPr>
            <w:r w:rsidRPr="00291212">
              <w:t>102</w:t>
            </w:r>
          </w:p>
        </w:tc>
        <w:tc>
          <w:tcPr>
            <w:tcW w:w="851" w:type="dxa"/>
            <w:tcBorders>
              <w:top w:val="nil"/>
              <w:left w:val="single" w:sz="4" w:space="0" w:color="auto"/>
              <w:bottom w:val="nil"/>
              <w:right w:val="single" w:sz="4" w:space="0" w:color="auto"/>
            </w:tcBorders>
            <w:shd w:val="clear" w:color="auto" w:fill="auto"/>
          </w:tcPr>
          <w:p w14:paraId="663949D0"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D19EB5" w14:textId="77777777" w:rsidR="008A312A" w:rsidRPr="00291212" w:rsidRDefault="008A312A" w:rsidP="0015779D">
            <w:pPr>
              <w:pStyle w:val="TAC"/>
            </w:pPr>
            <w:r w:rsidRPr="00291212">
              <w:t>7923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C2600C" w14:textId="77777777" w:rsidR="008A312A" w:rsidRPr="00291212" w:rsidRDefault="008A312A" w:rsidP="0015779D">
            <w:pPr>
              <w:pStyle w:val="TAC"/>
            </w:pPr>
            <w:r w:rsidRPr="00291212">
              <w:t>640704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EB5B1D" w14:textId="77777777" w:rsidR="008A312A" w:rsidRPr="00291212" w:rsidRDefault="008A312A" w:rsidP="0015779D">
            <w:pPr>
              <w:pStyle w:val="TAC"/>
            </w:pPr>
            <w:r w:rsidRPr="00291212">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134E90" w14:textId="77777777" w:rsidR="008A312A" w:rsidRPr="00291212" w:rsidRDefault="008A312A" w:rsidP="0015779D">
            <w:pPr>
              <w:pStyle w:val="TAC"/>
            </w:pPr>
            <w:r w:rsidRPr="00291212">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B9BAC9" w14:textId="77777777" w:rsidR="008A312A" w:rsidRPr="00291212" w:rsidRDefault="008A312A" w:rsidP="0015779D">
            <w:pPr>
              <w:pStyle w:val="TAC"/>
            </w:pPr>
            <w:r w:rsidRPr="00291212">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3F8E01" w14:textId="77777777" w:rsidR="008A312A" w:rsidRPr="00291212" w:rsidRDefault="008A312A" w:rsidP="0015779D">
            <w:pPr>
              <w:pStyle w:val="TAC"/>
            </w:pPr>
            <w:r w:rsidRPr="00291212">
              <w:t>109</w:t>
            </w:r>
          </w:p>
        </w:tc>
      </w:tr>
      <w:tr w:rsidR="008A312A" w:rsidRPr="00291212" w14:paraId="38B67291" w14:textId="77777777" w:rsidTr="0015779D">
        <w:tc>
          <w:tcPr>
            <w:tcW w:w="788" w:type="dxa"/>
            <w:tcBorders>
              <w:top w:val="nil"/>
              <w:left w:val="single" w:sz="4" w:space="0" w:color="auto"/>
              <w:bottom w:val="nil"/>
              <w:right w:val="single" w:sz="4" w:space="0" w:color="auto"/>
            </w:tcBorders>
            <w:shd w:val="clear" w:color="auto" w:fill="auto"/>
          </w:tcPr>
          <w:p w14:paraId="52EE5F04"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1DBFFA6A" w14:textId="77777777" w:rsidR="008A312A" w:rsidRPr="00291212" w:rsidRDefault="008A312A" w:rsidP="0015779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68F685CE" w14:textId="77777777" w:rsidR="008A312A" w:rsidRPr="00291212" w:rsidRDefault="008A312A" w:rsidP="0015779D">
            <w:pPr>
              <w:pStyle w:val="TAC"/>
            </w:pPr>
            <w:r w:rsidRPr="00291212">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80CBF" w14:textId="77777777" w:rsidR="008A312A" w:rsidRPr="00291212" w:rsidRDefault="008A312A" w:rsidP="0015779D">
            <w:pPr>
              <w:pStyle w:val="TAC"/>
            </w:pPr>
            <w:r w:rsidRPr="00291212">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DDE38" w14:textId="77777777" w:rsidR="008A312A" w:rsidRPr="00291212" w:rsidRDefault="008A312A" w:rsidP="0015779D">
            <w:pPr>
              <w:pStyle w:val="TAC"/>
            </w:pPr>
            <w:r w:rsidRPr="00291212">
              <w:t>3679.98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92D43A" w14:textId="77777777" w:rsidR="008A312A" w:rsidRPr="00291212" w:rsidRDefault="008A312A" w:rsidP="0015779D">
            <w:pPr>
              <w:pStyle w:val="TAC"/>
            </w:pPr>
            <w:r w:rsidRPr="00291212">
              <w:t>645332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46C4A" w14:textId="77777777" w:rsidR="008A312A" w:rsidRPr="00291212" w:rsidRDefault="008A312A" w:rsidP="0015779D">
            <w:pPr>
              <w:pStyle w:val="TAC"/>
            </w:pPr>
            <w:r w:rsidRPr="00291212">
              <w:t>3569.82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B4E11" w14:textId="77777777" w:rsidR="008A312A" w:rsidRPr="00291212" w:rsidRDefault="008A312A" w:rsidP="0015779D">
            <w:pPr>
              <w:pStyle w:val="TAC"/>
            </w:pPr>
            <w:r w:rsidRPr="00291212">
              <w:t>637988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8EAD54" w14:textId="77777777" w:rsidR="008A312A" w:rsidRPr="00291212" w:rsidRDefault="008A312A" w:rsidP="0015779D">
            <w:pPr>
              <w:pStyle w:val="TAC"/>
            </w:pPr>
            <w:r w:rsidRPr="00291212">
              <w:t>504</w:t>
            </w:r>
          </w:p>
        </w:tc>
        <w:tc>
          <w:tcPr>
            <w:tcW w:w="851" w:type="dxa"/>
            <w:tcBorders>
              <w:top w:val="nil"/>
              <w:left w:val="single" w:sz="4" w:space="0" w:color="auto"/>
              <w:bottom w:val="single" w:sz="4" w:space="0" w:color="auto"/>
              <w:right w:val="single" w:sz="4" w:space="0" w:color="auto"/>
            </w:tcBorders>
            <w:shd w:val="clear" w:color="auto" w:fill="auto"/>
          </w:tcPr>
          <w:p w14:paraId="0C9C507A"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C80D71" w14:textId="77777777" w:rsidR="008A312A" w:rsidRPr="00291212" w:rsidRDefault="008A312A" w:rsidP="0015779D">
            <w:pPr>
              <w:pStyle w:val="TAC"/>
            </w:pPr>
            <w:r w:rsidRPr="00291212">
              <w:t>7961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89FF1" w14:textId="77777777" w:rsidR="008A312A" w:rsidRPr="00291212" w:rsidRDefault="008A312A" w:rsidP="0015779D">
            <w:pPr>
              <w:pStyle w:val="TAC"/>
            </w:pPr>
            <w:r w:rsidRPr="00291212">
              <w:t>644352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C85A4" w14:textId="77777777" w:rsidR="008A312A" w:rsidRPr="00291212" w:rsidRDefault="008A312A" w:rsidP="0015779D">
            <w:pPr>
              <w:pStyle w:val="TAC"/>
            </w:pPr>
            <w:r w:rsidRPr="002912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FBB0C"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7865D" w14:textId="77777777" w:rsidR="008A312A" w:rsidRPr="00291212" w:rsidRDefault="008A312A" w:rsidP="0015779D">
            <w:pPr>
              <w:pStyle w:val="TAC"/>
            </w:pPr>
            <w:r w:rsidRPr="00291212">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AA70CF" w14:textId="77777777" w:rsidR="008A312A" w:rsidRPr="00291212" w:rsidRDefault="008A312A" w:rsidP="0015779D">
            <w:pPr>
              <w:pStyle w:val="TAC"/>
            </w:pPr>
            <w:r w:rsidRPr="00291212">
              <w:t>510</w:t>
            </w:r>
          </w:p>
        </w:tc>
      </w:tr>
      <w:tr w:rsidR="008A312A" w:rsidRPr="00291212" w14:paraId="723211DC" w14:textId="77777777" w:rsidTr="0015779D">
        <w:tc>
          <w:tcPr>
            <w:tcW w:w="788" w:type="dxa"/>
            <w:tcBorders>
              <w:top w:val="single" w:sz="4" w:space="0" w:color="auto"/>
              <w:left w:val="single" w:sz="4" w:space="0" w:color="auto"/>
              <w:bottom w:val="nil"/>
              <w:right w:val="single" w:sz="4" w:space="0" w:color="auto"/>
            </w:tcBorders>
            <w:shd w:val="clear" w:color="auto" w:fill="auto"/>
          </w:tcPr>
          <w:p w14:paraId="4A55F573" w14:textId="77777777" w:rsidR="008A312A" w:rsidRPr="00291212" w:rsidRDefault="008A312A" w:rsidP="0015779D">
            <w:pPr>
              <w:pStyle w:val="TAC"/>
            </w:pPr>
            <w:r w:rsidRPr="00291212">
              <w:t>50</w:t>
            </w:r>
          </w:p>
        </w:tc>
        <w:tc>
          <w:tcPr>
            <w:tcW w:w="849" w:type="dxa"/>
            <w:tcBorders>
              <w:top w:val="single" w:sz="4" w:space="0" w:color="auto"/>
              <w:left w:val="single" w:sz="4" w:space="0" w:color="auto"/>
              <w:bottom w:val="nil"/>
              <w:right w:val="single" w:sz="4" w:space="0" w:color="auto"/>
            </w:tcBorders>
            <w:shd w:val="clear" w:color="auto" w:fill="auto"/>
          </w:tcPr>
          <w:p w14:paraId="5EB60F46" w14:textId="77777777" w:rsidR="008A312A" w:rsidRPr="00291212" w:rsidRDefault="008A312A" w:rsidP="0015779D">
            <w:pPr>
              <w:pStyle w:val="TAC"/>
            </w:pPr>
            <w:r w:rsidRPr="00291212">
              <w:t>270</w:t>
            </w:r>
          </w:p>
        </w:tc>
        <w:tc>
          <w:tcPr>
            <w:tcW w:w="1133" w:type="dxa"/>
            <w:tcBorders>
              <w:top w:val="single" w:sz="4" w:space="0" w:color="auto"/>
              <w:left w:val="single" w:sz="4" w:space="0" w:color="auto"/>
              <w:bottom w:val="nil"/>
              <w:right w:val="single" w:sz="4" w:space="0" w:color="auto"/>
            </w:tcBorders>
            <w:shd w:val="clear" w:color="auto" w:fill="auto"/>
          </w:tcPr>
          <w:p w14:paraId="0974C9BF" w14:textId="77777777" w:rsidR="008A312A" w:rsidRPr="00291212" w:rsidRDefault="008A312A" w:rsidP="0015779D">
            <w:pPr>
              <w:pStyle w:val="TAC"/>
            </w:pPr>
            <w:r w:rsidRPr="00291212">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6C6BA4" w14:textId="77777777" w:rsidR="008A312A" w:rsidRPr="00291212" w:rsidRDefault="008A312A" w:rsidP="0015779D">
            <w:pPr>
              <w:pStyle w:val="TAC"/>
            </w:pPr>
            <w:r w:rsidRPr="00291212">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6A68D1" w14:textId="77777777" w:rsidR="008A312A" w:rsidRPr="00291212" w:rsidRDefault="008A312A" w:rsidP="0015779D">
            <w:pPr>
              <w:pStyle w:val="TAC"/>
            </w:pPr>
            <w:r w:rsidRPr="00291212">
              <w:t>3575.01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3E588" w14:textId="77777777" w:rsidR="008A312A" w:rsidRPr="00291212" w:rsidRDefault="008A312A" w:rsidP="0015779D">
            <w:pPr>
              <w:pStyle w:val="TAC"/>
            </w:pPr>
            <w:r w:rsidRPr="00291212">
              <w:t>638334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C95073" w14:textId="77777777" w:rsidR="008A312A" w:rsidRPr="00291212" w:rsidRDefault="008A312A" w:rsidP="0015779D">
            <w:pPr>
              <w:pStyle w:val="TAC"/>
            </w:pPr>
            <w:r w:rsidRPr="00291212">
              <w:t>3550.71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00E89" w14:textId="77777777" w:rsidR="008A312A" w:rsidRPr="00291212" w:rsidRDefault="008A312A" w:rsidP="0015779D">
            <w:pPr>
              <w:pStyle w:val="TAC"/>
            </w:pPr>
            <w:r w:rsidRPr="00291212">
              <w:t>636714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DA97E7"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nil"/>
              <w:right w:val="single" w:sz="4" w:space="0" w:color="auto"/>
            </w:tcBorders>
            <w:shd w:val="clear" w:color="auto" w:fill="auto"/>
          </w:tcPr>
          <w:p w14:paraId="4D02559B" w14:textId="77777777" w:rsidR="008A312A" w:rsidRPr="00291212" w:rsidRDefault="008A312A" w:rsidP="0015779D">
            <w:pPr>
              <w:pStyle w:val="TAC"/>
            </w:pPr>
            <w:r w:rsidRPr="00291212">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9AE93B" w14:textId="77777777" w:rsidR="008A312A" w:rsidRPr="00291212" w:rsidRDefault="008A312A" w:rsidP="0015779D">
            <w:pPr>
              <w:pStyle w:val="TAC"/>
            </w:pPr>
            <w:r w:rsidRPr="00291212">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27909" w14:textId="77777777" w:rsidR="008A312A" w:rsidRPr="00291212" w:rsidRDefault="008A312A" w:rsidP="0015779D">
            <w:pPr>
              <w:pStyle w:val="TAC"/>
            </w:pPr>
            <w:r w:rsidRPr="00291212">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1A512B" w14:textId="77777777" w:rsidR="008A312A" w:rsidRPr="00291212" w:rsidRDefault="008A312A" w:rsidP="0015779D">
            <w:pPr>
              <w:pStyle w:val="TAC"/>
            </w:pPr>
            <w:r w:rsidRPr="002912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A8C50C" w14:textId="77777777" w:rsidR="008A312A" w:rsidRPr="00291212" w:rsidRDefault="008A312A" w:rsidP="0015779D">
            <w:pPr>
              <w:pStyle w:val="TAC"/>
            </w:pPr>
            <w:r w:rsidRPr="0029121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9C42E4" w14:textId="77777777" w:rsidR="008A312A" w:rsidRPr="00291212" w:rsidRDefault="008A312A" w:rsidP="0015779D">
            <w:pPr>
              <w:pStyle w:val="TAC"/>
            </w:pPr>
            <w:r w:rsidRPr="00291212">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BEDD06" w14:textId="77777777" w:rsidR="008A312A" w:rsidRPr="00291212" w:rsidRDefault="008A312A" w:rsidP="0015779D">
            <w:pPr>
              <w:pStyle w:val="TAC"/>
            </w:pPr>
            <w:r w:rsidRPr="00291212">
              <w:t>8</w:t>
            </w:r>
          </w:p>
        </w:tc>
      </w:tr>
      <w:tr w:rsidR="008A312A" w:rsidRPr="00291212" w14:paraId="39DF63CA" w14:textId="77777777" w:rsidTr="0015779D">
        <w:tc>
          <w:tcPr>
            <w:tcW w:w="788" w:type="dxa"/>
            <w:tcBorders>
              <w:top w:val="nil"/>
              <w:left w:val="single" w:sz="4" w:space="0" w:color="auto"/>
              <w:bottom w:val="nil"/>
              <w:right w:val="single" w:sz="4" w:space="0" w:color="auto"/>
            </w:tcBorders>
            <w:shd w:val="clear" w:color="auto" w:fill="auto"/>
          </w:tcPr>
          <w:p w14:paraId="05E4073B"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17F621E7" w14:textId="77777777" w:rsidR="008A312A" w:rsidRPr="00291212" w:rsidRDefault="008A312A" w:rsidP="0015779D">
            <w:pPr>
              <w:pStyle w:val="TAC"/>
            </w:pPr>
          </w:p>
        </w:tc>
        <w:tc>
          <w:tcPr>
            <w:tcW w:w="1133" w:type="dxa"/>
            <w:tcBorders>
              <w:top w:val="nil"/>
              <w:left w:val="single" w:sz="4" w:space="0" w:color="auto"/>
              <w:bottom w:val="nil"/>
              <w:right w:val="single" w:sz="4" w:space="0" w:color="auto"/>
            </w:tcBorders>
            <w:shd w:val="clear" w:color="auto" w:fill="auto"/>
          </w:tcPr>
          <w:p w14:paraId="587F48A0" w14:textId="77777777" w:rsidR="008A312A" w:rsidRPr="00291212" w:rsidRDefault="008A312A" w:rsidP="0015779D">
            <w:pPr>
              <w:pStyle w:val="TAC"/>
            </w:pPr>
            <w:r w:rsidRPr="00291212">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11F453" w14:textId="77777777" w:rsidR="008A312A" w:rsidRPr="00291212" w:rsidRDefault="008A312A" w:rsidP="0015779D">
            <w:pPr>
              <w:pStyle w:val="TAC"/>
            </w:pPr>
            <w:r w:rsidRPr="00291212">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D6D199" w14:textId="77777777" w:rsidR="008A312A" w:rsidRPr="00291212" w:rsidRDefault="008A312A" w:rsidP="0015779D">
            <w:pPr>
              <w:pStyle w:val="TAC"/>
            </w:pPr>
            <w:r w:rsidRPr="00291212">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338BF5" w14:textId="77777777" w:rsidR="008A312A" w:rsidRPr="00291212" w:rsidRDefault="008A312A" w:rsidP="0015779D">
            <w:pPr>
              <w:pStyle w:val="TAC"/>
            </w:pPr>
            <w:r w:rsidRPr="00291212">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8D2ABF" w14:textId="77777777" w:rsidR="008A312A" w:rsidRPr="00291212" w:rsidRDefault="008A312A" w:rsidP="0015779D">
            <w:pPr>
              <w:pStyle w:val="TAC"/>
            </w:pPr>
            <w:r w:rsidRPr="00291212">
              <w:t>3582.33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AD94B6" w14:textId="77777777" w:rsidR="008A312A" w:rsidRPr="00291212" w:rsidRDefault="008A312A" w:rsidP="0015779D">
            <w:pPr>
              <w:pStyle w:val="TAC"/>
            </w:pPr>
            <w:r w:rsidRPr="00291212">
              <w:t>638822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2EF437" w14:textId="77777777" w:rsidR="008A312A" w:rsidRPr="00291212" w:rsidRDefault="008A312A" w:rsidP="0015779D">
            <w:pPr>
              <w:pStyle w:val="TAC"/>
            </w:pPr>
            <w:r w:rsidRPr="00291212">
              <w:t>102</w:t>
            </w:r>
          </w:p>
        </w:tc>
        <w:tc>
          <w:tcPr>
            <w:tcW w:w="851" w:type="dxa"/>
            <w:tcBorders>
              <w:top w:val="nil"/>
              <w:left w:val="single" w:sz="4" w:space="0" w:color="auto"/>
              <w:bottom w:val="nil"/>
              <w:right w:val="single" w:sz="4" w:space="0" w:color="auto"/>
            </w:tcBorders>
            <w:shd w:val="clear" w:color="auto" w:fill="auto"/>
          </w:tcPr>
          <w:p w14:paraId="315BC39D"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6C2B96" w14:textId="77777777" w:rsidR="008A312A" w:rsidRPr="00291212" w:rsidRDefault="008A312A" w:rsidP="0015779D">
            <w:pPr>
              <w:pStyle w:val="TAC"/>
            </w:pPr>
            <w:r w:rsidRPr="00291212">
              <w:t>7919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D0F341" w14:textId="77777777" w:rsidR="008A312A" w:rsidRPr="00291212" w:rsidRDefault="008A312A" w:rsidP="0015779D">
            <w:pPr>
              <w:pStyle w:val="TAC"/>
            </w:pPr>
            <w:r w:rsidRPr="00291212">
              <w:t>640320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0F5AE" w14:textId="77777777" w:rsidR="008A312A" w:rsidRPr="00291212" w:rsidRDefault="008A312A" w:rsidP="0015779D">
            <w:pPr>
              <w:pStyle w:val="TAC"/>
            </w:pPr>
            <w:r w:rsidRPr="00291212">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DF1B9"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1F140E" w14:textId="77777777" w:rsidR="008A312A" w:rsidRPr="00291212" w:rsidRDefault="008A312A" w:rsidP="0015779D">
            <w:pPr>
              <w:pStyle w:val="TAC"/>
            </w:pPr>
            <w:r w:rsidRPr="00291212">
              <w:t>0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5152B9" w14:textId="77777777" w:rsidR="008A312A" w:rsidRPr="00291212" w:rsidRDefault="008A312A" w:rsidP="0015779D">
            <w:pPr>
              <w:pStyle w:val="TAC"/>
            </w:pPr>
            <w:r w:rsidRPr="00291212">
              <w:t>104</w:t>
            </w:r>
          </w:p>
        </w:tc>
      </w:tr>
      <w:tr w:rsidR="008A312A" w:rsidRPr="00291212" w14:paraId="7665F1D2" w14:textId="77777777" w:rsidTr="0015779D">
        <w:tc>
          <w:tcPr>
            <w:tcW w:w="788" w:type="dxa"/>
            <w:tcBorders>
              <w:top w:val="nil"/>
              <w:left w:val="single" w:sz="4" w:space="0" w:color="auto"/>
              <w:bottom w:val="nil"/>
              <w:right w:val="single" w:sz="4" w:space="0" w:color="auto"/>
            </w:tcBorders>
            <w:shd w:val="clear" w:color="auto" w:fill="auto"/>
          </w:tcPr>
          <w:p w14:paraId="4A041B64"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1A9BB175" w14:textId="77777777" w:rsidR="008A312A" w:rsidRPr="00291212" w:rsidRDefault="008A312A" w:rsidP="0015779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61F39F15" w14:textId="77777777" w:rsidR="008A312A" w:rsidRPr="00291212" w:rsidRDefault="008A312A" w:rsidP="0015779D">
            <w:pPr>
              <w:pStyle w:val="TAC"/>
            </w:pPr>
            <w:r w:rsidRPr="00291212">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2AD0B4" w14:textId="77777777" w:rsidR="008A312A" w:rsidRPr="00291212" w:rsidRDefault="008A312A" w:rsidP="0015779D">
            <w:pPr>
              <w:pStyle w:val="TAC"/>
            </w:pPr>
            <w:r w:rsidRPr="00291212">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56EB2" w14:textId="77777777" w:rsidR="008A312A" w:rsidRPr="00291212" w:rsidRDefault="008A312A" w:rsidP="0015779D">
            <w:pPr>
              <w:pStyle w:val="TAC"/>
            </w:pPr>
            <w:r w:rsidRPr="00291212">
              <w:t>3675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C46C51" w14:textId="77777777" w:rsidR="008A312A" w:rsidRPr="00291212" w:rsidRDefault="008A312A" w:rsidP="0015779D">
            <w:pPr>
              <w:pStyle w:val="TAC"/>
            </w:pPr>
            <w:r w:rsidRPr="00291212">
              <w:t>645000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7C4E78" w14:textId="77777777" w:rsidR="008A312A" w:rsidRPr="00291212" w:rsidRDefault="008A312A" w:rsidP="0015779D">
            <w:pPr>
              <w:pStyle w:val="TAC"/>
            </w:pPr>
            <w:r w:rsidRPr="00291212">
              <w:t>3559.98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B32ED" w14:textId="77777777" w:rsidR="008A312A" w:rsidRPr="00291212" w:rsidRDefault="008A312A" w:rsidP="0015779D">
            <w:pPr>
              <w:pStyle w:val="TAC"/>
            </w:pPr>
            <w:r w:rsidRPr="00291212">
              <w:t>637332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3D8611" w14:textId="77777777" w:rsidR="008A312A" w:rsidRPr="00291212" w:rsidRDefault="008A312A" w:rsidP="0015779D">
            <w:pPr>
              <w:pStyle w:val="TAC"/>
            </w:pPr>
            <w:r w:rsidRPr="00291212">
              <w:t>504</w:t>
            </w:r>
          </w:p>
        </w:tc>
        <w:tc>
          <w:tcPr>
            <w:tcW w:w="851" w:type="dxa"/>
            <w:tcBorders>
              <w:top w:val="nil"/>
              <w:left w:val="single" w:sz="4" w:space="0" w:color="auto"/>
              <w:bottom w:val="single" w:sz="4" w:space="0" w:color="auto"/>
              <w:right w:val="single" w:sz="4" w:space="0" w:color="auto"/>
            </w:tcBorders>
            <w:shd w:val="clear" w:color="auto" w:fill="auto"/>
          </w:tcPr>
          <w:p w14:paraId="164CF718"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B0210C" w14:textId="77777777" w:rsidR="008A312A" w:rsidRPr="00291212" w:rsidRDefault="008A312A" w:rsidP="0015779D">
            <w:pPr>
              <w:pStyle w:val="TAC"/>
            </w:pPr>
            <w:r w:rsidRPr="00291212">
              <w:t>7954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F08E37" w14:textId="77777777" w:rsidR="008A312A" w:rsidRPr="00291212" w:rsidRDefault="008A312A" w:rsidP="0015779D">
            <w:pPr>
              <w:pStyle w:val="TAC"/>
            </w:pPr>
            <w:r w:rsidRPr="00291212">
              <w:t>643680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8CD169"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4A85AE" w14:textId="77777777" w:rsidR="008A312A" w:rsidRPr="00291212" w:rsidRDefault="008A312A" w:rsidP="0015779D">
            <w:pPr>
              <w:pStyle w:val="TAC"/>
            </w:pPr>
            <w:r w:rsidRPr="00291212">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F74A91" w14:textId="77777777" w:rsidR="008A312A" w:rsidRPr="00291212" w:rsidRDefault="008A312A" w:rsidP="0015779D">
            <w:pPr>
              <w:pStyle w:val="TAC"/>
            </w:pPr>
            <w:r w:rsidRPr="00291212">
              <w:t>0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F454CC" w14:textId="77777777" w:rsidR="008A312A" w:rsidRPr="00291212" w:rsidRDefault="008A312A" w:rsidP="0015779D">
            <w:pPr>
              <w:pStyle w:val="TAC"/>
            </w:pPr>
            <w:r w:rsidRPr="00291212">
              <w:t>509</w:t>
            </w:r>
          </w:p>
        </w:tc>
      </w:tr>
      <w:tr w:rsidR="008A312A" w:rsidRPr="00291212" w14:paraId="20F36B34" w14:textId="77777777" w:rsidTr="0015779D">
        <w:tc>
          <w:tcPr>
            <w:tcW w:w="14535" w:type="dxa"/>
            <w:gridSpan w:val="16"/>
            <w:tcBorders>
              <w:top w:val="single" w:sz="4" w:space="0" w:color="auto"/>
              <w:left w:val="single" w:sz="4" w:space="0" w:color="auto"/>
              <w:bottom w:val="single" w:sz="4" w:space="0" w:color="auto"/>
              <w:right w:val="single" w:sz="4" w:space="0" w:color="auto"/>
            </w:tcBorders>
            <w:hideMark/>
          </w:tcPr>
          <w:p w14:paraId="3FFAEBB7" w14:textId="77777777" w:rsidR="008A312A" w:rsidRPr="00291212" w:rsidRDefault="008A312A" w:rsidP="0015779D">
            <w:pPr>
              <w:pStyle w:val="TAN"/>
            </w:pPr>
            <w:r w:rsidRPr="00291212">
              <w:t>Note 1:</w:t>
            </w:r>
            <w:r w:rsidRPr="00291212">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14:paraId="1831B103" w14:textId="77777777" w:rsidR="008A312A" w:rsidRPr="00291212" w:rsidRDefault="008A312A" w:rsidP="0015779D">
            <w:pPr>
              <w:pStyle w:val="TAN"/>
            </w:pPr>
            <w:r w:rsidRPr="00291212">
              <w:t>Note 2:</w:t>
            </w:r>
            <w:r w:rsidRPr="00291212">
              <w:tab/>
              <w:t>The parameter Offset Carrier CORESET#0 specifies the offset from the lowest subcarrier of the carrier and the lowest subcarrier of CORESET#0. It corresponds to the parameter ΔF</w:t>
            </w:r>
            <w:r w:rsidRPr="00291212">
              <w:rPr>
                <w:vertAlign w:val="subscript"/>
              </w:rPr>
              <w:t>OffsetCORESET-0-Carrier</w:t>
            </w:r>
            <w:r w:rsidRPr="00291212">
              <w:t xml:space="preserve"> in Annex C expressed in number of common RBs.</w:t>
            </w:r>
          </w:p>
          <w:p w14:paraId="45607849" w14:textId="77777777" w:rsidR="008A312A" w:rsidRPr="00291212" w:rsidRDefault="008A312A" w:rsidP="0015779D">
            <w:pPr>
              <w:pStyle w:val="TAN"/>
              <w:rPr>
                <w:rFonts w:cs="Arial"/>
                <w:color w:val="000000"/>
                <w:szCs w:val="18"/>
              </w:rPr>
            </w:pPr>
            <w:r w:rsidRPr="00291212">
              <w:t>Note 3:</w:t>
            </w:r>
            <w:r w:rsidRPr="00291212">
              <w:tab/>
            </w:r>
            <w:r w:rsidRPr="00291212">
              <w:rPr>
                <w:rFonts w:cs="Arial"/>
                <w:color w:val="000000"/>
                <w:szCs w:val="18"/>
              </w:rPr>
              <w:t>No SS/PBCH block fits within the channel bandwidth. The channel bandwidth can only be used as SCell.</w:t>
            </w:r>
          </w:p>
        </w:tc>
      </w:tr>
    </w:tbl>
    <w:p w14:paraId="356465D6" w14:textId="77777777" w:rsidR="008A312A" w:rsidRPr="00291212" w:rsidRDefault="008A312A" w:rsidP="008A312A"/>
    <w:p w14:paraId="67A38234" w14:textId="77777777" w:rsidR="008A312A" w:rsidRPr="00291212" w:rsidRDefault="008A312A" w:rsidP="008A312A">
      <w:pPr>
        <w:pStyle w:val="TH"/>
      </w:pPr>
      <w:r w:rsidRPr="00291212">
        <w:lastRenderedPageBreak/>
        <w:t>Table 4.3.1.1.1.48-2: Test frequencies for NR operating band n48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A312A" w:rsidRPr="00291212" w14:paraId="7F648096" w14:textId="77777777" w:rsidTr="0015779D">
        <w:tc>
          <w:tcPr>
            <w:tcW w:w="788" w:type="dxa"/>
            <w:tcBorders>
              <w:top w:val="single" w:sz="4" w:space="0" w:color="auto"/>
              <w:left w:val="single" w:sz="4" w:space="0" w:color="auto"/>
              <w:bottom w:val="single" w:sz="4" w:space="0" w:color="auto"/>
              <w:right w:val="single" w:sz="4" w:space="0" w:color="auto"/>
            </w:tcBorders>
            <w:hideMark/>
          </w:tcPr>
          <w:p w14:paraId="06C6FF54" w14:textId="77777777" w:rsidR="008A312A" w:rsidRPr="00291212" w:rsidRDefault="008A312A" w:rsidP="0015779D">
            <w:pPr>
              <w:pStyle w:val="TAH"/>
            </w:pPr>
            <w:r w:rsidRPr="00291212">
              <w:t>CBW [MHz]</w:t>
            </w:r>
          </w:p>
        </w:tc>
        <w:tc>
          <w:tcPr>
            <w:tcW w:w="849" w:type="dxa"/>
            <w:tcBorders>
              <w:top w:val="single" w:sz="4" w:space="0" w:color="auto"/>
              <w:left w:val="single" w:sz="4" w:space="0" w:color="auto"/>
              <w:bottom w:val="single" w:sz="4" w:space="0" w:color="auto"/>
              <w:right w:val="single" w:sz="4" w:space="0" w:color="auto"/>
            </w:tcBorders>
            <w:hideMark/>
          </w:tcPr>
          <w:p w14:paraId="1B3DE55A" w14:textId="77777777" w:rsidR="008A312A" w:rsidRPr="00291212" w:rsidRDefault="008A312A" w:rsidP="0015779D">
            <w:pPr>
              <w:pStyle w:val="TAH"/>
              <w:rPr>
                <w:i/>
              </w:rPr>
            </w:pPr>
            <w:r w:rsidRPr="00291212">
              <w:rPr>
                <w:i/>
              </w:rPr>
              <w:t>carrierBandwidth</w:t>
            </w:r>
          </w:p>
          <w:p w14:paraId="30946B23" w14:textId="77777777" w:rsidR="008A312A" w:rsidRPr="00291212" w:rsidRDefault="008A312A" w:rsidP="0015779D">
            <w:pPr>
              <w:pStyle w:val="TAH"/>
            </w:pPr>
            <w:r w:rsidRPr="00291212">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8DEF575" w14:textId="77777777" w:rsidR="008A312A" w:rsidRPr="00291212" w:rsidRDefault="008A312A" w:rsidP="0015779D">
            <w:pPr>
              <w:pStyle w:val="TAH"/>
            </w:pPr>
            <w:r w:rsidRPr="00291212">
              <w:t>Range</w:t>
            </w:r>
          </w:p>
        </w:tc>
        <w:tc>
          <w:tcPr>
            <w:tcW w:w="992" w:type="dxa"/>
            <w:tcBorders>
              <w:top w:val="single" w:sz="4" w:space="0" w:color="auto"/>
              <w:left w:val="single" w:sz="4" w:space="0" w:color="auto"/>
              <w:bottom w:val="single" w:sz="4" w:space="0" w:color="auto"/>
              <w:right w:val="single" w:sz="4" w:space="0" w:color="auto"/>
            </w:tcBorders>
            <w:hideMark/>
          </w:tcPr>
          <w:p w14:paraId="2C7B57E1" w14:textId="77777777" w:rsidR="008A312A" w:rsidRPr="00291212" w:rsidRDefault="008A312A" w:rsidP="0015779D">
            <w:pPr>
              <w:pStyle w:val="TAH"/>
            </w:pPr>
            <w:r w:rsidRPr="00291212">
              <w:t>Carrier centre</w:t>
            </w:r>
          </w:p>
          <w:p w14:paraId="12E72C6E" w14:textId="77777777" w:rsidR="008A312A" w:rsidRPr="00291212" w:rsidRDefault="008A312A" w:rsidP="0015779D">
            <w:pPr>
              <w:pStyle w:val="TAH"/>
            </w:pPr>
            <w:r w:rsidRPr="00291212">
              <w:t>[MHz]</w:t>
            </w:r>
          </w:p>
        </w:tc>
        <w:tc>
          <w:tcPr>
            <w:tcW w:w="992" w:type="dxa"/>
            <w:tcBorders>
              <w:top w:val="single" w:sz="4" w:space="0" w:color="auto"/>
              <w:left w:val="single" w:sz="4" w:space="0" w:color="auto"/>
              <w:bottom w:val="single" w:sz="4" w:space="0" w:color="auto"/>
              <w:right w:val="single" w:sz="4" w:space="0" w:color="auto"/>
            </w:tcBorders>
            <w:hideMark/>
          </w:tcPr>
          <w:p w14:paraId="49A03BB2" w14:textId="77777777" w:rsidR="008A312A" w:rsidRPr="00291212" w:rsidRDefault="008A312A" w:rsidP="0015779D">
            <w:pPr>
              <w:pStyle w:val="TAH"/>
            </w:pPr>
            <w:r w:rsidRPr="00291212">
              <w:t>Carrier centre</w:t>
            </w:r>
          </w:p>
          <w:p w14:paraId="231EFD4C" w14:textId="77777777" w:rsidR="008A312A" w:rsidRPr="00291212" w:rsidRDefault="008A312A" w:rsidP="0015779D">
            <w:pPr>
              <w:pStyle w:val="TAH"/>
            </w:pPr>
            <w:r w:rsidRPr="00291212">
              <w:t>[ARFCN]</w:t>
            </w:r>
          </w:p>
        </w:tc>
        <w:tc>
          <w:tcPr>
            <w:tcW w:w="993" w:type="dxa"/>
            <w:tcBorders>
              <w:top w:val="single" w:sz="4" w:space="0" w:color="auto"/>
              <w:left w:val="single" w:sz="4" w:space="0" w:color="auto"/>
              <w:bottom w:val="single" w:sz="4" w:space="0" w:color="auto"/>
              <w:right w:val="single" w:sz="4" w:space="0" w:color="auto"/>
            </w:tcBorders>
            <w:hideMark/>
          </w:tcPr>
          <w:p w14:paraId="76E81A15" w14:textId="77777777" w:rsidR="008A312A" w:rsidRPr="00291212" w:rsidRDefault="008A312A" w:rsidP="0015779D">
            <w:pPr>
              <w:pStyle w:val="TAH"/>
            </w:pPr>
            <w:r w:rsidRPr="00291212">
              <w:t>point A</w:t>
            </w:r>
            <w:r w:rsidRPr="00291212">
              <w:br/>
              <w:t>[MHz]</w:t>
            </w:r>
          </w:p>
        </w:tc>
        <w:tc>
          <w:tcPr>
            <w:tcW w:w="992" w:type="dxa"/>
            <w:tcBorders>
              <w:top w:val="single" w:sz="4" w:space="0" w:color="auto"/>
              <w:left w:val="single" w:sz="4" w:space="0" w:color="auto"/>
              <w:bottom w:val="single" w:sz="4" w:space="0" w:color="auto"/>
              <w:right w:val="single" w:sz="4" w:space="0" w:color="auto"/>
            </w:tcBorders>
            <w:hideMark/>
          </w:tcPr>
          <w:p w14:paraId="413D90CA" w14:textId="77777777" w:rsidR="008A312A" w:rsidRPr="00291212" w:rsidRDefault="008A312A" w:rsidP="0015779D">
            <w:pPr>
              <w:pStyle w:val="TAH"/>
            </w:pPr>
            <w:r w:rsidRPr="00291212">
              <w:rPr>
                <w:i/>
              </w:rPr>
              <w:t>absoluteFrequencyPointA</w:t>
            </w:r>
            <w:r w:rsidRPr="00291212">
              <w:br/>
              <w:t>[ARFCN]</w:t>
            </w:r>
          </w:p>
        </w:tc>
        <w:tc>
          <w:tcPr>
            <w:tcW w:w="992" w:type="dxa"/>
            <w:tcBorders>
              <w:top w:val="single" w:sz="4" w:space="0" w:color="auto"/>
              <w:left w:val="single" w:sz="4" w:space="0" w:color="auto"/>
              <w:bottom w:val="single" w:sz="4" w:space="0" w:color="auto"/>
              <w:right w:val="single" w:sz="4" w:space="0" w:color="auto"/>
            </w:tcBorders>
            <w:hideMark/>
          </w:tcPr>
          <w:p w14:paraId="71E86448" w14:textId="77777777" w:rsidR="008A312A" w:rsidRPr="00291212" w:rsidRDefault="008A312A" w:rsidP="0015779D">
            <w:pPr>
              <w:pStyle w:val="TAH"/>
            </w:pPr>
            <w:r w:rsidRPr="00291212">
              <w:rPr>
                <w:i/>
              </w:rPr>
              <w:t xml:space="preserve">offsetToCarrier </w:t>
            </w:r>
            <w:r w:rsidRPr="00291212">
              <w:t>[Carrier PRBs]</w:t>
            </w:r>
          </w:p>
        </w:tc>
        <w:tc>
          <w:tcPr>
            <w:tcW w:w="851" w:type="dxa"/>
            <w:tcBorders>
              <w:top w:val="single" w:sz="4" w:space="0" w:color="auto"/>
              <w:left w:val="single" w:sz="4" w:space="0" w:color="auto"/>
              <w:bottom w:val="single" w:sz="4" w:space="0" w:color="auto"/>
              <w:right w:val="single" w:sz="4" w:space="0" w:color="auto"/>
            </w:tcBorders>
            <w:hideMark/>
          </w:tcPr>
          <w:p w14:paraId="7B5C0242" w14:textId="77777777" w:rsidR="008A312A" w:rsidRPr="00291212" w:rsidRDefault="008A312A" w:rsidP="0015779D">
            <w:pPr>
              <w:pStyle w:val="TAH"/>
            </w:pPr>
            <w:r w:rsidRPr="00291212">
              <w:t>SS block SCS</w:t>
            </w:r>
          </w:p>
          <w:p w14:paraId="13CF9198" w14:textId="77777777" w:rsidR="008A312A" w:rsidRPr="00291212" w:rsidRDefault="008A312A" w:rsidP="0015779D">
            <w:pPr>
              <w:pStyle w:val="TAH"/>
            </w:pPr>
            <w:r w:rsidRPr="00291212">
              <w:t>[kHz]</w:t>
            </w:r>
          </w:p>
        </w:tc>
        <w:tc>
          <w:tcPr>
            <w:tcW w:w="850" w:type="dxa"/>
            <w:tcBorders>
              <w:top w:val="single" w:sz="4" w:space="0" w:color="auto"/>
              <w:left w:val="single" w:sz="4" w:space="0" w:color="auto"/>
              <w:bottom w:val="single" w:sz="4" w:space="0" w:color="auto"/>
              <w:right w:val="single" w:sz="4" w:space="0" w:color="auto"/>
            </w:tcBorders>
            <w:hideMark/>
          </w:tcPr>
          <w:p w14:paraId="1D113230" w14:textId="77777777" w:rsidR="008A312A" w:rsidRPr="00291212" w:rsidRDefault="008A312A" w:rsidP="0015779D">
            <w:pPr>
              <w:pStyle w:val="TAH"/>
            </w:pPr>
            <w:r w:rsidRPr="00291212">
              <w:t>GSCN</w:t>
            </w:r>
          </w:p>
        </w:tc>
        <w:tc>
          <w:tcPr>
            <w:tcW w:w="992" w:type="dxa"/>
            <w:tcBorders>
              <w:top w:val="single" w:sz="4" w:space="0" w:color="auto"/>
              <w:left w:val="single" w:sz="4" w:space="0" w:color="auto"/>
              <w:bottom w:val="single" w:sz="4" w:space="0" w:color="auto"/>
              <w:right w:val="single" w:sz="4" w:space="0" w:color="auto"/>
            </w:tcBorders>
            <w:hideMark/>
          </w:tcPr>
          <w:p w14:paraId="37BF173B" w14:textId="77777777" w:rsidR="008A312A" w:rsidRPr="00291212" w:rsidRDefault="008A312A" w:rsidP="0015779D">
            <w:pPr>
              <w:pStyle w:val="TAH"/>
              <w:rPr>
                <w:i/>
              </w:rPr>
            </w:pPr>
            <w:r w:rsidRPr="00291212">
              <w:rPr>
                <w:i/>
              </w:rPr>
              <w:t>absoluteFrequencySSB</w:t>
            </w:r>
          </w:p>
          <w:p w14:paraId="38EB0A53" w14:textId="77777777" w:rsidR="008A312A" w:rsidRPr="00291212" w:rsidRDefault="008A312A" w:rsidP="0015779D">
            <w:pPr>
              <w:pStyle w:val="TAH"/>
            </w:pPr>
            <w:r w:rsidRPr="00291212">
              <w:t>[ARFCN]</w:t>
            </w:r>
          </w:p>
        </w:tc>
        <w:tc>
          <w:tcPr>
            <w:tcW w:w="709" w:type="dxa"/>
            <w:tcBorders>
              <w:top w:val="single" w:sz="4" w:space="0" w:color="auto"/>
              <w:left w:val="single" w:sz="4" w:space="0" w:color="auto"/>
              <w:bottom w:val="single" w:sz="4" w:space="0" w:color="auto"/>
              <w:right w:val="single" w:sz="4" w:space="0" w:color="auto"/>
            </w:tcBorders>
            <w:hideMark/>
          </w:tcPr>
          <w:p w14:paraId="2BF7EE77" w14:textId="77777777" w:rsidR="008A312A" w:rsidRPr="00291212" w:rsidRDefault="008A312A" w:rsidP="0015779D">
            <w:pPr>
              <w:pStyle w:val="TAH"/>
            </w:pPr>
            <w:r w:rsidRPr="00291212">
              <w:rPr>
                <w:position w:val="-10"/>
              </w:rPr>
              <w:object w:dxaOrig="420" w:dyaOrig="300" w14:anchorId="4B7DCE55">
                <v:shape id="_x0000_i1026" type="#_x0000_t75" style="width:21pt;height:15pt" o:ole="">
                  <v:imagedata r:id="rId14" o:title=""/>
                </v:shape>
                <o:OLEObject Type="Embed" ProgID="Equation.3" ShapeID="_x0000_i1026" DrawAspect="Content" ObjectID="_1676453785" r:id="rId16"/>
              </w:object>
            </w:r>
          </w:p>
        </w:tc>
        <w:tc>
          <w:tcPr>
            <w:tcW w:w="851" w:type="dxa"/>
            <w:tcBorders>
              <w:top w:val="single" w:sz="4" w:space="0" w:color="auto"/>
              <w:left w:val="single" w:sz="4" w:space="0" w:color="auto"/>
              <w:bottom w:val="single" w:sz="4" w:space="0" w:color="auto"/>
              <w:right w:val="single" w:sz="4" w:space="0" w:color="auto"/>
            </w:tcBorders>
            <w:hideMark/>
          </w:tcPr>
          <w:p w14:paraId="61841CAD" w14:textId="77777777" w:rsidR="008A312A" w:rsidRPr="00291212" w:rsidRDefault="008A312A" w:rsidP="0015779D">
            <w:pPr>
              <w:keepNext/>
              <w:keepLines/>
              <w:spacing w:after="0"/>
              <w:jc w:val="center"/>
              <w:rPr>
                <w:rFonts w:ascii="Arial" w:hAnsi="Arial"/>
                <w:b/>
                <w:sz w:val="18"/>
              </w:rPr>
            </w:pPr>
            <w:r w:rsidRPr="00291212">
              <w:rPr>
                <w:rFonts w:ascii="Arial" w:hAnsi="Arial"/>
                <w:b/>
                <w:sz w:val="18"/>
              </w:rPr>
              <w:t>Offset Carrier CORESET#0</w:t>
            </w:r>
          </w:p>
          <w:p w14:paraId="244D03B3" w14:textId="77777777" w:rsidR="008A312A" w:rsidRPr="00291212" w:rsidRDefault="008A312A" w:rsidP="0015779D">
            <w:pPr>
              <w:keepNext/>
              <w:keepLines/>
              <w:spacing w:after="0"/>
              <w:jc w:val="center"/>
              <w:rPr>
                <w:rFonts w:ascii="Arial" w:hAnsi="Arial"/>
                <w:b/>
                <w:sz w:val="18"/>
              </w:rPr>
            </w:pPr>
            <w:r w:rsidRPr="00291212">
              <w:rPr>
                <w:rFonts w:ascii="Arial" w:hAnsi="Arial"/>
                <w:b/>
                <w:sz w:val="18"/>
              </w:rPr>
              <w:t>[RBs]</w:t>
            </w:r>
          </w:p>
          <w:p w14:paraId="39939E41" w14:textId="77777777" w:rsidR="008A312A" w:rsidRPr="00291212" w:rsidRDefault="008A312A" w:rsidP="0015779D">
            <w:pPr>
              <w:pStyle w:val="TAH"/>
            </w:pPr>
            <w:r w:rsidRPr="00291212">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6F2AEE3D" w14:textId="77777777" w:rsidR="008A312A" w:rsidRPr="00291212" w:rsidRDefault="008A312A" w:rsidP="0015779D">
            <w:pPr>
              <w:pStyle w:val="TAH"/>
            </w:pPr>
            <w:r w:rsidRPr="00291212">
              <w:t>CORESET#0 Index</w:t>
            </w:r>
            <w:r w:rsidRPr="00291212">
              <w:rPr>
                <w:b w:val="0"/>
              </w:rPr>
              <w:t xml:space="preserve"> (Offset</w:t>
            </w:r>
          </w:p>
          <w:p w14:paraId="5D029710" w14:textId="77777777" w:rsidR="008A312A" w:rsidRPr="00291212" w:rsidRDefault="008A312A" w:rsidP="0015779D">
            <w:pPr>
              <w:keepNext/>
              <w:keepLines/>
              <w:spacing w:after="0"/>
              <w:jc w:val="center"/>
              <w:rPr>
                <w:rFonts w:ascii="Arial" w:hAnsi="Arial"/>
                <w:b/>
                <w:sz w:val="18"/>
              </w:rPr>
            </w:pPr>
            <w:r w:rsidRPr="00291212">
              <w:rPr>
                <w:rFonts w:ascii="Arial" w:hAnsi="Arial"/>
                <w:b/>
                <w:sz w:val="18"/>
              </w:rPr>
              <w:t>[RBs])</w:t>
            </w:r>
          </w:p>
          <w:p w14:paraId="476A3939" w14:textId="77777777" w:rsidR="008A312A" w:rsidRPr="00291212" w:rsidRDefault="008A312A" w:rsidP="0015779D">
            <w:pPr>
              <w:pStyle w:val="TAH"/>
            </w:pPr>
            <w:r w:rsidRPr="00291212">
              <w:t>Note 1</w:t>
            </w:r>
          </w:p>
        </w:tc>
        <w:tc>
          <w:tcPr>
            <w:tcW w:w="992" w:type="dxa"/>
            <w:tcBorders>
              <w:top w:val="single" w:sz="4" w:space="0" w:color="auto"/>
              <w:left w:val="single" w:sz="4" w:space="0" w:color="auto"/>
              <w:bottom w:val="single" w:sz="4" w:space="0" w:color="auto"/>
              <w:right w:val="single" w:sz="4" w:space="0" w:color="auto"/>
            </w:tcBorders>
            <w:hideMark/>
          </w:tcPr>
          <w:p w14:paraId="51221593" w14:textId="77777777" w:rsidR="008A312A" w:rsidRPr="00291212" w:rsidRDefault="008A312A" w:rsidP="0015779D">
            <w:pPr>
              <w:pStyle w:val="TAH"/>
            </w:pPr>
            <w:r w:rsidRPr="00291212">
              <w:t>offsetToPointA</w:t>
            </w:r>
            <w:r w:rsidRPr="00291212">
              <w:br/>
              <w:t>(SIB1)</w:t>
            </w:r>
          </w:p>
          <w:p w14:paraId="23A28863" w14:textId="77777777" w:rsidR="008A312A" w:rsidRPr="00291212" w:rsidRDefault="008A312A" w:rsidP="0015779D">
            <w:pPr>
              <w:pStyle w:val="TAH"/>
            </w:pPr>
            <w:r w:rsidRPr="00291212">
              <w:t>[PRBs]</w:t>
            </w:r>
          </w:p>
          <w:p w14:paraId="2D570B98" w14:textId="77777777" w:rsidR="008A312A" w:rsidRPr="00291212" w:rsidRDefault="008A312A" w:rsidP="0015779D">
            <w:pPr>
              <w:pStyle w:val="TAH"/>
            </w:pPr>
            <w:r w:rsidRPr="00291212">
              <w:t>Note 1</w:t>
            </w:r>
          </w:p>
        </w:tc>
      </w:tr>
      <w:tr w:rsidR="008A312A" w:rsidRPr="00291212" w14:paraId="630A5AD7" w14:textId="77777777" w:rsidTr="0015779D">
        <w:tc>
          <w:tcPr>
            <w:tcW w:w="788" w:type="dxa"/>
            <w:tcBorders>
              <w:top w:val="single" w:sz="4" w:space="0" w:color="auto"/>
              <w:left w:val="single" w:sz="4" w:space="0" w:color="auto"/>
              <w:bottom w:val="nil"/>
              <w:right w:val="single" w:sz="4" w:space="0" w:color="auto"/>
            </w:tcBorders>
          </w:tcPr>
          <w:p w14:paraId="4DA5E770" w14:textId="77777777" w:rsidR="008A312A" w:rsidRPr="00291212" w:rsidRDefault="008A312A" w:rsidP="0015779D">
            <w:pPr>
              <w:pStyle w:val="TAC"/>
            </w:pPr>
            <w:r w:rsidRPr="00291212">
              <w:t>10</w:t>
            </w:r>
          </w:p>
        </w:tc>
        <w:tc>
          <w:tcPr>
            <w:tcW w:w="849" w:type="dxa"/>
            <w:tcBorders>
              <w:top w:val="single" w:sz="4" w:space="0" w:color="auto"/>
              <w:left w:val="single" w:sz="4" w:space="0" w:color="auto"/>
              <w:bottom w:val="nil"/>
              <w:right w:val="single" w:sz="4" w:space="0" w:color="auto"/>
            </w:tcBorders>
          </w:tcPr>
          <w:p w14:paraId="70AC91B8" w14:textId="77777777" w:rsidR="008A312A" w:rsidRPr="00291212" w:rsidRDefault="008A312A" w:rsidP="0015779D">
            <w:pPr>
              <w:pStyle w:val="TAC"/>
            </w:pPr>
            <w:r w:rsidRPr="00291212">
              <w:t>24</w:t>
            </w:r>
          </w:p>
        </w:tc>
        <w:tc>
          <w:tcPr>
            <w:tcW w:w="1133" w:type="dxa"/>
            <w:tcBorders>
              <w:top w:val="single" w:sz="4" w:space="0" w:color="auto"/>
              <w:left w:val="single" w:sz="4" w:space="0" w:color="auto"/>
              <w:bottom w:val="nil"/>
              <w:right w:val="single" w:sz="4" w:space="0" w:color="auto"/>
            </w:tcBorders>
          </w:tcPr>
          <w:p w14:paraId="275F3E79" w14:textId="77777777" w:rsidR="008A312A" w:rsidRPr="00291212" w:rsidRDefault="008A312A" w:rsidP="0015779D">
            <w:pPr>
              <w:pStyle w:val="TAC"/>
            </w:pPr>
            <w:r w:rsidRPr="00291212">
              <w:t>Downlink</w:t>
            </w:r>
          </w:p>
        </w:tc>
        <w:tc>
          <w:tcPr>
            <w:tcW w:w="709" w:type="dxa"/>
            <w:tcBorders>
              <w:top w:val="single" w:sz="4" w:space="0" w:color="auto"/>
              <w:left w:val="single" w:sz="4" w:space="0" w:color="auto"/>
              <w:bottom w:val="single" w:sz="4" w:space="0" w:color="auto"/>
              <w:right w:val="single" w:sz="4" w:space="0" w:color="auto"/>
            </w:tcBorders>
          </w:tcPr>
          <w:p w14:paraId="0BEC80E7" w14:textId="77777777" w:rsidR="008A312A" w:rsidRPr="00291212" w:rsidRDefault="008A312A" w:rsidP="0015779D">
            <w:pPr>
              <w:pStyle w:val="TAC"/>
            </w:pPr>
            <w:r w:rsidRPr="00291212">
              <w:t>Low</w:t>
            </w:r>
          </w:p>
        </w:tc>
        <w:tc>
          <w:tcPr>
            <w:tcW w:w="992" w:type="dxa"/>
            <w:tcBorders>
              <w:top w:val="single" w:sz="4" w:space="0" w:color="auto"/>
              <w:left w:val="single" w:sz="4" w:space="0" w:color="auto"/>
              <w:bottom w:val="single" w:sz="4" w:space="0" w:color="auto"/>
              <w:right w:val="single" w:sz="4" w:space="0" w:color="auto"/>
            </w:tcBorders>
          </w:tcPr>
          <w:p w14:paraId="0B19C256" w14:textId="77777777" w:rsidR="008A312A" w:rsidRPr="00291212" w:rsidRDefault="008A312A" w:rsidP="0015779D">
            <w:pPr>
              <w:pStyle w:val="TAC"/>
            </w:pPr>
            <w:r w:rsidRPr="00291212">
              <w:t>3555</w:t>
            </w:r>
          </w:p>
        </w:tc>
        <w:tc>
          <w:tcPr>
            <w:tcW w:w="992" w:type="dxa"/>
            <w:tcBorders>
              <w:top w:val="single" w:sz="4" w:space="0" w:color="auto"/>
              <w:left w:val="single" w:sz="4" w:space="0" w:color="auto"/>
              <w:bottom w:val="single" w:sz="4" w:space="0" w:color="auto"/>
              <w:right w:val="single" w:sz="4" w:space="0" w:color="auto"/>
            </w:tcBorders>
          </w:tcPr>
          <w:p w14:paraId="76411B5B" w14:textId="77777777" w:rsidR="008A312A" w:rsidRPr="00291212" w:rsidRDefault="008A312A" w:rsidP="0015779D">
            <w:pPr>
              <w:pStyle w:val="TAC"/>
            </w:pPr>
            <w:r w:rsidRPr="00291212">
              <w:t>637000</w:t>
            </w:r>
          </w:p>
        </w:tc>
        <w:tc>
          <w:tcPr>
            <w:tcW w:w="993" w:type="dxa"/>
            <w:tcBorders>
              <w:top w:val="single" w:sz="4" w:space="0" w:color="auto"/>
              <w:left w:val="single" w:sz="4" w:space="0" w:color="auto"/>
              <w:bottom w:val="single" w:sz="4" w:space="0" w:color="auto"/>
              <w:right w:val="single" w:sz="4" w:space="0" w:color="auto"/>
            </w:tcBorders>
          </w:tcPr>
          <w:p w14:paraId="3AC36227" w14:textId="77777777" w:rsidR="008A312A" w:rsidRPr="00291212" w:rsidRDefault="008A312A" w:rsidP="0015779D">
            <w:pPr>
              <w:pStyle w:val="TAC"/>
            </w:pPr>
            <w:r w:rsidRPr="00291212">
              <w:t>3550.68</w:t>
            </w:r>
          </w:p>
        </w:tc>
        <w:tc>
          <w:tcPr>
            <w:tcW w:w="992" w:type="dxa"/>
            <w:tcBorders>
              <w:top w:val="single" w:sz="4" w:space="0" w:color="auto"/>
              <w:left w:val="single" w:sz="4" w:space="0" w:color="auto"/>
              <w:bottom w:val="single" w:sz="4" w:space="0" w:color="auto"/>
              <w:right w:val="single" w:sz="4" w:space="0" w:color="auto"/>
            </w:tcBorders>
          </w:tcPr>
          <w:p w14:paraId="749941D0" w14:textId="77777777" w:rsidR="008A312A" w:rsidRPr="00291212" w:rsidRDefault="008A312A" w:rsidP="0015779D">
            <w:pPr>
              <w:pStyle w:val="TAC"/>
            </w:pPr>
            <w:r w:rsidRPr="00291212">
              <w:t>636712</w:t>
            </w:r>
          </w:p>
        </w:tc>
        <w:tc>
          <w:tcPr>
            <w:tcW w:w="992" w:type="dxa"/>
            <w:tcBorders>
              <w:top w:val="single" w:sz="4" w:space="0" w:color="auto"/>
              <w:left w:val="single" w:sz="4" w:space="0" w:color="auto"/>
              <w:bottom w:val="single" w:sz="4" w:space="0" w:color="auto"/>
              <w:right w:val="single" w:sz="4" w:space="0" w:color="auto"/>
            </w:tcBorders>
          </w:tcPr>
          <w:p w14:paraId="367ECBFD"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nil"/>
              <w:right w:val="single" w:sz="4" w:space="0" w:color="auto"/>
            </w:tcBorders>
          </w:tcPr>
          <w:p w14:paraId="39647377" w14:textId="77777777" w:rsidR="008A312A" w:rsidRPr="00291212" w:rsidRDefault="008A312A" w:rsidP="0015779D">
            <w:pPr>
              <w:pStyle w:val="TAC"/>
            </w:pPr>
            <w:r w:rsidRPr="00291212">
              <w:t>30</w:t>
            </w:r>
          </w:p>
        </w:tc>
        <w:tc>
          <w:tcPr>
            <w:tcW w:w="850" w:type="dxa"/>
            <w:tcBorders>
              <w:top w:val="single" w:sz="4" w:space="0" w:color="auto"/>
              <w:left w:val="single" w:sz="4" w:space="0" w:color="auto"/>
              <w:bottom w:val="single" w:sz="4" w:space="0" w:color="auto"/>
              <w:right w:val="single" w:sz="4" w:space="0" w:color="auto"/>
            </w:tcBorders>
          </w:tcPr>
          <w:p w14:paraId="5DAE6BCE" w14:textId="77777777" w:rsidR="008A312A" w:rsidRPr="00291212" w:rsidRDefault="008A312A" w:rsidP="0015779D">
            <w:pPr>
              <w:pStyle w:val="TAC"/>
            </w:pPr>
            <w:r w:rsidRPr="00291212">
              <w:t>7884</w:t>
            </w:r>
          </w:p>
        </w:tc>
        <w:tc>
          <w:tcPr>
            <w:tcW w:w="992" w:type="dxa"/>
            <w:tcBorders>
              <w:top w:val="single" w:sz="4" w:space="0" w:color="auto"/>
              <w:left w:val="single" w:sz="4" w:space="0" w:color="auto"/>
              <w:bottom w:val="single" w:sz="4" w:space="0" w:color="auto"/>
              <w:right w:val="single" w:sz="4" w:space="0" w:color="auto"/>
            </w:tcBorders>
          </w:tcPr>
          <w:p w14:paraId="076A93EF" w14:textId="77777777" w:rsidR="008A312A" w:rsidRPr="00291212" w:rsidRDefault="008A312A" w:rsidP="0015779D">
            <w:pPr>
              <w:pStyle w:val="TAC"/>
            </w:pPr>
            <w:r w:rsidRPr="00291212">
              <w:t>636960</w:t>
            </w:r>
          </w:p>
        </w:tc>
        <w:tc>
          <w:tcPr>
            <w:tcW w:w="709" w:type="dxa"/>
            <w:tcBorders>
              <w:top w:val="single" w:sz="4" w:space="0" w:color="auto"/>
              <w:left w:val="single" w:sz="4" w:space="0" w:color="auto"/>
              <w:bottom w:val="single" w:sz="4" w:space="0" w:color="auto"/>
              <w:right w:val="single" w:sz="4" w:space="0" w:color="auto"/>
            </w:tcBorders>
          </w:tcPr>
          <w:p w14:paraId="1EB9DFFD" w14:textId="77777777" w:rsidR="008A312A" w:rsidRPr="00291212" w:rsidRDefault="008A312A" w:rsidP="0015779D">
            <w:pPr>
              <w:pStyle w:val="TAC"/>
            </w:pPr>
            <w:r w:rsidRPr="00291212">
              <w:t>8</w:t>
            </w:r>
          </w:p>
        </w:tc>
        <w:tc>
          <w:tcPr>
            <w:tcW w:w="851" w:type="dxa"/>
            <w:tcBorders>
              <w:top w:val="single" w:sz="4" w:space="0" w:color="auto"/>
              <w:left w:val="single" w:sz="4" w:space="0" w:color="auto"/>
              <w:bottom w:val="single" w:sz="4" w:space="0" w:color="auto"/>
              <w:right w:val="single" w:sz="4" w:space="0" w:color="auto"/>
            </w:tcBorders>
          </w:tcPr>
          <w:p w14:paraId="5BD2AE2C"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3C70AFD7" w14:textId="77777777" w:rsidR="008A312A" w:rsidRPr="00291212" w:rsidRDefault="008A312A" w:rsidP="0015779D">
            <w:pPr>
              <w:pStyle w:val="TAC"/>
            </w:pPr>
            <w:r w:rsidRPr="00291212">
              <w:t>0 (0)</w:t>
            </w:r>
          </w:p>
        </w:tc>
        <w:tc>
          <w:tcPr>
            <w:tcW w:w="992" w:type="dxa"/>
            <w:tcBorders>
              <w:top w:val="single" w:sz="4" w:space="0" w:color="auto"/>
              <w:left w:val="single" w:sz="4" w:space="0" w:color="auto"/>
              <w:bottom w:val="single" w:sz="4" w:space="0" w:color="auto"/>
              <w:right w:val="single" w:sz="4" w:space="0" w:color="auto"/>
            </w:tcBorders>
          </w:tcPr>
          <w:p w14:paraId="4A16AD7C" w14:textId="77777777" w:rsidR="008A312A" w:rsidRPr="00291212" w:rsidRDefault="008A312A" w:rsidP="0015779D">
            <w:pPr>
              <w:pStyle w:val="TAC"/>
            </w:pPr>
            <w:r w:rsidRPr="00291212">
              <w:t>0</w:t>
            </w:r>
          </w:p>
        </w:tc>
      </w:tr>
      <w:tr w:rsidR="008A312A" w:rsidRPr="00291212" w14:paraId="562C5538" w14:textId="77777777" w:rsidTr="0015779D">
        <w:tc>
          <w:tcPr>
            <w:tcW w:w="788" w:type="dxa"/>
            <w:tcBorders>
              <w:top w:val="nil"/>
              <w:left w:val="single" w:sz="4" w:space="0" w:color="auto"/>
              <w:bottom w:val="nil"/>
              <w:right w:val="single" w:sz="4" w:space="0" w:color="auto"/>
            </w:tcBorders>
          </w:tcPr>
          <w:p w14:paraId="1F4BE06B"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3CED3B71" w14:textId="77777777" w:rsidR="008A312A" w:rsidRPr="00291212" w:rsidRDefault="008A312A" w:rsidP="0015779D">
            <w:pPr>
              <w:pStyle w:val="TAC"/>
            </w:pPr>
          </w:p>
        </w:tc>
        <w:tc>
          <w:tcPr>
            <w:tcW w:w="1133" w:type="dxa"/>
            <w:tcBorders>
              <w:top w:val="nil"/>
              <w:left w:val="single" w:sz="4" w:space="0" w:color="auto"/>
              <w:bottom w:val="nil"/>
              <w:right w:val="single" w:sz="4" w:space="0" w:color="auto"/>
            </w:tcBorders>
          </w:tcPr>
          <w:p w14:paraId="740E3E55" w14:textId="77777777" w:rsidR="008A312A" w:rsidRPr="00291212" w:rsidRDefault="008A312A" w:rsidP="0015779D">
            <w:pPr>
              <w:pStyle w:val="TAC"/>
            </w:pPr>
            <w:r w:rsidRPr="00291212">
              <w:t>&amp;</w:t>
            </w:r>
          </w:p>
        </w:tc>
        <w:tc>
          <w:tcPr>
            <w:tcW w:w="709" w:type="dxa"/>
            <w:tcBorders>
              <w:top w:val="single" w:sz="4" w:space="0" w:color="auto"/>
              <w:left w:val="single" w:sz="4" w:space="0" w:color="auto"/>
              <w:bottom w:val="single" w:sz="4" w:space="0" w:color="auto"/>
              <w:right w:val="single" w:sz="4" w:space="0" w:color="auto"/>
            </w:tcBorders>
          </w:tcPr>
          <w:p w14:paraId="617A2C60" w14:textId="77777777" w:rsidR="008A312A" w:rsidRPr="00291212" w:rsidRDefault="008A312A" w:rsidP="0015779D">
            <w:pPr>
              <w:pStyle w:val="TAC"/>
            </w:pPr>
            <w:r w:rsidRPr="00291212">
              <w:t>Mid</w:t>
            </w:r>
          </w:p>
        </w:tc>
        <w:tc>
          <w:tcPr>
            <w:tcW w:w="992" w:type="dxa"/>
            <w:tcBorders>
              <w:top w:val="single" w:sz="4" w:space="0" w:color="auto"/>
              <w:left w:val="single" w:sz="4" w:space="0" w:color="auto"/>
              <w:bottom w:val="single" w:sz="4" w:space="0" w:color="auto"/>
              <w:right w:val="single" w:sz="4" w:space="0" w:color="auto"/>
            </w:tcBorders>
          </w:tcPr>
          <w:p w14:paraId="2705557D" w14:textId="77777777" w:rsidR="008A312A" w:rsidRPr="00291212" w:rsidRDefault="008A312A" w:rsidP="0015779D">
            <w:pPr>
              <w:pStyle w:val="TAC"/>
            </w:pPr>
            <w:r w:rsidRPr="00291212">
              <w:t>3624.99</w:t>
            </w:r>
          </w:p>
        </w:tc>
        <w:tc>
          <w:tcPr>
            <w:tcW w:w="992" w:type="dxa"/>
            <w:tcBorders>
              <w:top w:val="single" w:sz="4" w:space="0" w:color="auto"/>
              <w:left w:val="single" w:sz="4" w:space="0" w:color="auto"/>
              <w:bottom w:val="single" w:sz="4" w:space="0" w:color="auto"/>
              <w:right w:val="single" w:sz="4" w:space="0" w:color="auto"/>
            </w:tcBorders>
          </w:tcPr>
          <w:p w14:paraId="12AD647F" w14:textId="77777777" w:rsidR="008A312A" w:rsidRPr="00291212" w:rsidRDefault="008A312A" w:rsidP="0015779D">
            <w:pPr>
              <w:pStyle w:val="TAC"/>
            </w:pPr>
            <w:r w:rsidRPr="00291212">
              <w:t>641666</w:t>
            </w:r>
          </w:p>
        </w:tc>
        <w:tc>
          <w:tcPr>
            <w:tcW w:w="993" w:type="dxa"/>
            <w:tcBorders>
              <w:top w:val="single" w:sz="4" w:space="0" w:color="auto"/>
              <w:left w:val="single" w:sz="4" w:space="0" w:color="auto"/>
              <w:bottom w:val="single" w:sz="4" w:space="0" w:color="auto"/>
              <w:right w:val="single" w:sz="4" w:space="0" w:color="auto"/>
            </w:tcBorders>
          </w:tcPr>
          <w:p w14:paraId="20F50593" w14:textId="77777777" w:rsidR="008A312A" w:rsidRPr="00291212" w:rsidRDefault="008A312A" w:rsidP="0015779D">
            <w:pPr>
              <w:pStyle w:val="TAC"/>
            </w:pPr>
            <w:r w:rsidRPr="00291212">
              <w:t>3583.95</w:t>
            </w:r>
          </w:p>
        </w:tc>
        <w:tc>
          <w:tcPr>
            <w:tcW w:w="992" w:type="dxa"/>
            <w:tcBorders>
              <w:top w:val="single" w:sz="4" w:space="0" w:color="auto"/>
              <w:left w:val="single" w:sz="4" w:space="0" w:color="auto"/>
              <w:bottom w:val="single" w:sz="4" w:space="0" w:color="auto"/>
              <w:right w:val="single" w:sz="4" w:space="0" w:color="auto"/>
            </w:tcBorders>
          </w:tcPr>
          <w:p w14:paraId="72E39D09" w14:textId="77777777" w:rsidR="008A312A" w:rsidRPr="00291212" w:rsidRDefault="008A312A" w:rsidP="0015779D">
            <w:pPr>
              <w:pStyle w:val="TAC"/>
            </w:pPr>
            <w:r w:rsidRPr="00291212">
              <w:t>638930</w:t>
            </w:r>
          </w:p>
        </w:tc>
        <w:tc>
          <w:tcPr>
            <w:tcW w:w="992" w:type="dxa"/>
            <w:tcBorders>
              <w:top w:val="single" w:sz="4" w:space="0" w:color="auto"/>
              <w:left w:val="single" w:sz="4" w:space="0" w:color="auto"/>
              <w:bottom w:val="single" w:sz="4" w:space="0" w:color="auto"/>
              <w:right w:val="single" w:sz="4" w:space="0" w:color="auto"/>
            </w:tcBorders>
          </w:tcPr>
          <w:p w14:paraId="210C4ACC" w14:textId="77777777" w:rsidR="008A312A" w:rsidRPr="00291212" w:rsidRDefault="008A312A" w:rsidP="0015779D">
            <w:pPr>
              <w:pStyle w:val="TAC"/>
            </w:pPr>
            <w:r w:rsidRPr="00291212">
              <w:t>102</w:t>
            </w:r>
          </w:p>
        </w:tc>
        <w:tc>
          <w:tcPr>
            <w:tcW w:w="851" w:type="dxa"/>
            <w:tcBorders>
              <w:top w:val="nil"/>
              <w:left w:val="single" w:sz="4" w:space="0" w:color="auto"/>
              <w:bottom w:val="nil"/>
              <w:right w:val="single" w:sz="4" w:space="0" w:color="auto"/>
            </w:tcBorders>
          </w:tcPr>
          <w:p w14:paraId="6F9E3691"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23A05D4D" w14:textId="77777777" w:rsidR="008A312A" w:rsidRPr="00291212" w:rsidRDefault="008A312A" w:rsidP="0015779D">
            <w:pPr>
              <w:pStyle w:val="TAC"/>
            </w:pPr>
            <w:r w:rsidRPr="00291212">
              <w:t>7933</w:t>
            </w:r>
          </w:p>
        </w:tc>
        <w:tc>
          <w:tcPr>
            <w:tcW w:w="992" w:type="dxa"/>
            <w:tcBorders>
              <w:top w:val="single" w:sz="4" w:space="0" w:color="auto"/>
              <w:left w:val="single" w:sz="4" w:space="0" w:color="auto"/>
              <w:bottom w:val="single" w:sz="4" w:space="0" w:color="auto"/>
              <w:right w:val="single" w:sz="4" w:space="0" w:color="auto"/>
            </w:tcBorders>
          </w:tcPr>
          <w:p w14:paraId="5A2819EE" w14:textId="77777777" w:rsidR="008A312A" w:rsidRPr="00291212" w:rsidRDefault="008A312A" w:rsidP="0015779D">
            <w:pPr>
              <w:pStyle w:val="TAC"/>
            </w:pPr>
            <w:r w:rsidRPr="00291212">
              <w:t>641664</w:t>
            </w:r>
          </w:p>
        </w:tc>
        <w:tc>
          <w:tcPr>
            <w:tcW w:w="709" w:type="dxa"/>
            <w:tcBorders>
              <w:top w:val="single" w:sz="4" w:space="0" w:color="auto"/>
              <w:left w:val="single" w:sz="4" w:space="0" w:color="auto"/>
              <w:bottom w:val="single" w:sz="4" w:space="0" w:color="auto"/>
              <w:right w:val="single" w:sz="4" w:space="0" w:color="auto"/>
            </w:tcBorders>
          </w:tcPr>
          <w:p w14:paraId="4F7799D3" w14:textId="77777777" w:rsidR="008A312A" w:rsidRPr="00291212" w:rsidRDefault="008A312A" w:rsidP="0015779D">
            <w:pPr>
              <w:pStyle w:val="TAC"/>
            </w:pPr>
            <w:r w:rsidRPr="00291212">
              <w:t>22</w:t>
            </w:r>
          </w:p>
        </w:tc>
        <w:tc>
          <w:tcPr>
            <w:tcW w:w="851" w:type="dxa"/>
            <w:tcBorders>
              <w:top w:val="single" w:sz="4" w:space="0" w:color="auto"/>
              <w:left w:val="single" w:sz="4" w:space="0" w:color="auto"/>
              <w:bottom w:val="single" w:sz="4" w:space="0" w:color="auto"/>
              <w:right w:val="single" w:sz="4" w:space="0" w:color="auto"/>
            </w:tcBorders>
          </w:tcPr>
          <w:p w14:paraId="3A550FBD"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6C49A890" w14:textId="77777777" w:rsidR="008A312A" w:rsidRPr="00291212" w:rsidRDefault="008A312A" w:rsidP="0015779D">
            <w:pPr>
              <w:pStyle w:val="TAC"/>
            </w:pPr>
            <w:r w:rsidRPr="00291212">
              <w:t>1 (1)</w:t>
            </w:r>
          </w:p>
        </w:tc>
        <w:tc>
          <w:tcPr>
            <w:tcW w:w="992" w:type="dxa"/>
            <w:tcBorders>
              <w:top w:val="single" w:sz="4" w:space="0" w:color="auto"/>
              <w:left w:val="single" w:sz="4" w:space="0" w:color="auto"/>
              <w:bottom w:val="single" w:sz="4" w:space="0" w:color="auto"/>
              <w:right w:val="single" w:sz="4" w:space="0" w:color="auto"/>
            </w:tcBorders>
          </w:tcPr>
          <w:p w14:paraId="60D49386" w14:textId="77777777" w:rsidR="008A312A" w:rsidRPr="00291212" w:rsidRDefault="008A312A" w:rsidP="0015779D">
            <w:pPr>
              <w:pStyle w:val="TAC"/>
            </w:pPr>
            <w:r w:rsidRPr="00291212">
              <w:t>206</w:t>
            </w:r>
          </w:p>
        </w:tc>
      </w:tr>
      <w:tr w:rsidR="008A312A" w:rsidRPr="00291212" w14:paraId="6F8B7770" w14:textId="77777777" w:rsidTr="0015779D">
        <w:tc>
          <w:tcPr>
            <w:tcW w:w="788" w:type="dxa"/>
            <w:tcBorders>
              <w:top w:val="nil"/>
              <w:left w:val="single" w:sz="4" w:space="0" w:color="auto"/>
              <w:bottom w:val="nil"/>
              <w:right w:val="single" w:sz="4" w:space="0" w:color="auto"/>
            </w:tcBorders>
          </w:tcPr>
          <w:p w14:paraId="7DCE2181"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67E83BBC" w14:textId="77777777" w:rsidR="008A312A" w:rsidRPr="00291212"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53488E76" w14:textId="77777777" w:rsidR="008A312A" w:rsidRPr="00291212" w:rsidRDefault="008A312A" w:rsidP="0015779D">
            <w:pPr>
              <w:pStyle w:val="TAC"/>
            </w:pPr>
            <w:r w:rsidRPr="00291212">
              <w:t>Uplink</w:t>
            </w:r>
          </w:p>
        </w:tc>
        <w:tc>
          <w:tcPr>
            <w:tcW w:w="709" w:type="dxa"/>
            <w:tcBorders>
              <w:top w:val="single" w:sz="4" w:space="0" w:color="auto"/>
              <w:left w:val="single" w:sz="4" w:space="0" w:color="auto"/>
              <w:bottom w:val="single" w:sz="4" w:space="0" w:color="auto"/>
              <w:right w:val="single" w:sz="4" w:space="0" w:color="auto"/>
            </w:tcBorders>
          </w:tcPr>
          <w:p w14:paraId="218E25AD" w14:textId="77777777" w:rsidR="008A312A" w:rsidRPr="00291212" w:rsidRDefault="008A312A" w:rsidP="0015779D">
            <w:pPr>
              <w:pStyle w:val="TAC"/>
            </w:pPr>
            <w:r w:rsidRPr="00291212">
              <w:t>High</w:t>
            </w:r>
          </w:p>
        </w:tc>
        <w:tc>
          <w:tcPr>
            <w:tcW w:w="992" w:type="dxa"/>
            <w:tcBorders>
              <w:top w:val="single" w:sz="4" w:space="0" w:color="auto"/>
              <w:left w:val="single" w:sz="4" w:space="0" w:color="auto"/>
              <w:bottom w:val="single" w:sz="4" w:space="0" w:color="auto"/>
              <w:right w:val="single" w:sz="4" w:space="0" w:color="auto"/>
            </w:tcBorders>
          </w:tcPr>
          <w:p w14:paraId="65482B66" w14:textId="77777777" w:rsidR="008A312A" w:rsidRPr="00291212" w:rsidRDefault="008A312A" w:rsidP="0015779D">
            <w:pPr>
              <w:pStyle w:val="TAC"/>
            </w:pPr>
            <w:r w:rsidRPr="00291212">
              <w:t>3694.98</w:t>
            </w:r>
          </w:p>
        </w:tc>
        <w:tc>
          <w:tcPr>
            <w:tcW w:w="992" w:type="dxa"/>
            <w:tcBorders>
              <w:top w:val="single" w:sz="4" w:space="0" w:color="auto"/>
              <w:left w:val="single" w:sz="4" w:space="0" w:color="auto"/>
              <w:bottom w:val="single" w:sz="4" w:space="0" w:color="auto"/>
              <w:right w:val="single" w:sz="4" w:space="0" w:color="auto"/>
            </w:tcBorders>
          </w:tcPr>
          <w:p w14:paraId="1CB5C1D2" w14:textId="77777777" w:rsidR="008A312A" w:rsidRPr="00291212" w:rsidRDefault="008A312A" w:rsidP="0015779D">
            <w:pPr>
              <w:pStyle w:val="TAC"/>
            </w:pPr>
            <w:r w:rsidRPr="00291212">
              <w:t>646332</w:t>
            </w:r>
          </w:p>
        </w:tc>
        <w:tc>
          <w:tcPr>
            <w:tcW w:w="993" w:type="dxa"/>
            <w:tcBorders>
              <w:top w:val="single" w:sz="4" w:space="0" w:color="auto"/>
              <w:left w:val="single" w:sz="4" w:space="0" w:color="auto"/>
              <w:bottom w:val="single" w:sz="4" w:space="0" w:color="auto"/>
              <w:right w:val="single" w:sz="4" w:space="0" w:color="auto"/>
            </w:tcBorders>
          </w:tcPr>
          <w:p w14:paraId="03D95FFF" w14:textId="77777777" w:rsidR="008A312A" w:rsidRPr="00291212" w:rsidRDefault="008A312A" w:rsidP="0015779D">
            <w:pPr>
              <w:pStyle w:val="TAC"/>
            </w:pPr>
            <w:r w:rsidRPr="00291212">
              <w:t>3509.22</w:t>
            </w:r>
          </w:p>
        </w:tc>
        <w:tc>
          <w:tcPr>
            <w:tcW w:w="992" w:type="dxa"/>
            <w:tcBorders>
              <w:top w:val="single" w:sz="4" w:space="0" w:color="auto"/>
              <w:left w:val="single" w:sz="4" w:space="0" w:color="auto"/>
              <w:bottom w:val="single" w:sz="4" w:space="0" w:color="auto"/>
              <w:right w:val="single" w:sz="4" w:space="0" w:color="auto"/>
            </w:tcBorders>
          </w:tcPr>
          <w:p w14:paraId="454470C9" w14:textId="77777777" w:rsidR="008A312A" w:rsidRPr="00291212" w:rsidRDefault="008A312A" w:rsidP="0015779D">
            <w:pPr>
              <w:pStyle w:val="TAC"/>
            </w:pPr>
            <w:r w:rsidRPr="00291212">
              <w:t>633948</w:t>
            </w:r>
          </w:p>
        </w:tc>
        <w:tc>
          <w:tcPr>
            <w:tcW w:w="992" w:type="dxa"/>
            <w:tcBorders>
              <w:top w:val="single" w:sz="4" w:space="0" w:color="auto"/>
              <w:left w:val="single" w:sz="4" w:space="0" w:color="auto"/>
              <w:bottom w:val="single" w:sz="4" w:space="0" w:color="auto"/>
              <w:right w:val="single" w:sz="4" w:space="0" w:color="auto"/>
            </w:tcBorders>
          </w:tcPr>
          <w:p w14:paraId="6DA79CDE" w14:textId="77777777" w:rsidR="008A312A" w:rsidRPr="00291212" w:rsidRDefault="008A312A" w:rsidP="0015779D">
            <w:pPr>
              <w:pStyle w:val="TAC"/>
            </w:pPr>
            <w:r w:rsidRPr="00291212">
              <w:t>504</w:t>
            </w:r>
          </w:p>
        </w:tc>
        <w:tc>
          <w:tcPr>
            <w:tcW w:w="851" w:type="dxa"/>
            <w:tcBorders>
              <w:top w:val="nil"/>
              <w:left w:val="single" w:sz="4" w:space="0" w:color="auto"/>
              <w:bottom w:val="single" w:sz="4" w:space="0" w:color="auto"/>
              <w:right w:val="single" w:sz="4" w:space="0" w:color="auto"/>
            </w:tcBorders>
          </w:tcPr>
          <w:p w14:paraId="5239E649"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12445F41" w14:textId="77777777" w:rsidR="008A312A" w:rsidRPr="00291212" w:rsidRDefault="008A312A" w:rsidP="0015779D">
            <w:pPr>
              <w:pStyle w:val="TAC"/>
            </w:pPr>
            <w:r w:rsidRPr="00291212">
              <w:t>7982</w:t>
            </w:r>
          </w:p>
        </w:tc>
        <w:tc>
          <w:tcPr>
            <w:tcW w:w="992" w:type="dxa"/>
            <w:tcBorders>
              <w:top w:val="single" w:sz="4" w:space="0" w:color="auto"/>
              <w:left w:val="single" w:sz="4" w:space="0" w:color="auto"/>
              <w:bottom w:val="single" w:sz="4" w:space="0" w:color="auto"/>
              <w:right w:val="single" w:sz="4" w:space="0" w:color="auto"/>
            </w:tcBorders>
          </w:tcPr>
          <w:p w14:paraId="64070732" w14:textId="77777777" w:rsidR="008A312A" w:rsidRPr="00291212" w:rsidRDefault="008A312A" w:rsidP="0015779D">
            <w:pPr>
              <w:pStyle w:val="TAC"/>
            </w:pPr>
            <w:r w:rsidRPr="00291212">
              <w:t>646368</w:t>
            </w:r>
          </w:p>
        </w:tc>
        <w:tc>
          <w:tcPr>
            <w:tcW w:w="709" w:type="dxa"/>
            <w:tcBorders>
              <w:top w:val="single" w:sz="4" w:space="0" w:color="auto"/>
              <w:left w:val="single" w:sz="4" w:space="0" w:color="auto"/>
              <w:bottom w:val="single" w:sz="4" w:space="0" w:color="auto"/>
              <w:right w:val="single" w:sz="4" w:space="0" w:color="auto"/>
            </w:tcBorders>
          </w:tcPr>
          <w:p w14:paraId="7CABE70C" w14:textId="77777777" w:rsidR="008A312A" w:rsidRPr="00291212" w:rsidRDefault="008A312A" w:rsidP="0015779D">
            <w:pPr>
              <w:pStyle w:val="TAC"/>
            </w:pPr>
            <w:r w:rsidRPr="00291212">
              <w:t>12</w:t>
            </w:r>
          </w:p>
        </w:tc>
        <w:tc>
          <w:tcPr>
            <w:tcW w:w="851" w:type="dxa"/>
            <w:tcBorders>
              <w:top w:val="single" w:sz="4" w:space="0" w:color="auto"/>
              <w:left w:val="single" w:sz="4" w:space="0" w:color="auto"/>
              <w:bottom w:val="single" w:sz="4" w:space="0" w:color="auto"/>
              <w:right w:val="single" w:sz="4" w:space="0" w:color="auto"/>
            </w:tcBorders>
          </w:tcPr>
          <w:p w14:paraId="69CBA80D"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44FADBC1" w14:textId="77777777" w:rsidR="008A312A" w:rsidRPr="00291212" w:rsidRDefault="008A312A" w:rsidP="0015779D">
            <w:pPr>
              <w:pStyle w:val="TAC"/>
            </w:pPr>
            <w:r w:rsidRPr="00291212">
              <w:t>3 (3)</w:t>
            </w:r>
          </w:p>
        </w:tc>
        <w:tc>
          <w:tcPr>
            <w:tcW w:w="992" w:type="dxa"/>
            <w:tcBorders>
              <w:top w:val="single" w:sz="4" w:space="0" w:color="auto"/>
              <w:left w:val="single" w:sz="4" w:space="0" w:color="auto"/>
              <w:bottom w:val="single" w:sz="4" w:space="0" w:color="auto"/>
              <w:right w:val="single" w:sz="4" w:space="0" w:color="auto"/>
            </w:tcBorders>
          </w:tcPr>
          <w:p w14:paraId="66CD5D91" w14:textId="77777777" w:rsidR="008A312A" w:rsidRPr="00291212" w:rsidRDefault="008A312A" w:rsidP="0015779D">
            <w:pPr>
              <w:pStyle w:val="TAC"/>
            </w:pPr>
            <w:r w:rsidRPr="00291212">
              <w:t>1014</w:t>
            </w:r>
          </w:p>
        </w:tc>
      </w:tr>
      <w:tr w:rsidR="008A312A" w:rsidRPr="00291212" w14:paraId="4337019A" w14:textId="77777777" w:rsidTr="0015779D">
        <w:tc>
          <w:tcPr>
            <w:tcW w:w="788" w:type="dxa"/>
            <w:tcBorders>
              <w:top w:val="single" w:sz="4" w:space="0" w:color="auto"/>
              <w:left w:val="single" w:sz="4" w:space="0" w:color="auto"/>
              <w:bottom w:val="nil"/>
              <w:right w:val="single" w:sz="4" w:space="0" w:color="auto"/>
            </w:tcBorders>
          </w:tcPr>
          <w:p w14:paraId="5471F5E1" w14:textId="77777777" w:rsidR="008A312A" w:rsidRPr="00291212" w:rsidRDefault="008A312A" w:rsidP="0015779D">
            <w:pPr>
              <w:pStyle w:val="TAC"/>
            </w:pPr>
            <w:r w:rsidRPr="00291212">
              <w:t>15</w:t>
            </w:r>
          </w:p>
        </w:tc>
        <w:tc>
          <w:tcPr>
            <w:tcW w:w="849" w:type="dxa"/>
            <w:tcBorders>
              <w:top w:val="single" w:sz="4" w:space="0" w:color="auto"/>
              <w:left w:val="single" w:sz="4" w:space="0" w:color="auto"/>
              <w:bottom w:val="nil"/>
              <w:right w:val="single" w:sz="4" w:space="0" w:color="auto"/>
            </w:tcBorders>
          </w:tcPr>
          <w:p w14:paraId="32F28BAF" w14:textId="77777777" w:rsidR="008A312A" w:rsidRPr="00291212" w:rsidRDefault="008A312A" w:rsidP="0015779D">
            <w:pPr>
              <w:pStyle w:val="TAC"/>
            </w:pPr>
            <w:r w:rsidRPr="00291212">
              <w:t>38</w:t>
            </w:r>
          </w:p>
        </w:tc>
        <w:tc>
          <w:tcPr>
            <w:tcW w:w="1133" w:type="dxa"/>
            <w:tcBorders>
              <w:top w:val="single" w:sz="4" w:space="0" w:color="auto"/>
              <w:left w:val="single" w:sz="4" w:space="0" w:color="auto"/>
              <w:bottom w:val="nil"/>
              <w:right w:val="single" w:sz="4" w:space="0" w:color="auto"/>
            </w:tcBorders>
          </w:tcPr>
          <w:p w14:paraId="1DE59556" w14:textId="77777777" w:rsidR="008A312A" w:rsidRPr="00291212" w:rsidRDefault="008A312A" w:rsidP="0015779D">
            <w:pPr>
              <w:pStyle w:val="TAC"/>
            </w:pPr>
            <w:r w:rsidRPr="00291212">
              <w:t>Downlink</w:t>
            </w:r>
          </w:p>
        </w:tc>
        <w:tc>
          <w:tcPr>
            <w:tcW w:w="709" w:type="dxa"/>
            <w:tcBorders>
              <w:top w:val="single" w:sz="4" w:space="0" w:color="auto"/>
              <w:left w:val="single" w:sz="4" w:space="0" w:color="auto"/>
              <w:bottom w:val="single" w:sz="4" w:space="0" w:color="auto"/>
              <w:right w:val="single" w:sz="4" w:space="0" w:color="auto"/>
            </w:tcBorders>
          </w:tcPr>
          <w:p w14:paraId="0B9ED924" w14:textId="77777777" w:rsidR="008A312A" w:rsidRPr="00291212" w:rsidRDefault="008A312A" w:rsidP="0015779D">
            <w:pPr>
              <w:pStyle w:val="TAC"/>
            </w:pPr>
            <w:r w:rsidRPr="00291212">
              <w:t>Low</w:t>
            </w:r>
          </w:p>
        </w:tc>
        <w:tc>
          <w:tcPr>
            <w:tcW w:w="992" w:type="dxa"/>
            <w:tcBorders>
              <w:top w:val="single" w:sz="4" w:space="0" w:color="auto"/>
              <w:left w:val="single" w:sz="4" w:space="0" w:color="auto"/>
              <w:bottom w:val="single" w:sz="4" w:space="0" w:color="auto"/>
              <w:right w:val="single" w:sz="4" w:space="0" w:color="auto"/>
            </w:tcBorders>
          </w:tcPr>
          <w:p w14:paraId="67FCE5D6" w14:textId="77777777" w:rsidR="008A312A" w:rsidRPr="00291212" w:rsidRDefault="008A312A" w:rsidP="0015779D">
            <w:pPr>
              <w:pStyle w:val="TAC"/>
            </w:pPr>
            <w:r w:rsidRPr="00291212">
              <w:t>3557.52</w:t>
            </w:r>
          </w:p>
        </w:tc>
        <w:tc>
          <w:tcPr>
            <w:tcW w:w="992" w:type="dxa"/>
            <w:tcBorders>
              <w:top w:val="single" w:sz="4" w:space="0" w:color="auto"/>
              <w:left w:val="single" w:sz="4" w:space="0" w:color="auto"/>
              <w:bottom w:val="single" w:sz="4" w:space="0" w:color="auto"/>
              <w:right w:val="single" w:sz="4" w:space="0" w:color="auto"/>
            </w:tcBorders>
          </w:tcPr>
          <w:p w14:paraId="6C0A1F93" w14:textId="77777777" w:rsidR="008A312A" w:rsidRPr="00291212" w:rsidRDefault="008A312A" w:rsidP="0015779D">
            <w:pPr>
              <w:pStyle w:val="TAC"/>
            </w:pPr>
            <w:r w:rsidRPr="00291212">
              <w:t>637168</w:t>
            </w:r>
          </w:p>
        </w:tc>
        <w:tc>
          <w:tcPr>
            <w:tcW w:w="993" w:type="dxa"/>
            <w:tcBorders>
              <w:top w:val="single" w:sz="4" w:space="0" w:color="auto"/>
              <w:left w:val="single" w:sz="4" w:space="0" w:color="auto"/>
              <w:bottom w:val="single" w:sz="4" w:space="0" w:color="auto"/>
              <w:right w:val="single" w:sz="4" w:space="0" w:color="auto"/>
            </w:tcBorders>
          </w:tcPr>
          <w:p w14:paraId="5B6A4CA0" w14:textId="77777777" w:rsidR="008A312A" w:rsidRPr="00291212" w:rsidRDefault="008A312A" w:rsidP="0015779D">
            <w:pPr>
              <w:pStyle w:val="TAC"/>
            </w:pPr>
            <w:r w:rsidRPr="00291212">
              <w:t>3550.68</w:t>
            </w:r>
          </w:p>
        </w:tc>
        <w:tc>
          <w:tcPr>
            <w:tcW w:w="992" w:type="dxa"/>
            <w:tcBorders>
              <w:top w:val="single" w:sz="4" w:space="0" w:color="auto"/>
              <w:left w:val="single" w:sz="4" w:space="0" w:color="auto"/>
              <w:bottom w:val="single" w:sz="4" w:space="0" w:color="auto"/>
              <w:right w:val="single" w:sz="4" w:space="0" w:color="auto"/>
            </w:tcBorders>
          </w:tcPr>
          <w:p w14:paraId="180A8AA4" w14:textId="77777777" w:rsidR="008A312A" w:rsidRPr="00291212" w:rsidRDefault="008A312A" w:rsidP="0015779D">
            <w:pPr>
              <w:pStyle w:val="TAC"/>
            </w:pPr>
            <w:r w:rsidRPr="00291212">
              <w:t>636712</w:t>
            </w:r>
          </w:p>
        </w:tc>
        <w:tc>
          <w:tcPr>
            <w:tcW w:w="992" w:type="dxa"/>
            <w:tcBorders>
              <w:top w:val="single" w:sz="4" w:space="0" w:color="auto"/>
              <w:left w:val="single" w:sz="4" w:space="0" w:color="auto"/>
              <w:bottom w:val="single" w:sz="4" w:space="0" w:color="auto"/>
              <w:right w:val="single" w:sz="4" w:space="0" w:color="auto"/>
            </w:tcBorders>
          </w:tcPr>
          <w:p w14:paraId="67757A5C"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nil"/>
              <w:right w:val="single" w:sz="4" w:space="0" w:color="auto"/>
            </w:tcBorders>
          </w:tcPr>
          <w:p w14:paraId="20E411E3" w14:textId="77777777" w:rsidR="008A312A" w:rsidRPr="00291212" w:rsidRDefault="008A312A" w:rsidP="0015779D">
            <w:pPr>
              <w:pStyle w:val="TAC"/>
            </w:pPr>
            <w:r w:rsidRPr="00291212">
              <w:t>30</w:t>
            </w:r>
          </w:p>
        </w:tc>
        <w:tc>
          <w:tcPr>
            <w:tcW w:w="850" w:type="dxa"/>
            <w:tcBorders>
              <w:top w:val="single" w:sz="4" w:space="0" w:color="auto"/>
              <w:left w:val="single" w:sz="4" w:space="0" w:color="auto"/>
              <w:bottom w:val="single" w:sz="4" w:space="0" w:color="auto"/>
              <w:right w:val="single" w:sz="4" w:space="0" w:color="auto"/>
            </w:tcBorders>
          </w:tcPr>
          <w:p w14:paraId="688EEB9B" w14:textId="77777777" w:rsidR="008A312A" w:rsidRPr="00291212" w:rsidRDefault="008A312A" w:rsidP="0015779D">
            <w:pPr>
              <w:pStyle w:val="TAC"/>
            </w:pPr>
            <w:r w:rsidRPr="00291212">
              <w:t>7884</w:t>
            </w:r>
          </w:p>
        </w:tc>
        <w:tc>
          <w:tcPr>
            <w:tcW w:w="992" w:type="dxa"/>
            <w:tcBorders>
              <w:top w:val="single" w:sz="4" w:space="0" w:color="auto"/>
              <w:left w:val="single" w:sz="4" w:space="0" w:color="auto"/>
              <w:bottom w:val="single" w:sz="4" w:space="0" w:color="auto"/>
              <w:right w:val="single" w:sz="4" w:space="0" w:color="auto"/>
            </w:tcBorders>
          </w:tcPr>
          <w:p w14:paraId="4DF197B6" w14:textId="77777777" w:rsidR="008A312A" w:rsidRPr="00291212" w:rsidRDefault="008A312A" w:rsidP="0015779D">
            <w:pPr>
              <w:pStyle w:val="TAC"/>
            </w:pPr>
            <w:r w:rsidRPr="00291212">
              <w:t>636960</w:t>
            </w:r>
          </w:p>
        </w:tc>
        <w:tc>
          <w:tcPr>
            <w:tcW w:w="709" w:type="dxa"/>
            <w:tcBorders>
              <w:top w:val="single" w:sz="4" w:space="0" w:color="auto"/>
              <w:left w:val="single" w:sz="4" w:space="0" w:color="auto"/>
              <w:bottom w:val="single" w:sz="4" w:space="0" w:color="auto"/>
              <w:right w:val="single" w:sz="4" w:space="0" w:color="auto"/>
            </w:tcBorders>
          </w:tcPr>
          <w:p w14:paraId="48560B5E" w14:textId="77777777" w:rsidR="008A312A" w:rsidRPr="00291212" w:rsidRDefault="008A312A" w:rsidP="0015779D">
            <w:pPr>
              <w:pStyle w:val="TAC"/>
            </w:pPr>
            <w:r w:rsidRPr="00291212">
              <w:t>8</w:t>
            </w:r>
          </w:p>
        </w:tc>
        <w:tc>
          <w:tcPr>
            <w:tcW w:w="851" w:type="dxa"/>
            <w:tcBorders>
              <w:top w:val="single" w:sz="4" w:space="0" w:color="auto"/>
              <w:left w:val="single" w:sz="4" w:space="0" w:color="auto"/>
              <w:bottom w:val="single" w:sz="4" w:space="0" w:color="auto"/>
              <w:right w:val="single" w:sz="4" w:space="0" w:color="auto"/>
            </w:tcBorders>
          </w:tcPr>
          <w:p w14:paraId="27FEDE5B"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77A50E4A" w14:textId="77777777" w:rsidR="008A312A" w:rsidRPr="00291212" w:rsidRDefault="008A312A" w:rsidP="0015779D">
            <w:pPr>
              <w:pStyle w:val="TAC"/>
            </w:pPr>
            <w:r w:rsidRPr="00291212">
              <w:t>0 (0)</w:t>
            </w:r>
          </w:p>
        </w:tc>
        <w:tc>
          <w:tcPr>
            <w:tcW w:w="992" w:type="dxa"/>
            <w:tcBorders>
              <w:top w:val="single" w:sz="4" w:space="0" w:color="auto"/>
              <w:left w:val="single" w:sz="4" w:space="0" w:color="auto"/>
              <w:bottom w:val="single" w:sz="4" w:space="0" w:color="auto"/>
              <w:right w:val="single" w:sz="4" w:space="0" w:color="auto"/>
            </w:tcBorders>
          </w:tcPr>
          <w:p w14:paraId="122226CB" w14:textId="77777777" w:rsidR="008A312A" w:rsidRPr="00291212" w:rsidRDefault="008A312A" w:rsidP="0015779D">
            <w:pPr>
              <w:pStyle w:val="TAC"/>
            </w:pPr>
            <w:r w:rsidRPr="00291212">
              <w:t>0</w:t>
            </w:r>
          </w:p>
        </w:tc>
      </w:tr>
      <w:tr w:rsidR="008A312A" w:rsidRPr="00291212" w14:paraId="3A179755" w14:textId="77777777" w:rsidTr="0015779D">
        <w:tc>
          <w:tcPr>
            <w:tcW w:w="788" w:type="dxa"/>
            <w:tcBorders>
              <w:top w:val="nil"/>
              <w:left w:val="single" w:sz="4" w:space="0" w:color="auto"/>
              <w:bottom w:val="nil"/>
              <w:right w:val="single" w:sz="4" w:space="0" w:color="auto"/>
            </w:tcBorders>
          </w:tcPr>
          <w:p w14:paraId="30455234"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6E6F65E3" w14:textId="77777777" w:rsidR="008A312A" w:rsidRPr="00291212" w:rsidRDefault="008A312A" w:rsidP="0015779D">
            <w:pPr>
              <w:pStyle w:val="TAC"/>
            </w:pPr>
          </w:p>
        </w:tc>
        <w:tc>
          <w:tcPr>
            <w:tcW w:w="1133" w:type="dxa"/>
            <w:tcBorders>
              <w:top w:val="nil"/>
              <w:left w:val="single" w:sz="4" w:space="0" w:color="auto"/>
              <w:bottom w:val="nil"/>
              <w:right w:val="single" w:sz="4" w:space="0" w:color="auto"/>
            </w:tcBorders>
          </w:tcPr>
          <w:p w14:paraId="42A49CDE" w14:textId="77777777" w:rsidR="008A312A" w:rsidRPr="00291212" w:rsidRDefault="008A312A" w:rsidP="0015779D">
            <w:pPr>
              <w:pStyle w:val="TAC"/>
            </w:pPr>
            <w:r w:rsidRPr="00291212">
              <w:t>&amp;</w:t>
            </w:r>
          </w:p>
        </w:tc>
        <w:tc>
          <w:tcPr>
            <w:tcW w:w="709" w:type="dxa"/>
            <w:tcBorders>
              <w:top w:val="single" w:sz="4" w:space="0" w:color="auto"/>
              <w:left w:val="single" w:sz="4" w:space="0" w:color="auto"/>
              <w:bottom w:val="single" w:sz="4" w:space="0" w:color="auto"/>
              <w:right w:val="single" w:sz="4" w:space="0" w:color="auto"/>
            </w:tcBorders>
          </w:tcPr>
          <w:p w14:paraId="4022BD9A" w14:textId="77777777" w:rsidR="008A312A" w:rsidRPr="00291212" w:rsidRDefault="008A312A" w:rsidP="0015779D">
            <w:pPr>
              <w:pStyle w:val="TAC"/>
            </w:pPr>
            <w:r w:rsidRPr="00291212">
              <w:t>Mid</w:t>
            </w:r>
          </w:p>
        </w:tc>
        <w:tc>
          <w:tcPr>
            <w:tcW w:w="992" w:type="dxa"/>
            <w:tcBorders>
              <w:top w:val="single" w:sz="4" w:space="0" w:color="auto"/>
              <w:left w:val="single" w:sz="4" w:space="0" w:color="auto"/>
              <w:bottom w:val="single" w:sz="4" w:space="0" w:color="auto"/>
              <w:right w:val="single" w:sz="4" w:space="0" w:color="auto"/>
            </w:tcBorders>
          </w:tcPr>
          <w:p w14:paraId="0FD08554" w14:textId="77777777" w:rsidR="008A312A" w:rsidRPr="00291212" w:rsidRDefault="008A312A" w:rsidP="0015779D">
            <w:pPr>
              <w:pStyle w:val="TAC"/>
            </w:pPr>
            <w:r w:rsidRPr="00291212">
              <w:t>3624.99</w:t>
            </w:r>
          </w:p>
        </w:tc>
        <w:tc>
          <w:tcPr>
            <w:tcW w:w="992" w:type="dxa"/>
            <w:tcBorders>
              <w:top w:val="single" w:sz="4" w:space="0" w:color="auto"/>
              <w:left w:val="single" w:sz="4" w:space="0" w:color="auto"/>
              <w:bottom w:val="single" w:sz="4" w:space="0" w:color="auto"/>
              <w:right w:val="single" w:sz="4" w:space="0" w:color="auto"/>
            </w:tcBorders>
          </w:tcPr>
          <w:p w14:paraId="4D97ACD3" w14:textId="77777777" w:rsidR="008A312A" w:rsidRPr="00291212" w:rsidRDefault="008A312A" w:rsidP="0015779D">
            <w:pPr>
              <w:pStyle w:val="TAC"/>
            </w:pPr>
            <w:r w:rsidRPr="00291212">
              <w:t>641666</w:t>
            </w:r>
          </w:p>
        </w:tc>
        <w:tc>
          <w:tcPr>
            <w:tcW w:w="993" w:type="dxa"/>
            <w:tcBorders>
              <w:top w:val="single" w:sz="4" w:space="0" w:color="auto"/>
              <w:left w:val="single" w:sz="4" w:space="0" w:color="auto"/>
              <w:bottom w:val="single" w:sz="4" w:space="0" w:color="auto"/>
              <w:right w:val="single" w:sz="4" w:space="0" w:color="auto"/>
            </w:tcBorders>
          </w:tcPr>
          <w:p w14:paraId="4ECDF52A" w14:textId="77777777" w:rsidR="008A312A" w:rsidRPr="00291212" w:rsidRDefault="008A312A" w:rsidP="0015779D">
            <w:pPr>
              <w:pStyle w:val="TAC"/>
            </w:pPr>
            <w:r w:rsidRPr="00291212">
              <w:t>3581.43</w:t>
            </w:r>
          </w:p>
        </w:tc>
        <w:tc>
          <w:tcPr>
            <w:tcW w:w="992" w:type="dxa"/>
            <w:tcBorders>
              <w:top w:val="single" w:sz="4" w:space="0" w:color="auto"/>
              <w:left w:val="single" w:sz="4" w:space="0" w:color="auto"/>
              <w:bottom w:val="single" w:sz="4" w:space="0" w:color="auto"/>
              <w:right w:val="single" w:sz="4" w:space="0" w:color="auto"/>
            </w:tcBorders>
          </w:tcPr>
          <w:p w14:paraId="4E433648" w14:textId="77777777" w:rsidR="008A312A" w:rsidRPr="00291212" w:rsidRDefault="008A312A" w:rsidP="0015779D">
            <w:pPr>
              <w:pStyle w:val="TAC"/>
            </w:pPr>
            <w:r w:rsidRPr="00291212">
              <w:t>638762</w:t>
            </w:r>
          </w:p>
        </w:tc>
        <w:tc>
          <w:tcPr>
            <w:tcW w:w="992" w:type="dxa"/>
            <w:tcBorders>
              <w:top w:val="single" w:sz="4" w:space="0" w:color="auto"/>
              <w:left w:val="single" w:sz="4" w:space="0" w:color="auto"/>
              <w:bottom w:val="single" w:sz="4" w:space="0" w:color="auto"/>
              <w:right w:val="single" w:sz="4" w:space="0" w:color="auto"/>
            </w:tcBorders>
          </w:tcPr>
          <w:p w14:paraId="038642D3" w14:textId="77777777" w:rsidR="008A312A" w:rsidRPr="00291212" w:rsidRDefault="008A312A" w:rsidP="0015779D">
            <w:pPr>
              <w:pStyle w:val="TAC"/>
            </w:pPr>
            <w:r w:rsidRPr="00291212">
              <w:t>102</w:t>
            </w:r>
          </w:p>
        </w:tc>
        <w:tc>
          <w:tcPr>
            <w:tcW w:w="851" w:type="dxa"/>
            <w:tcBorders>
              <w:top w:val="nil"/>
              <w:left w:val="single" w:sz="4" w:space="0" w:color="auto"/>
              <w:bottom w:val="nil"/>
              <w:right w:val="single" w:sz="4" w:space="0" w:color="auto"/>
            </w:tcBorders>
          </w:tcPr>
          <w:p w14:paraId="50BE43E3"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2E3F2DE3" w14:textId="77777777" w:rsidR="008A312A" w:rsidRPr="00291212" w:rsidRDefault="008A312A" w:rsidP="0015779D">
            <w:pPr>
              <w:pStyle w:val="TAC"/>
            </w:pPr>
            <w:r w:rsidRPr="00291212">
              <w:t>7931</w:t>
            </w:r>
          </w:p>
        </w:tc>
        <w:tc>
          <w:tcPr>
            <w:tcW w:w="992" w:type="dxa"/>
            <w:tcBorders>
              <w:top w:val="single" w:sz="4" w:space="0" w:color="auto"/>
              <w:left w:val="single" w:sz="4" w:space="0" w:color="auto"/>
              <w:bottom w:val="single" w:sz="4" w:space="0" w:color="auto"/>
              <w:right w:val="single" w:sz="4" w:space="0" w:color="auto"/>
            </w:tcBorders>
          </w:tcPr>
          <w:p w14:paraId="48D02FD0" w14:textId="77777777" w:rsidR="008A312A" w:rsidRPr="00291212" w:rsidRDefault="008A312A" w:rsidP="0015779D">
            <w:pPr>
              <w:pStyle w:val="TAC"/>
            </w:pPr>
            <w:r w:rsidRPr="00291212">
              <w:t>641472</w:t>
            </w:r>
          </w:p>
        </w:tc>
        <w:tc>
          <w:tcPr>
            <w:tcW w:w="709" w:type="dxa"/>
            <w:tcBorders>
              <w:top w:val="single" w:sz="4" w:space="0" w:color="auto"/>
              <w:left w:val="single" w:sz="4" w:space="0" w:color="auto"/>
              <w:bottom w:val="single" w:sz="4" w:space="0" w:color="auto"/>
              <w:right w:val="single" w:sz="4" w:space="0" w:color="auto"/>
            </w:tcBorders>
          </w:tcPr>
          <w:p w14:paraId="75C709F0" w14:textId="77777777" w:rsidR="008A312A" w:rsidRPr="00291212" w:rsidRDefault="008A312A" w:rsidP="0015779D">
            <w:pPr>
              <w:pStyle w:val="TAC"/>
            </w:pPr>
            <w:r w:rsidRPr="00291212">
              <w:t>22</w:t>
            </w:r>
          </w:p>
        </w:tc>
        <w:tc>
          <w:tcPr>
            <w:tcW w:w="851" w:type="dxa"/>
            <w:tcBorders>
              <w:top w:val="single" w:sz="4" w:space="0" w:color="auto"/>
              <w:left w:val="single" w:sz="4" w:space="0" w:color="auto"/>
              <w:bottom w:val="single" w:sz="4" w:space="0" w:color="auto"/>
              <w:right w:val="single" w:sz="4" w:space="0" w:color="auto"/>
            </w:tcBorders>
          </w:tcPr>
          <w:p w14:paraId="6FD5320C"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60EDEBEC" w14:textId="77777777" w:rsidR="008A312A" w:rsidRPr="00291212" w:rsidRDefault="008A312A" w:rsidP="0015779D">
            <w:pPr>
              <w:pStyle w:val="TAC"/>
            </w:pPr>
            <w:r w:rsidRPr="00291212">
              <w:t>0 (0)</w:t>
            </w:r>
          </w:p>
        </w:tc>
        <w:tc>
          <w:tcPr>
            <w:tcW w:w="992" w:type="dxa"/>
            <w:tcBorders>
              <w:top w:val="single" w:sz="4" w:space="0" w:color="auto"/>
              <w:left w:val="single" w:sz="4" w:space="0" w:color="auto"/>
              <w:bottom w:val="single" w:sz="4" w:space="0" w:color="auto"/>
              <w:right w:val="single" w:sz="4" w:space="0" w:color="auto"/>
            </w:tcBorders>
          </w:tcPr>
          <w:p w14:paraId="2280966D" w14:textId="77777777" w:rsidR="008A312A" w:rsidRPr="00291212" w:rsidRDefault="008A312A" w:rsidP="0015779D">
            <w:pPr>
              <w:pStyle w:val="TAC"/>
            </w:pPr>
            <w:r w:rsidRPr="00291212">
              <w:t>204</w:t>
            </w:r>
          </w:p>
        </w:tc>
      </w:tr>
      <w:tr w:rsidR="008A312A" w:rsidRPr="00291212" w14:paraId="2316228B" w14:textId="77777777" w:rsidTr="0015779D">
        <w:tc>
          <w:tcPr>
            <w:tcW w:w="788" w:type="dxa"/>
            <w:tcBorders>
              <w:top w:val="nil"/>
              <w:left w:val="single" w:sz="4" w:space="0" w:color="auto"/>
              <w:bottom w:val="nil"/>
              <w:right w:val="single" w:sz="4" w:space="0" w:color="auto"/>
            </w:tcBorders>
          </w:tcPr>
          <w:p w14:paraId="36157983"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70E36410" w14:textId="77777777" w:rsidR="008A312A" w:rsidRPr="00291212"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5E82B2F8" w14:textId="77777777" w:rsidR="008A312A" w:rsidRPr="00291212" w:rsidRDefault="008A312A" w:rsidP="0015779D">
            <w:pPr>
              <w:pStyle w:val="TAC"/>
            </w:pPr>
            <w:r w:rsidRPr="00291212">
              <w:t>Uplink</w:t>
            </w:r>
          </w:p>
        </w:tc>
        <w:tc>
          <w:tcPr>
            <w:tcW w:w="709" w:type="dxa"/>
            <w:tcBorders>
              <w:top w:val="single" w:sz="4" w:space="0" w:color="auto"/>
              <w:left w:val="single" w:sz="4" w:space="0" w:color="auto"/>
              <w:bottom w:val="single" w:sz="4" w:space="0" w:color="auto"/>
              <w:right w:val="single" w:sz="4" w:space="0" w:color="auto"/>
            </w:tcBorders>
          </w:tcPr>
          <w:p w14:paraId="5718C95B" w14:textId="77777777" w:rsidR="008A312A" w:rsidRPr="00291212" w:rsidRDefault="008A312A" w:rsidP="0015779D">
            <w:pPr>
              <w:pStyle w:val="TAC"/>
            </w:pPr>
            <w:r w:rsidRPr="00291212">
              <w:t>High</w:t>
            </w:r>
          </w:p>
        </w:tc>
        <w:tc>
          <w:tcPr>
            <w:tcW w:w="992" w:type="dxa"/>
            <w:tcBorders>
              <w:top w:val="single" w:sz="4" w:space="0" w:color="auto"/>
              <w:left w:val="single" w:sz="4" w:space="0" w:color="auto"/>
              <w:bottom w:val="single" w:sz="4" w:space="0" w:color="auto"/>
              <w:right w:val="single" w:sz="4" w:space="0" w:color="auto"/>
            </w:tcBorders>
          </w:tcPr>
          <w:p w14:paraId="6CF18C29" w14:textId="77777777" w:rsidR="008A312A" w:rsidRPr="00291212" w:rsidRDefault="008A312A" w:rsidP="0015779D">
            <w:pPr>
              <w:pStyle w:val="TAC"/>
            </w:pPr>
            <w:r w:rsidRPr="00291212">
              <w:t>3692.49</w:t>
            </w:r>
          </w:p>
        </w:tc>
        <w:tc>
          <w:tcPr>
            <w:tcW w:w="992" w:type="dxa"/>
            <w:tcBorders>
              <w:top w:val="single" w:sz="4" w:space="0" w:color="auto"/>
              <w:left w:val="single" w:sz="4" w:space="0" w:color="auto"/>
              <w:bottom w:val="single" w:sz="4" w:space="0" w:color="auto"/>
              <w:right w:val="single" w:sz="4" w:space="0" w:color="auto"/>
            </w:tcBorders>
          </w:tcPr>
          <w:p w14:paraId="099AF483" w14:textId="77777777" w:rsidR="008A312A" w:rsidRPr="00291212" w:rsidRDefault="008A312A" w:rsidP="0015779D">
            <w:pPr>
              <w:pStyle w:val="TAC"/>
            </w:pPr>
            <w:r w:rsidRPr="00291212">
              <w:t>646166</w:t>
            </w:r>
          </w:p>
        </w:tc>
        <w:tc>
          <w:tcPr>
            <w:tcW w:w="993" w:type="dxa"/>
            <w:tcBorders>
              <w:top w:val="single" w:sz="4" w:space="0" w:color="auto"/>
              <w:left w:val="single" w:sz="4" w:space="0" w:color="auto"/>
              <w:bottom w:val="single" w:sz="4" w:space="0" w:color="auto"/>
              <w:right w:val="single" w:sz="4" w:space="0" w:color="auto"/>
            </w:tcBorders>
          </w:tcPr>
          <w:p w14:paraId="18A3038F" w14:textId="77777777" w:rsidR="008A312A" w:rsidRPr="00291212" w:rsidRDefault="008A312A" w:rsidP="0015779D">
            <w:pPr>
              <w:pStyle w:val="TAC"/>
            </w:pPr>
            <w:r w:rsidRPr="00291212">
              <w:t>3504.21</w:t>
            </w:r>
          </w:p>
        </w:tc>
        <w:tc>
          <w:tcPr>
            <w:tcW w:w="992" w:type="dxa"/>
            <w:tcBorders>
              <w:top w:val="single" w:sz="4" w:space="0" w:color="auto"/>
              <w:left w:val="single" w:sz="4" w:space="0" w:color="auto"/>
              <w:bottom w:val="single" w:sz="4" w:space="0" w:color="auto"/>
              <w:right w:val="single" w:sz="4" w:space="0" w:color="auto"/>
            </w:tcBorders>
          </w:tcPr>
          <w:p w14:paraId="40CC40BE" w14:textId="77777777" w:rsidR="008A312A" w:rsidRPr="00291212" w:rsidRDefault="008A312A" w:rsidP="0015779D">
            <w:pPr>
              <w:pStyle w:val="TAC"/>
            </w:pPr>
            <w:r w:rsidRPr="00291212">
              <w:t>633614</w:t>
            </w:r>
          </w:p>
        </w:tc>
        <w:tc>
          <w:tcPr>
            <w:tcW w:w="992" w:type="dxa"/>
            <w:tcBorders>
              <w:top w:val="single" w:sz="4" w:space="0" w:color="auto"/>
              <w:left w:val="single" w:sz="4" w:space="0" w:color="auto"/>
              <w:bottom w:val="single" w:sz="4" w:space="0" w:color="auto"/>
              <w:right w:val="single" w:sz="4" w:space="0" w:color="auto"/>
            </w:tcBorders>
          </w:tcPr>
          <w:p w14:paraId="76DC90E9" w14:textId="77777777" w:rsidR="008A312A" w:rsidRPr="00291212" w:rsidRDefault="008A312A" w:rsidP="0015779D">
            <w:pPr>
              <w:pStyle w:val="TAC"/>
            </w:pPr>
            <w:r w:rsidRPr="00291212">
              <w:t>504</w:t>
            </w:r>
          </w:p>
        </w:tc>
        <w:tc>
          <w:tcPr>
            <w:tcW w:w="851" w:type="dxa"/>
            <w:tcBorders>
              <w:top w:val="nil"/>
              <w:left w:val="single" w:sz="4" w:space="0" w:color="auto"/>
              <w:bottom w:val="single" w:sz="4" w:space="0" w:color="auto"/>
              <w:right w:val="single" w:sz="4" w:space="0" w:color="auto"/>
            </w:tcBorders>
          </w:tcPr>
          <w:p w14:paraId="06B03D53"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322D443D" w14:textId="77777777" w:rsidR="008A312A" w:rsidRPr="00291212" w:rsidRDefault="008A312A" w:rsidP="0015779D">
            <w:pPr>
              <w:pStyle w:val="TAC"/>
            </w:pPr>
            <w:r w:rsidRPr="00291212">
              <w:t>7978</w:t>
            </w:r>
          </w:p>
        </w:tc>
        <w:tc>
          <w:tcPr>
            <w:tcW w:w="992" w:type="dxa"/>
            <w:tcBorders>
              <w:top w:val="single" w:sz="4" w:space="0" w:color="auto"/>
              <w:left w:val="single" w:sz="4" w:space="0" w:color="auto"/>
              <w:bottom w:val="single" w:sz="4" w:space="0" w:color="auto"/>
              <w:right w:val="single" w:sz="4" w:space="0" w:color="auto"/>
            </w:tcBorders>
          </w:tcPr>
          <w:p w14:paraId="0D9F9CA6" w14:textId="77777777" w:rsidR="008A312A" w:rsidRPr="00291212" w:rsidRDefault="008A312A" w:rsidP="0015779D">
            <w:pPr>
              <w:pStyle w:val="TAC"/>
            </w:pPr>
            <w:r w:rsidRPr="00291212">
              <w:t>645984</w:t>
            </w:r>
          </w:p>
        </w:tc>
        <w:tc>
          <w:tcPr>
            <w:tcW w:w="709" w:type="dxa"/>
            <w:tcBorders>
              <w:top w:val="single" w:sz="4" w:space="0" w:color="auto"/>
              <w:left w:val="single" w:sz="4" w:space="0" w:color="auto"/>
              <w:bottom w:val="single" w:sz="4" w:space="0" w:color="auto"/>
              <w:right w:val="single" w:sz="4" w:space="0" w:color="auto"/>
            </w:tcBorders>
          </w:tcPr>
          <w:p w14:paraId="3F494088" w14:textId="77777777" w:rsidR="008A312A" w:rsidRPr="00291212" w:rsidRDefault="008A312A" w:rsidP="0015779D">
            <w:pPr>
              <w:pStyle w:val="TAC"/>
            </w:pPr>
            <w:r w:rsidRPr="00291212">
              <w:t>10</w:t>
            </w:r>
          </w:p>
        </w:tc>
        <w:tc>
          <w:tcPr>
            <w:tcW w:w="851" w:type="dxa"/>
            <w:tcBorders>
              <w:top w:val="single" w:sz="4" w:space="0" w:color="auto"/>
              <w:left w:val="single" w:sz="4" w:space="0" w:color="auto"/>
              <w:bottom w:val="single" w:sz="4" w:space="0" w:color="auto"/>
              <w:right w:val="single" w:sz="4" w:space="0" w:color="auto"/>
            </w:tcBorders>
          </w:tcPr>
          <w:p w14:paraId="783D6C08"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67666BCF" w14:textId="77777777" w:rsidR="008A312A" w:rsidRPr="00291212" w:rsidRDefault="008A312A" w:rsidP="0015779D">
            <w:pPr>
              <w:pStyle w:val="TAC"/>
            </w:pPr>
            <w:r w:rsidRPr="00291212">
              <w:t>1 (1)</w:t>
            </w:r>
          </w:p>
        </w:tc>
        <w:tc>
          <w:tcPr>
            <w:tcW w:w="992" w:type="dxa"/>
            <w:tcBorders>
              <w:top w:val="single" w:sz="4" w:space="0" w:color="auto"/>
              <w:left w:val="single" w:sz="4" w:space="0" w:color="auto"/>
              <w:bottom w:val="single" w:sz="4" w:space="0" w:color="auto"/>
              <w:right w:val="single" w:sz="4" w:space="0" w:color="auto"/>
            </w:tcBorders>
          </w:tcPr>
          <w:p w14:paraId="5F42DC9B" w14:textId="77777777" w:rsidR="008A312A" w:rsidRPr="00291212" w:rsidRDefault="008A312A" w:rsidP="0015779D">
            <w:pPr>
              <w:pStyle w:val="TAC"/>
            </w:pPr>
            <w:r w:rsidRPr="00291212">
              <w:t>1010</w:t>
            </w:r>
          </w:p>
        </w:tc>
      </w:tr>
      <w:tr w:rsidR="008A312A" w:rsidRPr="00291212" w14:paraId="626FD50D" w14:textId="77777777" w:rsidTr="0015779D">
        <w:tc>
          <w:tcPr>
            <w:tcW w:w="788" w:type="dxa"/>
            <w:tcBorders>
              <w:top w:val="single" w:sz="4" w:space="0" w:color="auto"/>
              <w:left w:val="single" w:sz="4" w:space="0" w:color="auto"/>
              <w:bottom w:val="nil"/>
              <w:right w:val="single" w:sz="4" w:space="0" w:color="auto"/>
            </w:tcBorders>
          </w:tcPr>
          <w:p w14:paraId="2337E81E" w14:textId="77777777" w:rsidR="008A312A" w:rsidRPr="00291212" w:rsidRDefault="008A312A" w:rsidP="0015779D">
            <w:pPr>
              <w:pStyle w:val="TAC"/>
            </w:pPr>
            <w:r w:rsidRPr="00291212">
              <w:t>20</w:t>
            </w:r>
          </w:p>
        </w:tc>
        <w:tc>
          <w:tcPr>
            <w:tcW w:w="849" w:type="dxa"/>
            <w:tcBorders>
              <w:top w:val="single" w:sz="4" w:space="0" w:color="auto"/>
              <w:left w:val="single" w:sz="4" w:space="0" w:color="auto"/>
              <w:bottom w:val="nil"/>
              <w:right w:val="single" w:sz="4" w:space="0" w:color="auto"/>
            </w:tcBorders>
          </w:tcPr>
          <w:p w14:paraId="32D09486" w14:textId="77777777" w:rsidR="008A312A" w:rsidRPr="00291212" w:rsidRDefault="008A312A" w:rsidP="0015779D">
            <w:pPr>
              <w:pStyle w:val="TAC"/>
            </w:pPr>
            <w:r w:rsidRPr="00291212">
              <w:t>51</w:t>
            </w:r>
          </w:p>
        </w:tc>
        <w:tc>
          <w:tcPr>
            <w:tcW w:w="1133" w:type="dxa"/>
            <w:tcBorders>
              <w:top w:val="single" w:sz="4" w:space="0" w:color="auto"/>
              <w:left w:val="single" w:sz="4" w:space="0" w:color="auto"/>
              <w:bottom w:val="nil"/>
              <w:right w:val="single" w:sz="4" w:space="0" w:color="auto"/>
            </w:tcBorders>
          </w:tcPr>
          <w:p w14:paraId="06DEB96A" w14:textId="77777777" w:rsidR="008A312A" w:rsidRPr="00291212" w:rsidRDefault="008A312A" w:rsidP="0015779D">
            <w:pPr>
              <w:pStyle w:val="TAC"/>
            </w:pPr>
            <w:r w:rsidRPr="00291212">
              <w:t>Downlink</w:t>
            </w:r>
          </w:p>
        </w:tc>
        <w:tc>
          <w:tcPr>
            <w:tcW w:w="709" w:type="dxa"/>
            <w:tcBorders>
              <w:top w:val="single" w:sz="4" w:space="0" w:color="auto"/>
              <w:left w:val="single" w:sz="4" w:space="0" w:color="auto"/>
              <w:bottom w:val="single" w:sz="4" w:space="0" w:color="auto"/>
              <w:right w:val="single" w:sz="4" w:space="0" w:color="auto"/>
            </w:tcBorders>
          </w:tcPr>
          <w:p w14:paraId="297BDE18" w14:textId="77777777" w:rsidR="008A312A" w:rsidRPr="00291212" w:rsidRDefault="008A312A" w:rsidP="0015779D">
            <w:pPr>
              <w:pStyle w:val="TAC"/>
            </w:pPr>
            <w:r w:rsidRPr="00291212">
              <w:t>Low</w:t>
            </w:r>
          </w:p>
        </w:tc>
        <w:tc>
          <w:tcPr>
            <w:tcW w:w="992" w:type="dxa"/>
            <w:tcBorders>
              <w:top w:val="single" w:sz="4" w:space="0" w:color="auto"/>
              <w:left w:val="single" w:sz="4" w:space="0" w:color="auto"/>
              <w:bottom w:val="single" w:sz="4" w:space="0" w:color="auto"/>
              <w:right w:val="single" w:sz="4" w:space="0" w:color="auto"/>
            </w:tcBorders>
          </w:tcPr>
          <w:p w14:paraId="1003F63E" w14:textId="77777777" w:rsidR="008A312A" w:rsidRPr="00291212" w:rsidRDefault="008A312A" w:rsidP="0015779D">
            <w:pPr>
              <w:pStyle w:val="TAC"/>
            </w:pPr>
            <w:r w:rsidRPr="00291212">
              <w:t>3560.01</w:t>
            </w:r>
          </w:p>
        </w:tc>
        <w:tc>
          <w:tcPr>
            <w:tcW w:w="992" w:type="dxa"/>
            <w:tcBorders>
              <w:top w:val="single" w:sz="4" w:space="0" w:color="auto"/>
              <w:left w:val="single" w:sz="4" w:space="0" w:color="auto"/>
              <w:bottom w:val="single" w:sz="4" w:space="0" w:color="auto"/>
              <w:right w:val="single" w:sz="4" w:space="0" w:color="auto"/>
            </w:tcBorders>
          </w:tcPr>
          <w:p w14:paraId="030A72DB" w14:textId="77777777" w:rsidR="008A312A" w:rsidRPr="00291212" w:rsidRDefault="008A312A" w:rsidP="0015779D">
            <w:pPr>
              <w:pStyle w:val="TAC"/>
            </w:pPr>
            <w:r w:rsidRPr="00291212">
              <w:t>637334</w:t>
            </w:r>
          </w:p>
        </w:tc>
        <w:tc>
          <w:tcPr>
            <w:tcW w:w="993" w:type="dxa"/>
            <w:tcBorders>
              <w:top w:val="single" w:sz="4" w:space="0" w:color="auto"/>
              <w:left w:val="single" w:sz="4" w:space="0" w:color="auto"/>
              <w:bottom w:val="single" w:sz="4" w:space="0" w:color="auto"/>
              <w:right w:val="single" w:sz="4" w:space="0" w:color="auto"/>
            </w:tcBorders>
          </w:tcPr>
          <w:p w14:paraId="42E4F63A" w14:textId="77777777" w:rsidR="008A312A" w:rsidRPr="00291212" w:rsidRDefault="008A312A" w:rsidP="0015779D">
            <w:pPr>
              <w:pStyle w:val="TAC"/>
            </w:pPr>
            <w:r w:rsidRPr="00291212">
              <w:t>3550.83</w:t>
            </w:r>
          </w:p>
        </w:tc>
        <w:tc>
          <w:tcPr>
            <w:tcW w:w="992" w:type="dxa"/>
            <w:tcBorders>
              <w:top w:val="single" w:sz="4" w:space="0" w:color="auto"/>
              <w:left w:val="single" w:sz="4" w:space="0" w:color="auto"/>
              <w:bottom w:val="single" w:sz="4" w:space="0" w:color="auto"/>
              <w:right w:val="single" w:sz="4" w:space="0" w:color="auto"/>
            </w:tcBorders>
          </w:tcPr>
          <w:p w14:paraId="64C6F187" w14:textId="77777777" w:rsidR="008A312A" w:rsidRPr="00291212" w:rsidRDefault="008A312A" w:rsidP="0015779D">
            <w:pPr>
              <w:pStyle w:val="TAC"/>
            </w:pPr>
            <w:r w:rsidRPr="00291212">
              <w:t>636722</w:t>
            </w:r>
          </w:p>
        </w:tc>
        <w:tc>
          <w:tcPr>
            <w:tcW w:w="992" w:type="dxa"/>
            <w:tcBorders>
              <w:top w:val="single" w:sz="4" w:space="0" w:color="auto"/>
              <w:left w:val="single" w:sz="4" w:space="0" w:color="auto"/>
              <w:bottom w:val="single" w:sz="4" w:space="0" w:color="auto"/>
              <w:right w:val="single" w:sz="4" w:space="0" w:color="auto"/>
            </w:tcBorders>
          </w:tcPr>
          <w:p w14:paraId="3F2CAC72"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nil"/>
              <w:right w:val="single" w:sz="4" w:space="0" w:color="auto"/>
            </w:tcBorders>
          </w:tcPr>
          <w:p w14:paraId="2FE07A8A" w14:textId="77777777" w:rsidR="008A312A" w:rsidRPr="00291212" w:rsidRDefault="008A312A" w:rsidP="0015779D">
            <w:pPr>
              <w:pStyle w:val="TAC"/>
            </w:pPr>
            <w:r w:rsidRPr="00291212">
              <w:t>30</w:t>
            </w:r>
          </w:p>
        </w:tc>
        <w:tc>
          <w:tcPr>
            <w:tcW w:w="850" w:type="dxa"/>
            <w:tcBorders>
              <w:top w:val="single" w:sz="4" w:space="0" w:color="auto"/>
              <w:left w:val="single" w:sz="4" w:space="0" w:color="auto"/>
              <w:bottom w:val="single" w:sz="4" w:space="0" w:color="auto"/>
              <w:right w:val="single" w:sz="4" w:space="0" w:color="auto"/>
            </w:tcBorders>
          </w:tcPr>
          <w:p w14:paraId="51C9D3E7" w14:textId="77777777" w:rsidR="008A312A" w:rsidRPr="00291212" w:rsidRDefault="008A312A" w:rsidP="0015779D">
            <w:pPr>
              <w:pStyle w:val="TAC"/>
            </w:pPr>
            <w:r w:rsidRPr="00291212">
              <w:t>7885</w:t>
            </w:r>
          </w:p>
        </w:tc>
        <w:tc>
          <w:tcPr>
            <w:tcW w:w="992" w:type="dxa"/>
            <w:tcBorders>
              <w:top w:val="single" w:sz="4" w:space="0" w:color="auto"/>
              <w:left w:val="single" w:sz="4" w:space="0" w:color="auto"/>
              <w:bottom w:val="single" w:sz="4" w:space="0" w:color="auto"/>
              <w:right w:val="single" w:sz="4" w:space="0" w:color="auto"/>
            </w:tcBorders>
          </w:tcPr>
          <w:p w14:paraId="46D3219B" w14:textId="77777777" w:rsidR="008A312A" w:rsidRPr="00291212" w:rsidRDefault="008A312A" w:rsidP="0015779D">
            <w:pPr>
              <w:pStyle w:val="TAC"/>
            </w:pPr>
            <w:r w:rsidRPr="00291212">
              <w:t>637056</w:t>
            </w:r>
          </w:p>
        </w:tc>
        <w:tc>
          <w:tcPr>
            <w:tcW w:w="709" w:type="dxa"/>
            <w:tcBorders>
              <w:top w:val="single" w:sz="4" w:space="0" w:color="auto"/>
              <w:left w:val="single" w:sz="4" w:space="0" w:color="auto"/>
              <w:bottom w:val="single" w:sz="4" w:space="0" w:color="auto"/>
              <w:right w:val="single" w:sz="4" w:space="0" w:color="auto"/>
            </w:tcBorders>
          </w:tcPr>
          <w:p w14:paraId="2CBD053C" w14:textId="77777777" w:rsidR="008A312A" w:rsidRPr="00291212" w:rsidRDefault="008A312A" w:rsidP="0015779D">
            <w:pPr>
              <w:pStyle w:val="TAC"/>
            </w:pPr>
            <w:r w:rsidRPr="00291212">
              <w:t>22</w:t>
            </w:r>
          </w:p>
        </w:tc>
        <w:tc>
          <w:tcPr>
            <w:tcW w:w="851" w:type="dxa"/>
            <w:tcBorders>
              <w:top w:val="single" w:sz="4" w:space="0" w:color="auto"/>
              <w:left w:val="single" w:sz="4" w:space="0" w:color="auto"/>
              <w:bottom w:val="single" w:sz="4" w:space="0" w:color="auto"/>
              <w:right w:val="single" w:sz="4" w:space="0" w:color="auto"/>
            </w:tcBorders>
          </w:tcPr>
          <w:p w14:paraId="6A7EA509"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178E4D19" w14:textId="77777777" w:rsidR="008A312A" w:rsidRPr="00291212" w:rsidRDefault="008A312A" w:rsidP="0015779D">
            <w:pPr>
              <w:pStyle w:val="TAC"/>
            </w:pPr>
            <w:r w:rsidRPr="00291212">
              <w:t>3 (3)</w:t>
            </w:r>
          </w:p>
        </w:tc>
        <w:tc>
          <w:tcPr>
            <w:tcW w:w="992" w:type="dxa"/>
            <w:tcBorders>
              <w:top w:val="single" w:sz="4" w:space="0" w:color="auto"/>
              <w:left w:val="single" w:sz="4" w:space="0" w:color="auto"/>
              <w:bottom w:val="single" w:sz="4" w:space="0" w:color="auto"/>
              <w:right w:val="single" w:sz="4" w:space="0" w:color="auto"/>
            </w:tcBorders>
          </w:tcPr>
          <w:p w14:paraId="4930711A" w14:textId="77777777" w:rsidR="008A312A" w:rsidRPr="00291212" w:rsidRDefault="008A312A" w:rsidP="0015779D">
            <w:pPr>
              <w:pStyle w:val="TAC"/>
            </w:pPr>
            <w:r w:rsidRPr="00291212">
              <w:t>6</w:t>
            </w:r>
          </w:p>
        </w:tc>
      </w:tr>
      <w:tr w:rsidR="008A312A" w:rsidRPr="00291212" w14:paraId="61BA8B74" w14:textId="77777777" w:rsidTr="0015779D">
        <w:tc>
          <w:tcPr>
            <w:tcW w:w="788" w:type="dxa"/>
            <w:tcBorders>
              <w:top w:val="nil"/>
              <w:left w:val="single" w:sz="4" w:space="0" w:color="auto"/>
              <w:bottom w:val="nil"/>
              <w:right w:val="single" w:sz="4" w:space="0" w:color="auto"/>
            </w:tcBorders>
          </w:tcPr>
          <w:p w14:paraId="774D2F0F"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67133C65" w14:textId="77777777" w:rsidR="008A312A" w:rsidRPr="00291212" w:rsidRDefault="008A312A" w:rsidP="0015779D">
            <w:pPr>
              <w:pStyle w:val="TAC"/>
            </w:pPr>
          </w:p>
        </w:tc>
        <w:tc>
          <w:tcPr>
            <w:tcW w:w="1133" w:type="dxa"/>
            <w:tcBorders>
              <w:top w:val="nil"/>
              <w:left w:val="single" w:sz="4" w:space="0" w:color="auto"/>
              <w:bottom w:val="nil"/>
              <w:right w:val="single" w:sz="4" w:space="0" w:color="auto"/>
            </w:tcBorders>
          </w:tcPr>
          <w:p w14:paraId="6800E8E6" w14:textId="77777777" w:rsidR="008A312A" w:rsidRPr="00291212" w:rsidRDefault="008A312A" w:rsidP="0015779D">
            <w:pPr>
              <w:pStyle w:val="TAC"/>
            </w:pPr>
            <w:r w:rsidRPr="00291212">
              <w:t>&amp;</w:t>
            </w:r>
          </w:p>
        </w:tc>
        <w:tc>
          <w:tcPr>
            <w:tcW w:w="709" w:type="dxa"/>
            <w:tcBorders>
              <w:top w:val="single" w:sz="4" w:space="0" w:color="auto"/>
              <w:left w:val="single" w:sz="4" w:space="0" w:color="auto"/>
              <w:bottom w:val="single" w:sz="4" w:space="0" w:color="auto"/>
              <w:right w:val="single" w:sz="4" w:space="0" w:color="auto"/>
            </w:tcBorders>
          </w:tcPr>
          <w:p w14:paraId="05F3A337" w14:textId="77777777" w:rsidR="008A312A" w:rsidRPr="00291212" w:rsidRDefault="008A312A" w:rsidP="0015779D">
            <w:pPr>
              <w:pStyle w:val="TAC"/>
            </w:pPr>
            <w:r w:rsidRPr="00291212">
              <w:t>Mid</w:t>
            </w:r>
          </w:p>
        </w:tc>
        <w:tc>
          <w:tcPr>
            <w:tcW w:w="992" w:type="dxa"/>
            <w:tcBorders>
              <w:top w:val="single" w:sz="4" w:space="0" w:color="auto"/>
              <w:left w:val="single" w:sz="4" w:space="0" w:color="auto"/>
              <w:bottom w:val="single" w:sz="4" w:space="0" w:color="auto"/>
              <w:right w:val="single" w:sz="4" w:space="0" w:color="auto"/>
            </w:tcBorders>
          </w:tcPr>
          <w:p w14:paraId="6EC9186B" w14:textId="77777777" w:rsidR="008A312A" w:rsidRPr="00291212" w:rsidRDefault="008A312A" w:rsidP="0015779D">
            <w:pPr>
              <w:pStyle w:val="TAC"/>
            </w:pPr>
            <w:r w:rsidRPr="00291212">
              <w:t>3624.99</w:t>
            </w:r>
          </w:p>
        </w:tc>
        <w:tc>
          <w:tcPr>
            <w:tcW w:w="992" w:type="dxa"/>
            <w:tcBorders>
              <w:top w:val="single" w:sz="4" w:space="0" w:color="auto"/>
              <w:left w:val="single" w:sz="4" w:space="0" w:color="auto"/>
              <w:bottom w:val="single" w:sz="4" w:space="0" w:color="auto"/>
              <w:right w:val="single" w:sz="4" w:space="0" w:color="auto"/>
            </w:tcBorders>
          </w:tcPr>
          <w:p w14:paraId="33BABDDA" w14:textId="77777777" w:rsidR="008A312A" w:rsidRPr="00291212" w:rsidRDefault="008A312A" w:rsidP="0015779D">
            <w:pPr>
              <w:pStyle w:val="TAC"/>
            </w:pPr>
            <w:r w:rsidRPr="00291212">
              <w:t>641666</w:t>
            </w:r>
          </w:p>
        </w:tc>
        <w:tc>
          <w:tcPr>
            <w:tcW w:w="993" w:type="dxa"/>
            <w:tcBorders>
              <w:top w:val="single" w:sz="4" w:space="0" w:color="auto"/>
              <w:left w:val="single" w:sz="4" w:space="0" w:color="auto"/>
              <w:bottom w:val="single" w:sz="4" w:space="0" w:color="auto"/>
              <w:right w:val="single" w:sz="4" w:space="0" w:color="auto"/>
            </w:tcBorders>
          </w:tcPr>
          <w:p w14:paraId="1E122D23" w14:textId="77777777" w:rsidR="008A312A" w:rsidRPr="00291212" w:rsidRDefault="008A312A" w:rsidP="0015779D">
            <w:pPr>
              <w:pStyle w:val="TAC"/>
            </w:pPr>
            <w:r w:rsidRPr="00291212">
              <w:t>3579.09</w:t>
            </w:r>
          </w:p>
        </w:tc>
        <w:tc>
          <w:tcPr>
            <w:tcW w:w="992" w:type="dxa"/>
            <w:tcBorders>
              <w:top w:val="single" w:sz="4" w:space="0" w:color="auto"/>
              <w:left w:val="single" w:sz="4" w:space="0" w:color="auto"/>
              <w:bottom w:val="single" w:sz="4" w:space="0" w:color="auto"/>
              <w:right w:val="single" w:sz="4" w:space="0" w:color="auto"/>
            </w:tcBorders>
          </w:tcPr>
          <w:p w14:paraId="3A5A627E" w14:textId="77777777" w:rsidR="008A312A" w:rsidRPr="00291212" w:rsidRDefault="008A312A" w:rsidP="0015779D">
            <w:pPr>
              <w:pStyle w:val="TAC"/>
            </w:pPr>
            <w:r w:rsidRPr="00291212">
              <w:t>638606</w:t>
            </w:r>
          </w:p>
        </w:tc>
        <w:tc>
          <w:tcPr>
            <w:tcW w:w="992" w:type="dxa"/>
            <w:tcBorders>
              <w:top w:val="single" w:sz="4" w:space="0" w:color="auto"/>
              <w:left w:val="single" w:sz="4" w:space="0" w:color="auto"/>
              <w:bottom w:val="single" w:sz="4" w:space="0" w:color="auto"/>
              <w:right w:val="single" w:sz="4" w:space="0" w:color="auto"/>
            </w:tcBorders>
          </w:tcPr>
          <w:p w14:paraId="38816041" w14:textId="77777777" w:rsidR="008A312A" w:rsidRPr="00291212" w:rsidRDefault="008A312A" w:rsidP="0015779D">
            <w:pPr>
              <w:pStyle w:val="TAC"/>
            </w:pPr>
            <w:r w:rsidRPr="00291212">
              <w:t>102</w:t>
            </w:r>
          </w:p>
        </w:tc>
        <w:tc>
          <w:tcPr>
            <w:tcW w:w="851" w:type="dxa"/>
            <w:tcBorders>
              <w:top w:val="nil"/>
              <w:left w:val="single" w:sz="4" w:space="0" w:color="auto"/>
              <w:bottom w:val="nil"/>
              <w:right w:val="single" w:sz="4" w:space="0" w:color="auto"/>
            </w:tcBorders>
          </w:tcPr>
          <w:p w14:paraId="56566757"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4BC76A9E" w14:textId="77777777" w:rsidR="008A312A" w:rsidRPr="00291212" w:rsidRDefault="008A312A" w:rsidP="0015779D">
            <w:pPr>
              <w:pStyle w:val="TAC"/>
            </w:pPr>
            <w:r w:rsidRPr="00291212">
              <w:t>7930</w:t>
            </w:r>
          </w:p>
        </w:tc>
        <w:tc>
          <w:tcPr>
            <w:tcW w:w="992" w:type="dxa"/>
            <w:tcBorders>
              <w:top w:val="single" w:sz="4" w:space="0" w:color="auto"/>
              <w:left w:val="single" w:sz="4" w:space="0" w:color="auto"/>
              <w:bottom w:val="single" w:sz="4" w:space="0" w:color="auto"/>
              <w:right w:val="single" w:sz="4" w:space="0" w:color="auto"/>
            </w:tcBorders>
          </w:tcPr>
          <w:p w14:paraId="3C520C76" w14:textId="77777777" w:rsidR="008A312A" w:rsidRPr="00291212" w:rsidRDefault="008A312A" w:rsidP="0015779D">
            <w:pPr>
              <w:pStyle w:val="TAC"/>
            </w:pPr>
            <w:r w:rsidRPr="00291212">
              <w:t>641376</w:t>
            </w:r>
          </w:p>
        </w:tc>
        <w:tc>
          <w:tcPr>
            <w:tcW w:w="709" w:type="dxa"/>
            <w:tcBorders>
              <w:top w:val="single" w:sz="4" w:space="0" w:color="auto"/>
              <w:left w:val="single" w:sz="4" w:space="0" w:color="auto"/>
              <w:bottom w:val="single" w:sz="4" w:space="0" w:color="auto"/>
              <w:right w:val="single" w:sz="4" w:space="0" w:color="auto"/>
            </w:tcBorders>
          </w:tcPr>
          <w:p w14:paraId="32B4D546" w14:textId="77777777" w:rsidR="008A312A" w:rsidRPr="00291212" w:rsidRDefault="008A312A" w:rsidP="0015779D">
            <w:pPr>
              <w:pStyle w:val="TAC"/>
            </w:pPr>
            <w:r w:rsidRPr="00291212">
              <w:t>10</w:t>
            </w:r>
          </w:p>
        </w:tc>
        <w:tc>
          <w:tcPr>
            <w:tcW w:w="851" w:type="dxa"/>
            <w:tcBorders>
              <w:top w:val="single" w:sz="4" w:space="0" w:color="auto"/>
              <w:left w:val="single" w:sz="4" w:space="0" w:color="auto"/>
              <w:bottom w:val="single" w:sz="4" w:space="0" w:color="auto"/>
              <w:right w:val="single" w:sz="4" w:space="0" w:color="auto"/>
            </w:tcBorders>
          </w:tcPr>
          <w:p w14:paraId="5E66A011"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22178A83" w14:textId="77777777" w:rsidR="008A312A" w:rsidRPr="00291212" w:rsidRDefault="008A312A" w:rsidP="0015779D">
            <w:pPr>
              <w:pStyle w:val="TAC"/>
            </w:pPr>
            <w:r w:rsidRPr="00291212">
              <w:t>3 (3)</w:t>
            </w:r>
          </w:p>
        </w:tc>
        <w:tc>
          <w:tcPr>
            <w:tcW w:w="992" w:type="dxa"/>
            <w:tcBorders>
              <w:top w:val="single" w:sz="4" w:space="0" w:color="auto"/>
              <w:left w:val="single" w:sz="4" w:space="0" w:color="auto"/>
              <w:bottom w:val="single" w:sz="4" w:space="0" w:color="auto"/>
              <w:right w:val="single" w:sz="4" w:space="0" w:color="auto"/>
            </w:tcBorders>
          </w:tcPr>
          <w:p w14:paraId="7C29915D" w14:textId="77777777" w:rsidR="008A312A" w:rsidRPr="00291212" w:rsidRDefault="008A312A" w:rsidP="0015779D">
            <w:pPr>
              <w:pStyle w:val="TAC"/>
            </w:pPr>
            <w:r w:rsidRPr="00291212">
              <w:t>210</w:t>
            </w:r>
          </w:p>
        </w:tc>
      </w:tr>
      <w:tr w:rsidR="008A312A" w:rsidRPr="00291212" w14:paraId="1347F35D" w14:textId="77777777" w:rsidTr="0015779D">
        <w:tc>
          <w:tcPr>
            <w:tcW w:w="788" w:type="dxa"/>
            <w:tcBorders>
              <w:top w:val="nil"/>
              <w:left w:val="single" w:sz="4" w:space="0" w:color="auto"/>
              <w:bottom w:val="nil"/>
              <w:right w:val="single" w:sz="4" w:space="0" w:color="auto"/>
            </w:tcBorders>
          </w:tcPr>
          <w:p w14:paraId="4C84C5EB"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1CA9ADFA" w14:textId="77777777" w:rsidR="008A312A" w:rsidRPr="00291212"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34840EFC" w14:textId="77777777" w:rsidR="008A312A" w:rsidRPr="00291212" w:rsidRDefault="008A312A" w:rsidP="0015779D">
            <w:pPr>
              <w:pStyle w:val="TAC"/>
            </w:pPr>
            <w:r w:rsidRPr="00291212">
              <w:t>Uplink</w:t>
            </w:r>
          </w:p>
        </w:tc>
        <w:tc>
          <w:tcPr>
            <w:tcW w:w="709" w:type="dxa"/>
            <w:tcBorders>
              <w:top w:val="single" w:sz="4" w:space="0" w:color="auto"/>
              <w:left w:val="single" w:sz="4" w:space="0" w:color="auto"/>
              <w:bottom w:val="single" w:sz="4" w:space="0" w:color="auto"/>
              <w:right w:val="single" w:sz="4" w:space="0" w:color="auto"/>
            </w:tcBorders>
          </w:tcPr>
          <w:p w14:paraId="493FB81B" w14:textId="77777777" w:rsidR="008A312A" w:rsidRPr="00291212" w:rsidRDefault="008A312A" w:rsidP="0015779D">
            <w:pPr>
              <w:pStyle w:val="TAC"/>
            </w:pPr>
            <w:r w:rsidRPr="00291212">
              <w:t>High</w:t>
            </w:r>
          </w:p>
        </w:tc>
        <w:tc>
          <w:tcPr>
            <w:tcW w:w="992" w:type="dxa"/>
            <w:tcBorders>
              <w:top w:val="single" w:sz="4" w:space="0" w:color="auto"/>
              <w:left w:val="single" w:sz="4" w:space="0" w:color="auto"/>
              <w:bottom w:val="single" w:sz="4" w:space="0" w:color="auto"/>
              <w:right w:val="single" w:sz="4" w:space="0" w:color="auto"/>
            </w:tcBorders>
          </w:tcPr>
          <w:p w14:paraId="2C86C67E" w14:textId="77777777" w:rsidR="008A312A" w:rsidRPr="00291212" w:rsidRDefault="008A312A" w:rsidP="0015779D">
            <w:pPr>
              <w:pStyle w:val="TAC"/>
            </w:pPr>
            <w:r w:rsidRPr="00291212">
              <w:t>3690</w:t>
            </w:r>
          </w:p>
        </w:tc>
        <w:tc>
          <w:tcPr>
            <w:tcW w:w="992" w:type="dxa"/>
            <w:tcBorders>
              <w:top w:val="single" w:sz="4" w:space="0" w:color="auto"/>
              <w:left w:val="single" w:sz="4" w:space="0" w:color="auto"/>
              <w:bottom w:val="single" w:sz="4" w:space="0" w:color="auto"/>
              <w:right w:val="single" w:sz="4" w:space="0" w:color="auto"/>
            </w:tcBorders>
          </w:tcPr>
          <w:p w14:paraId="49798BB7" w14:textId="77777777" w:rsidR="008A312A" w:rsidRPr="00291212" w:rsidRDefault="008A312A" w:rsidP="0015779D">
            <w:pPr>
              <w:pStyle w:val="TAC"/>
            </w:pPr>
            <w:r w:rsidRPr="00291212">
              <w:t>646000</w:t>
            </w:r>
          </w:p>
        </w:tc>
        <w:tc>
          <w:tcPr>
            <w:tcW w:w="993" w:type="dxa"/>
            <w:tcBorders>
              <w:top w:val="single" w:sz="4" w:space="0" w:color="auto"/>
              <w:left w:val="single" w:sz="4" w:space="0" w:color="auto"/>
              <w:bottom w:val="single" w:sz="4" w:space="0" w:color="auto"/>
              <w:right w:val="single" w:sz="4" w:space="0" w:color="auto"/>
            </w:tcBorders>
          </w:tcPr>
          <w:p w14:paraId="56F1D14F" w14:textId="77777777" w:rsidR="008A312A" w:rsidRPr="00291212" w:rsidRDefault="008A312A" w:rsidP="0015779D">
            <w:pPr>
              <w:pStyle w:val="TAC"/>
            </w:pPr>
            <w:r w:rsidRPr="00291212">
              <w:t>3499.38</w:t>
            </w:r>
          </w:p>
        </w:tc>
        <w:tc>
          <w:tcPr>
            <w:tcW w:w="992" w:type="dxa"/>
            <w:tcBorders>
              <w:top w:val="single" w:sz="4" w:space="0" w:color="auto"/>
              <w:left w:val="single" w:sz="4" w:space="0" w:color="auto"/>
              <w:bottom w:val="single" w:sz="4" w:space="0" w:color="auto"/>
              <w:right w:val="single" w:sz="4" w:space="0" w:color="auto"/>
            </w:tcBorders>
          </w:tcPr>
          <w:p w14:paraId="15F797C6" w14:textId="77777777" w:rsidR="008A312A" w:rsidRPr="00291212" w:rsidRDefault="008A312A" w:rsidP="0015779D">
            <w:pPr>
              <w:pStyle w:val="TAC"/>
            </w:pPr>
            <w:r w:rsidRPr="00291212">
              <w:t>633292</w:t>
            </w:r>
          </w:p>
        </w:tc>
        <w:tc>
          <w:tcPr>
            <w:tcW w:w="992" w:type="dxa"/>
            <w:tcBorders>
              <w:top w:val="single" w:sz="4" w:space="0" w:color="auto"/>
              <w:left w:val="single" w:sz="4" w:space="0" w:color="auto"/>
              <w:bottom w:val="single" w:sz="4" w:space="0" w:color="auto"/>
              <w:right w:val="single" w:sz="4" w:space="0" w:color="auto"/>
            </w:tcBorders>
          </w:tcPr>
          <w:p w14:paraId="568632C3" w14:textId="77777777" w:rsidR="008A312A" w:rsidRPr="00291212" w:rsidRDefault="008A312A" w:rsidP="0015779D">
            <w:pPr>
              <w:pStyle w:val="TAC"/>
            </w:pPr>
            <w:r w:rsidRPr="00291212">
              <w:t>504</w:t>
            </w:r>
          </w:p>
        </w:tc>
        <w:tc>
          <w:tcPr>
            <w:tcW w:w="851" w:type="dxa"/>
            <w:tcBorders>
              <w:top w:val="nil"/>
              <w:left w:val="single" w:sz="4" w:space="0" w:color="auto"/>
              <w:bottom w:val="single" w:sz="4" w:space="0" w:color="auto"/>
              <w:right w:val="single" w:sz="4" w:space="0" w:color="auto"/>
            </w:tcBorders>
          </w:tcPr>
          <w:p w14:paraId="755646A4"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09E0FFB0" w14:textId="77777777" w:rsidR="008A312A" w:rsidRPr="00291212" w:rsidRDefault="008A312A" w:rsidP="0015779D">
            <w:pPr>
              <w:pStyle w:val="TAC"/>
            </w:pPr>
            <w:r w:rsidRPr="00291212">
              <w:t>7975</w:t>
            </w:r>
          </w:p>
        </w:tc>
        <w:tc>
          <w:tcPr>
            <w:tcW w:w="992" w:type="dxa"/>
            <w:tcBorders>
              <w:top w:val="single" w:sz="4" w:space="0" w:color="auto"/>
              <w:left w:val="single" w:sz="4" w:space="0" w:color="auto"/>
              <w:bottom w:val="single" w:sz="4" w:space="0" w:color="auto"/>
              <w:right w:val="single" w:sz="4" w:space="0" w:color="auto"/>
            </w:tcBorders>
          </w:tcPr>
          <w:p w14:paraId="17BDAB07" w14:textId="77777777" w:rsidR="008A312A" w:rsidRPr="00291212" w:rsidRDefault="008A312A" w:rsidP="0015779D">
            <w:pPr>
              <w:pStyle w:val="TAC"/>
            </w:pPr>
            <w:r w:rsidRPr="00291212">
              <w:t>645696</w:t>
            </w:r>
          </w:p>
        </w:tc>
        <w:tc>
          <w:tcPr>
            <w:tcW w:w="709" w:type="dxa"/>
            <w:tcBorders>
              <w:top w:val="single" w:sz="4" w:space="0" w:color="auto"/>
              <w:left w:val="single" w:sz="4" w:space="0" w:color="auto"/>
              <w:bottom w:val="single" w:sz="4" w:space="0" w:color="auto"/>
              <w:right w:val="single" w:sz="4" w:space="0" w:color="auto"/>
            </w:tcBorders>
          </w:tcPr>
          <w:p w14:paraId="6256E5D6" w14:textId="77777777" w:rsidR="008A312A" w:rsidRPr="00291212" w:rsidRDefault="008A312A" w:rsidP="0015779D">
            <w:pPr>
              <w:pStyle w:val="TAC"/>
            </w:pPr>
            <w:r w:rsidRPr="00291212">
              <w:t>20</w:t>
            </w:r>
          </w:p>
        </w:tc>
        <w:tc>
          <w:tcPr>
            <w:tcW w:w="851" w:type="dxa"/>
            <w:tcBorders>
              <w:top w:val="single" w:sz="4" w:space="0" w:color="auto"/>
              <w:left w:val="single" w:sz="4" w:space="0" w:color="auto"/>
              <w:bottom w:val="single" w:sz="4" w:space="0" w:color="auto"/>
              <w:right w:val="single" w:sz="4" w:space="0" w:color="auto"/>
            </w:tcBorders>
          </w:tcPr>
          <w:p w14:paraId="3ABC28B8"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5F72FCD9" w14:textId="77777777" w:rsidR="008A312A" w:rsidRPr="00291212" w:rsidRDefault="008A312A" w:rsidP="0015779D">
            <w:pPr>
              <w:pStyle w:val="TAC"/>
            </w:pPr>
            <w:r w:rsidRPr="00291212">
              <w:t>2 (2)</w:t>
            </w:r>
          </w:p>
        </w:tc>
        <w:tc>
          <w:tcPr>
            <w:tcW w:w="992" w:type="dxa"/>
            <w:tcBorders>
              <w:top w:val="single" w:sz="4" w:space="0" w:color="auto"/>
              <w:left w:val="single" w:sz="4" w:space="0" w:color="auto"/>
              <w:bottom w:val="single" w:sz="4" w:space="0" w:color="auto"/>
              <w:right w:val="single" w:sz="4" w:space="0" w:color="auto"/>
            </w:tcBorders>
          </w:tcPr>
          <w:p w14:paraId="595B0126" w14:textId="77777777" w:rsidR="008A312A" w:rsidRPr="00291212" w:rsidRDefault="008A312A" w:rsidP="0015779D">
            <w:pPr>
              <w:pStyle w:val="TAC"/>
            </w:pPr>
            <w:r w:rsidRPr="00291212">
              <w:t>1012</w:t>
            </w:r>
          </w:p>
        </w:tc>
      </w:tr>
      <w:tr w:rsidR="008A312A" w:rsidRPr="00291212" w14:paraId="15F7AF00" w14:textId="77777777" w:rsidTr="0015779D">
        <w:tc>
          <w:tcPr>
            <w:tcW w:w="788" w:type="dxa"/>
            <w:tcBorders>
              <w:top w:val="single" w:sz="4" w:space="0" w:color="auto"/>
              <w:left w:val="single" w:sz="4" w:space="0" w:color="auto"/>
              <w:bottom w:val="nil"/>
              <w:right w:val="single" w:sz="4" w:space="0" w:color="auto"/>
            </w:tcBorders>
          </w:tcPr>
          <w:p w14:paraId="4A4FE11F" w14:textId="77777777" w:rsidR="008A312A" w:rsidRPr="00291212" w:rsidRDefault="008A312A" w:rsidP="0015779D">
            <w:pPr>
              <w:pStyle w:val="TAC"/>
            </w:pPr>
            <w:r w:rsidRPr="00291212">
              <w:t>40</w:t>
            </w:r>
          </w:p>
        </w:tc>
        <w:tc>
          <w:tcPr>
            <w:tcW w:w="849" w:type="dxa"/>
            <w:tcBorders>
              <w:top w:val="single" w:sz="4" w:space="0" w:color="auto"/>
              <w:left w:val="single" w:sz="4" w:space="0" w:color="auto"/>
              <w:bottom w:val="nil"/>
              <w:right w:val="single" w:sz="4" w:space="0" w:color="auto"/>
            </w:tcBorders>
          </w:tcPr>
          <w:p w14:paraId="757C2DC9" w14:textId="77777777" w:rsidR="008A312A" w:rsidRPr="00291212" w:rsidRDefault="008A312A" w:rsidP="0015779D">
            <w:pPr>
              <w:pStyle w:val="TAC"/>
            </w:pPr>
            <w:r w:rsidRPr="00291212">
              <w:t>106</w:t>
            </w:r>
          </w:p>
        </w:tc>
        <w:tc>
          <w:tcPr>
            <w:tcW w:w="1133" w:type="dxa"/>
            <w:tcBorders>
              <w:top w:val="single" w:sz="4" w:space="0" w:color="auto"/>
              <w:left w:val="single" w:sz="4" w:space="0" w:color="auto"/>
              <w:bottom w:val="nil"/>
              <w:right w:val="single" w:sz="4" w:space="0" w:color="auto"/>
            </w:tcBorders>
          </w:tcPr>
          <w:p w14:paraId="37F57BD2" w14:textId="77777777" w:rsidR="008A312A" w:rsidRPr="00291212" w:rsidRDefault="008A312A" w:rsidP="0015779D">
            <w:pPr>
              <w:pStyle w:val="TAC"/>
            </w:pPr>
            <w:r w:rsidRPr="00291212">
              <w:t>Downlink</w:t>
            </w:r>
          </w:p>
        </w:tc>
        <w:tc>
          <w:tcPr>
            <w:tcW w:w="709" w:type="dxa"/>
            <w:tcBorders>
              <w:top w:val="single" w:sz="4" w:space="0" w:color="auto"/>
              <w:left w:val="single" w:sz="4" w:space="0" w:color="auto"/>
              <w:bottom w:val="single" w:sz="4" w:space="0" w:color="auto"/>
              <w:right w:val="single" w:sz="4" w:space="0" w:color="auto"/>
            </w:tcBorders>
          </w:tcPr>
          <w:p w14:paraId="5F9BEE3F" w14:textId="77777777" w:rsidR="008A312A" w:rsidRPr="00291212" w:rsidRDefault="008A312A" w:rsidP="0015779D">
            <w:pPr>
              <w:pStyle w:val="TAC"/>
            </w:pPr>
            <w:r w:rsidRPr="00291212">
              <w:t>Low</w:t>
            </w:r>
          </w:p>
        </w:tc>
        <w:tc>
          <w:tcPr>
            <w:tcW w:w="992" w:type="dxa"/>
            <w:tcBorders>
              <w:top w:val="single" w:sz="4" w:space="0" w:color="auto"/>
              <w:left w:val="single" w:sz="4" w:space="0" w:color="auto"/>
              <w:bottom w:val="single" w:sz="4" w:space="0" w:color="auto"/>
              <w:right w:val="single" w:sz="4" w:space="0" w:color="auto"/>
            </w:tcBorders>
          </w:tcPr>
          <w:p w14:paraId="7C0FC13F" w14:textId="77777777" w:rsidR="008A312A" w:rsidRPr="00291212" w:rsidRDefault="008A312A" w:rsidP="0015779D">
            <w:pPr>
              <w:pStyle w:val="TAC"/>
            </w:pPr>
            <w:r w:rsidRPr="00291212">
              <w:t>3570</w:t>
            </w:r>
          </w:p>
        </w:tc>
        <w:tc>
          <w:tcPr>
            <w:tcW w:w="992" w:type="dxa"/>
            <w:tcBorders>
              <w:top w:val="single" w:sz="4" w:space="0" w:color="auto"/>
              <w:left w:val="single" w:sz="4" w:space="0" w:color="auto"/>
              <w:bottom w:val="single" w:sz="4" w:space="0" w:color="auto"/>
              <w:right w:val="single" w:sz="4" w:space="0" w:color="auto"/>
            </w:tcBorders>
          </w:tcPr>
          <w:p w14:paraId="03759057" w14:textId="77777777" w:rsidR="008A312A" w:rsidRPr="00291212" w:rsidRDefault="008A312A" w:rsidP="0015779D">
            <w:pPr>
              <w:pStyle w:val="TAC"/>
            </w:pPr>
            <w:r w:rsidRPr="00291212">
              <w:t>638000</w:t>
            </w:r>
          </w:p>
        </w:tc>
        <w:tc>
          <w:tcPr>
            <w:tcW w:w="993" w:type="dxa"/>
            <w:tcBorders>
              <w:top w:val="single" w:sz="4" w:space="0" w:color="auto"/>
              <w:left w:val="single" w:sz="4" w:space="0" w:color="auto"/>
              <w:bottom w:val="single" w:sz="4" w:space="0" w:color="auto"/>
              <w:right w:val="single" w:sz="4" w:space="0" w:color="auto"/>
            </w:tcBorders>
          </w:tcPr>
          <w:p w14:paraId="502F1639" w14:textId="77777777" w:rsidR="008A312A" w:rsidRPr="00291212" w:rsidRDefault="008A312A" w:rsidP="0015779D">
            <w:pPr>
              <w:pStyle w:val="TAC"/>
            </w:pPr>
            <w:r w:rsidRPr="00291212">
              <w:t>3550.92</w:t>
            </w:r>
          </w:p>
        </w:tc>
        <w:tc>
          <w:tcPr>
            <w:tcW w:w="992" w:type="dxa"/>
            <w:tcBorders>
              <w:top w:val="single" w:sz="4" w:space="0" w:color="auto"/>
              <w:left w:val="single" w:sz="4" w:space="0" w:color="auto"/>
              <w:bottom w:val="single" w:sz="4" w:space="0" w:color="auto"/>
              <w:right w:val="single" w:sz="4" w:space="0" w:color="auto"/>
            </w:tcBorders>
          </w:tcPr>
          <w:p w14:paraId="39746086" w14:textId="77777777" w:rsidR="008A312A" w:rsidRPr="00291212" w:rsidRDefault="008A312A" w:rsidP="0015779D">
            <w:pPr>
              <w:pStyle w:val="TAC"/>
            </w:pPr>
            <w:r w:rsidRPr="00291212">
              <w:t>636728</w:t>
            </w:r>
          </w:p>
        </w:tc>
        <w:tc>
          <w:tcPr>
            <w:tcW w:w="992" w:type="dxa"/>
            <w:tcBorders>
              <w:top w:val="single" w:sz="4" w:space="0" w:color="auto"/>
              <w:left w:val="single" w:sz="4" w:space="0" w:color="auto"/>
              <w:bottom w:val="single" w:sz="4" w:space="0" w:color="auto"/>
              <w:right w:val="single" w:sz="4" w:space="0" w:color="auto"/>
            </w:tcBorders>
          </w:tcPr>
          <w:p w14:paraId="40A7CA06"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nil"/>
              <w:right w:val="single" w:sz="4" w:space="0" w:color="auto"/>
            </w:tcBorders>
          </w:tcPr>
          <w:p w14:paraId="7FFE1DBF" w14:textId="77777777" w:rsidR="008A312A" w:rsidRPr="00291212" w:rsidRDefault="008A312A" w:rsidP="0015779D">
            <w:pPr>
              <w:pStyle w:val="TAC"/>
            </w:pPr>
            <w:r w:rsidRPr="00291212">
              <w:t>30</w:t>
            </w:r>
          </w:p>
        </w:tc>
        <w:tc>
          <w:tcPr>
            <w:tcW w:w="850" w:type="dxa"/>
            <w:tcBorders>
              <w:top w:val="single" w:sz="4" w:space="0" w:color="auto"/>
              <w:left w:val="single" w:sz="4" w:space="0" w:color="auto"/>
              <w:bottom w:val="single" w:sz="4" w:space="0" w:color="auto"/>
              <w:right w:val="single" w:sz="4" w:space="0" w:color="auto"/>
            </w:tcBorders>
          </w:tcPr>
          <w:p w14:paraId="52C812DC" w14:textId="77777777" w:rsidR="008A312A" w:rsidRPr="00291212" w:rsidRDefault="008A312A" w:rsidP="0015779D">
            <w:pPr>
              <w:pStyle w:val="TAC"/>
            </w:pPr>
            <w:r w:rsidRPr="00291212">
              <w:t>7885</w:t>
            </w:r>
          </w:p>
        </w:tc>
        <w:tc>
          <w:tcPr>
            <w:tcW w:w="992" w:type="dxa"/>
            <w:tcBorders>
              <w:top w:val="single" w:sz="4" w:space="0" w:color="auto"/>
              <w:left w:val="single" w:sz="4" w:space="0" w:color="auto"/>
              <w:bottom w:val="single" w:sz="4" w:space="0" w:color="auto"/>
              <w:right w:val="single" w:sz="4" w:space="0" w:color="auto"/>
            </w:tcBorders>
          </w:tcPr>
          <w:p w14:paraId="6088601B" w14:textId="77777777" w:rsidR="008A312A" w:rsidRPr="00291212" w:rsidRDefault="008A312A" w:rsidP="0015779D">
            <w:pPr>
              <w:pStyle w:val="TAC"/>
            </w:pPr>
            <w:r w:rsidRPr="00291212">
              <w:t>637056</w:t>
            </w:r>
          </w:p>
        </w:tc>
        <w:tc>
          <w:tcPr>
            <w:tcW w:w="709" w:type="dxa"/>
            <w:tcBorders>
              <w:top w:val="single" w:sz="4" w:space="0" w:color="auto"/>
              <w:left w:val="single" w:sz="4" w:space="0" w:color="auto"/>
              <w:bottom w:val="single" w:sz="4" w:space="0" w:color="auto"/>
              <w:right w:val="single" w:sz="4" w:space="0" w:color="auto"/>
            </w:tcBorders>
          </w:tcPr>
          <w:p w14:paraId="6ADBD202" w14:textId="77777777" w:rsidR="008A312A" w:rsidRPr="00291212" w:rsidRDefault="008A312A" w:rsidP="0015779D">
            <w:pPr>
              <w:pStyle w:val="TAC"/>
            </w:pPr>
            <w:r w:rsidRPr="00291212">
              <w:t>16</w:t>
            </w:r>
          </w:p>
        </w:tc>
        <w:tc>
          <w:tcPr>
            <w:tcW w:w="851" w:type="dxa"/>
            <w:tcBorders>
              <w:top w:val="single" w:sz="4" w:space="0" w:color="auto"/>
              <w:left w:val="single" w:sz="4" w:space="0" w:color="auto"/>
              <w:bottom w:val="single" w:sz="4" w:space="0" w:color="auto"/>
              <w:right w:val="single" w:sz="4" w:space="0" w:color="auto"/>
            </w:tcBorders>
          </w:tcPr>
          <w:p w14:paraId="0E148DA4"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458A8A3E" w14:textId="77777777" w:rsidR="008A312A" w:rsidRPr="00291212" w:rsidRDefault="008A312A" w:rsidP="0015779D">
            <w:pPr>
              <w:pStyle w:val="TAC"/>
            </w:pPr>
            <w:r w:rsidRPr="00291212">
              <w:t>3 (3)</w:t>
            </w:r>
          </w:p>
        </w:tc>
        <w:tc>
          <w:tcPr>
            <w:tcW w:w="992" w:type="dxa"/>
            <w:tcBorders>
              <w:top w:val="single" w:sz="4" w:space="0" w:color="auto"/>
              <w:left w:val="single" w:sz="4" w:space="0" w:color="auto"/>
              <w:bottom w:val="single" w:sz="4" w:space="0" w:color="auto"/>
              <w:right w:val="single" w:sz="4" w:space="0" w:color="auto"/>
            </w:tcBorders>
          </w:tcPr>
          <w:p w14:paraId="6EE6592B" w14:textId="77777777" w:rsidR="008A312A" w:rsidRPr="00291212" w:rsidRDefault="008A312A" w:rsidP="0015779D">
            <w:pPr>
              <w:pStyle w:val="TAC"/>
            </w:pPr>
            <w:r w:rsidRPr="00291212">
              <w:t>6</w:t>
            </w:r>
          </w:p>
        </w:tc>
      </w:tr>
      <w:tr w:rsidR="008A312A" w:rsidRPr="00291212" w14:paraId="45DBEDD0" w14:textId="77777777" w:rsidTr="0015779D">
        <w:tc>
          <w:tcPr>
            <w:tcW w:w="788" w:type="dxa"/>
            <w:tcBorders>
              <w:top w:val="nil"/>
              <w:left w:val="single" w:sz="4" w:space="0" w:color="auto"/>
              <w:bottom w:val="nil"/>
              <w:right w:val="single" w:sz="4" w:space="0" w:color="auto"/>
            </w:tcBorders>
          </w:tcPr>
          <w:p w14:paraId="5A014786"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7E21C62E" w14:textId="77777777" w:rsidR="008A312A" w:rsidRPr="00291212" w:rsidRDefault="008A312A" w:rsidP="0015779D">
            <w:pPr>
              <w:pStyle w:val="TAC"/>
            </w:pPr>
          </w:p>
        </w:tc>
        <w:tc>
          <w:tcPr>
            <w:tcW w:w="1133" w:type="dxa"/>
            <w:tcBorders>
              <w:top w:val="nil"/>
              <w:left w:val="single" w:sz="4" w:space="0" w:color="auto"/>
              <w:bottom w:val="nil"/>
              <w:right w:val="single" w:sz="4" w:space="0" w:color="auto"/>
            </w:tcBorders>
          </w:tcPr>
          <w:p w14:paraId="70BCBF21" w14:textId="77777777" w:rsidR="008A312A" w:rsidRPr="00291212" w:rsidRDefault="008A312A" w:rsidP="0015779D">
            <w:pPr>
              <w:pStyle w:val="TAC"/>
            </w:pPr>
            <w:r w:rsidRPr="00291212">
              <w:t>&amp;</w:t>
            </w:r>
          </w:p>
        </w:tc>
        <w:tc>
          <w:tcPr>
            <w:tcW w:w="709" w:type="dxa"/>
            <w:tcBorders>
              <w:top w:val="single" w:sz="4" w:space="0" w:color="auto"/>
              <w:left w:val="single" w:sz="4" w:space="0" w:color="auto"/>
              <w:bottom w:val="single" w:sz="4" w:space="0" w:color="auto"/>
              <w:right w:val="single" w:sz="4" w:space="0" w:color="auto"/>
            </w:tcBorders>
          </w:tcPr>
          <w:p w14:paraId="13FD4EE6" w14:textId="77777777" w:rsidR="008A312A" w:rsidRPr="00291212" w:rsidRDefault="008A312A" w:rsidP="0015779D">
            <w:pPr>
              <w:pStyle w:val="TAC"/>
            </w:pPr>
            <w:r w:rsidRPr="00291212">
              <w:t>Mid</w:t>
            </w:r>
          </w:p>
        </w:tc>
        <w:tc>
          <w:tcPr>
            <w:tcW w:w="992" w:type="dxa"/>
            <w:tcBorders>
              <w:top w:val="single" w:sz="4" w:space="0" w:color="auto"/>
              <w:left w:val="single" w:sz="4" w:space="0" w:color="auto"/>
              <w:bottom w:val="single" w:sz="4" w:space="0" w:color="auto"/>
              <w:right w:val="single" w:sz="4" w:space="0" w:color="auto"/>
            </w:tcBorders>
          </w:tcPr>
          <w:p w14:paraId="77C89568" w14:textId="77777777" w:rsidR="008A312A" w:rsidRPr="00291212" w:rsidRDefault="008A312A" w:rsidP="0015779D">
            <w:pPr>
              <w:pStyle w:val="TAC"/>
            </w:pPr>
            <w:r w:rsidRPr="00291212">
              <w:t>3624.99</w:t>
            </w:r>
          </w:p>
        </w:tc>
        <w:tc>
          <w:tcPr>
            <w:tcW w:w="992" w:type="dxa"/>
            <w:tcBorders>
              <w:top w:val="single" w:sz="4" w:space="0" w:color="auto"/>
              <w:left w:val="single" w:sz="4" w:space="0" w:color="auto"/>
              <w:bottom w:val="single" w:sz="4" w:space="0" w:color="auto"/>
              <w:right w:val="single" w:sz="4" w:space="0" w:color="auto"/>
            </w:tcBorders>
          </w:tcPr>
          <w:p w14:paraId="6518BE66" w14:textId="77777777" w:rsidR="008A312A" w:rsidRPr="00291212" w:rsidRDefault="008A312A" w:rsidP="0015779D">
            <w:pPr>
              <w:pStyle w:val="TAC"/>
            </w:pPr>
            <w:r w:rsidRPr="00291212">
              <w:t>641666</w:t>
            </w:r>
          </w:p>
        </w:tc>
        <w:tc>
          <w:tcPr>
            <w:tcW w:w="993" w:type="dxa"/>
            <w:tcBorders>
              <w:top w:val="single" w:sz="4" w:space="0" w:color="auto"/>
              <w:left w:val="single" w:sz="4" w:space="0" w:color="auto"/>
              <w:bottom w:val="single" w:sz="4" w:space="0" w:color="auto"/>
              <w:right w:val="single" w:sz="4" w:space="0" w:color="auto"/>
            </w:tcBorders>
          </w:tcPr>
          <w:p w14:paraId="014D4692" w14:textId="77777777" w:rsidR="008A312A" w:rsidRPr="00291212" w:rsidRDefault="008A312A" w:rsidP="0015779D">
            <w:pPr>
              <w:pStyle w:val="TAC"/>
            </w:pPr>
            <w:r w:rsidRPr="00291212">
              <w:t>3569.19</w:t>
            </w:r>
          </w:p>
        </w:tc>
        <w:tc>
          <w:tcPr>
            <w:tcW w:w="992" w:type="dxa"/>
            <w:tcBorders>
              <w:top w:val="single" w:sz="4" w:space="0" w:color="auto"/>
              <w:left w:val="single" w:sz="4" w:space="0" w:color="auto"/>
              <w:bottom w:val="single" w:sz="4" w:space="0" w:color="auto"/>
              <w:right w:val="single" w:sz="4" w:space="0" w:color="auto"/>
            </w:tcBorders>
          </w:tcPr>
          <w:p w14:paraId="0C98F7A7" w14:textId="77777777" w:rsidR="008A312A" w:rsidRPr="00291212" w:rsidRDefault="008A312A" w:rsidP="0015779D">
            <w:pPr>
              <w:pStyle w:val="TAC"/>
            </w:pPr>
            <w:r w:rsidRPr="00291212">
              <w:t>637946</w:t>
            </w:r>
          </w:p>
        </w:tc>
        <w:tc>
          <w:tcPr>
            <w:tcW w:w="992" w:type="dxa"/>
            <w:tcBorders>
              <w:top w:val="single" w:sz="4" w:space="0" w:color="auto"/>
              <w:left w:val="single" w:sz="4" w:space="0" w:color="auto"/>
              <w:bottom w:val="single" w:sz="4" w:space="0" w:color="auto"/>
              <w:right w:val="single" w:sz="4" w:space="0" w:color="auto"/>
            </w:tcBorders>
          </w:tcPr>
          <w:p w14:paraId="63618660" w14:textId="77777777" w:rsidR="008A312A" w:rsidRPr="00291212" w:rsidRDefault="008A312A" w:rsidP="0015779D">
            <w:pPr>
              <w:pStyle w:val="TAC"/>
            </w:pPr>
            <w:r w:rsidRPr="00291212">
              <w:t>102</w:t>
            </w:r>
          </w:p>
        </w:tc>
        <w:tc>
          <w:tcPr>
            <w:tcW w:w="851" w:type="dxa"/>
            <w:tcBorders>
              <w:top w:val="nil"/>
              <w:left w:val="single" w:sz="4" w:space="0" w:color="auto"/>
              <w:bottom w:val="nil"/>
              <w:right w:val="single" w:sz="4" w:space="0" w:color="auto"/>
            </w:tcBorders>
          </w:tcPr>
          <w:p w14:paraId="2F6D0BDF"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056D36E4" w14:textId="77777777" w:rsidR="008A312A" w:rsidRPr="00291212" w:rsidRDefault="008A312A" w:rsidP="0015779D">
            <w:pPr>
              <w:pStyle w:val="TAC"/>
            </w:pPr>
            <w:r w:rsidRPr="00291212">
              <w:t>7923</w:t>
            </w:r>
          </w:p>
        </w:tc>
        <w:tc>
          <w:tcPr>
            <w:tcW w:w="992" w:type="dxa"/>
            <w:tcBorders>
              <w:top w:val="single" w:sz="4" w:space="0" w:color="auto"/>
              <w:left w:val="single" w:sz="4" w:space="0" w:color="auto"/>
              <w:bottom w:val="single" w:sz="4" w:space="0" w:color="auto"/>
              <w:right w:val="single" w:sz="4" w:space="0" w:color="auto"/>
            </w:tcBorders>
          </w:tcPr>
          <w:p w14:paraId="49DF8A3E" w14:textId="77777777" w:rsidR="008A312A" w:rsidRPr="00291212" w:rsidRDefault="008A312A" w:rsidP="0015779D">
            <w:pPr>
              <w:pStyle w:val="TAC"/>
            </w:pPr>
            <w:r w:rsidRPr="00291212">
              <w:t>640704</w:t>
            </w:r>
          </w:p>
        </w:tc>
        <w:tc>
          <w:tcPr>
            <w:tcW w:w="709" w:type="dxa"/>
            <w:tcBorders>
              <w:top w:val="single" w:sz="4" w:space="0" w:color="auto"/>
              <w:left w:val="single" w:sz="4" w:space="0" w:color="auto"/>
              <w:bottom w:val="single" w:sz="4" w:space="0" w:color="auto"/>
              <w:right w:val="single" w:sz="4" w:space="0" w:color="auto"/>
            </w:tcBorders>
          </w:tcPr>
          <w:p w14:paraId="1FC735F5" w14:textId="77777777" w:rsidR="008A312A" w:rsidRPr="00291212" w:rsidRDefault="008A312A" w:rsidP="0015779D">
            <w:pPr>
              <w:pStyle w:val="TAC"/>
            </w:pPr>
            <w:r w:rsidRPr="00291212">
              <w:t>22</w:t>
            </w:r>
          </w:p>
        </w:tc>
        <w:tc>
          <w:tcPr>
            <w:tcW w:w="851" w:type="dxa"/>
            <w:tcBorders>
              <w:top w:val="single" w:sz="4" w:space="0" w:color="auto"/>
              <w:left w:val="single" w:sz="4" w:space="0" w:color="auto"/>
              <w:bottom w:val="single" w:sz="4" w:space="0" w:color="auto"/>
              <w:right w:val="single" w:sz="4" w:space="0" w:color="auto"/>
            </w:tcBorders>
          </w:tcPr>
          <w:p w14:paraId="386DABC8"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6263DED6" w14:textId="77777777" w:rsidR="008A312A" w:rsidRPr="00291212" w:rsidRDefault="008A312A" w:rsidP="0015779D">
            <w:pPr>
              <w:pStyle w:val="TAC"/>
            </w:pPr>
            <w:r w:rsidRPr="00291212">
              <w:t>2 (2)</w:t>
            </w:r>
          </w:p>
        </w:tc>
        <w:tc>
          <w:tcPr>
            <w:tcW w:w="992" w:type="dxa"/>
            <w:tcBorders>
              <w:top w:val="single" w:sz="4" w:space="0" w:color="auto"/>
              <w:left w:val="single" w:sz="4" w:space="0" w:color="auto"/>
              <w:bottom w:val="single" w:sz="4" w:space="0" w:color="auto"/>
              <w:right w:val="single" w:sz="4" w:space="0" w:color="auto"/>
            </w:tcBorders>
          </w:tcPr>
          <w:p w14:paraId="2C68A703" w14:textId="77777777" w:rsidR="008A312A" w:rsidRPr="00291212" w:rsidRDefault="008A312A" w:rsidP="0015779D">
            <w:pPr>
              <w:pStyle w:val="TAC"/>
            </w:pPr>
            <w:r w:rsidRPr="00291212">
              <w:t>208</w:t>
            </w:r>
          </w:p>
        </w:tc>
      </w:tr>
      <w:tr w:rsidR="008A312A" w:rsidRPr="00291212" w14:paraId="0168B980" w14:textId="77777777" w:rsidTr="0015779D">
        <w:tc>
          <w:tcPr>
            <w:tcW w:w="788" w:type="dxa"/>
            <w:tcBorders>
              <w:top w:val="nil"/>
              <w:left w:val="single" w:sz="4" w:space="0" w:color="auto"/>
              <w:bottom w:val="nil"/>
              <w:right w:val="single" w:sz="4" w:space="0" w:color="auto"/>
            </w:tcBorders>
          </w:tcPr>
          <w:p w14:paraId="213F2898"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0F051581" w14:textId="77777777" w:rsidR="008A312A" w:rsidRPr="00291212"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5116B7E0" w14:textId="77777777" w:rsidR="008A312A" w:rsidRPr="00291212" w:rsidRDefault="008A312A" w:rsidP="0015779D">
            <w:pPr>
              <w:pStyle w:val="TAC"/>
            </w:pPr>
            <w:r w:rsidRPr="00291212">
              <w:t>Uplink</w:t>
            </w:r>
          </w:p>
        </w:tc>
        <w:tc>
          <w:tcPr>
            <w:tcW w:w="709" w:type="dxa"/>
            <w:tcBorders>
              <w:top w:val="single" w:sz="4" w:space="0" w:color="auto"/>
              <w:left w:val="single" w:sz="4" w:space="0" w:color="auto"/>
              <w:bottom w:val="single" w:sz="4" w:space="0" w:color="auto"/>
              <w:right w:val="single" w:sz="4" w:space="0" w:color="auto"/>
            </w:tcBorders>
          </w:tcPr>
          <w:p w14:paraId="6F98E72F" w14:textId="77777777" w:rsidR="008A312A" w:rsidRPr="00291212" w:rsidRDefault="008A312A" w:rsidP="0015779D">
            <w:pPr>
              <w:pStyle w:val="TAC"/>
            </w:pPr>
            <w:r w:rsidRPr="00291212">
              <w:t>High</w:t>
            </w:r>
          </w:p>
        </w:tc>
        <w:tc>
          <w:tcPr>
            <w:tcW w:w="992" w:type="dxa"/>
            <w:tcBorders>
              <w:top w:val="single" w:sz="4" w:space="0" w:color="auto"/>
              <w:left w:val="single" w:sz="4" w:space="0" w:color="auto"/>
              <w:bottom w:val="single" w:sz="4" w:space="0" w:color="auto"/>
              <w:right w:val="single" w:sz="4" w:space="0" w:color="auto"/>
            </w:tcBorders>
          </w:tcPr>
          <w:p w14:paraId="57E9FBF8" w14:textId="77777777" w:rsidR="008A312A" w:rsidRPr="00291212" w:rsidRDefault="008A312A" w:rsidP="0015779D">
            <w:pPr>
              <w:pStyle w:val="TAC"/>
            </w:pPr>
            <w:r w:rsidRPr="00291212">
              <w:t>3679.98</w:t>
            </w:r>
          </w:p>
        </w:tc>
        <w:tc>
          <w:tcPr>
            <w:tcW w:w="992" w:type="dxa"/>
            <w:tcBorders>
              <w:top w:val="single" w:sz="4" w:space="0" w:color="auto"/>
              <w:left w:val="single" w:sz="4" w:space="0" w:color="auto"/>
              <w:bottom w:val="single" w:sz="4" w:space="0" w:color="auto"/>
              <w:right w:val="single" w:sz="4" w:space="0" w:color="auto"/>
            </w:tcBorders>
          </w:tcPr>
          <w:p w14:paraId="467449B6" w14:textId="77777777" w:rsidR="008A312A" w:rsidRPr="00291212" w:rsidRDefault="008A312A" w:rsidP="0015779D">
            <w:pPr>
              <w:pStyle w:val="TAC"/>
            </w:pPr>
            <w:r w:rsidRPr="00291212">
              <w:t>645332</w:t>
            </w:r>
          </w:p>
        </w:tc>
        <w:tc>
          <w:tcPr>
            <w:tcW w:w="993" w:type="dxa"/>
            <w:tcBorders>
              <w:top w:val="single" w:sz="4" w:space="0" w:color="auto"/>
              <w:left w:val="single" w:sz="4" w:space="0" w:color="auto"/>
              <w:bottom w:val="single" w:sz="4" w:space="0" w:color="auto"/>
              <w:right w:val="single" w:sz="4" w:space="0" w:color="auto"/>
            </w:tcBorders>
          </w:tcPr>
          <w:p w14:paraId="763CA52E" w14:textId="77777777" w:rsidR="008A312A" w:rsidRPr="00291212" w:rsidRDefault="008A312A" w:rsidP="0015779D">
            <w:pPr>
              <w:pStyle w:val="TAC"/>
            </w:pPr>
            <w:r w:rsidRPr="00291212">
              <w:t>3479.46</w:t>
            </w:r>
          </w:p>
        </w:tc>
        <w:tc>
          <w:tcPr>
            <w:tcW w:w="992" w:type="dxa"/>
            <w:tcBorders>
              <w:top w:val="single" w:sz="4" w:space="0" w:color="auto"/>
              <w:left w:val="single" w:sz="4" w:space="0" w:color="auto"/>
              <w:bottom w:val="single" w:sz="4" w:space="0" w:color="auto"/>
              <w:right w:val="single" w:sz="4" w:space="0" w:color="auto"/>
            </w:tcBorders>
          </w:tcPr>
          <w:p w14:paraId="0F99BC4B" w14:textId="77777777" w:rsidR="008A312A" w:rsidRPr="00291212" w:rsidRDefault="008A312A" w:rsidP="0015779D">
            <w:pPr>
              <w:pStyle w:val="TAC"/>
            </w:pPr>
            <w:r w:rsidRPr="00291212">
              <w:t>631964</w:t>
            </w:r>
          </w:p>
        </w:tc>
        <w:tc>
          <w:tcPr>
            <w:tcW w:w="992" w:type="dxa"/>
            <w:tcBorders>
              <w:top w:val="single" w:sz="4" w:space="0" w:color="auto"/>
              <w:left w:val="single" w:sz="4" w:space="0" w:color="auto"/>
              <w:bottom w:val="single" w:sz="4" w:space="0" w:color="auto"/>
              <w:right w:val="single" w:sz="4" w:space="0" w:color="auto"/>
            </w:tcBorders>
          </w:tcPr>
          <w:p w14:paraId="17D92FFD" w14:textId="77777777" w:rsidR="008A312A" w:rsidRPr="00291212" w:rsidRDefault="008A312A" w:rsidP="0015779D">
            <w:pPr>
              <w:pStyle w:val="TAC"/>
            </w:pPr>
            <w:r w:rsidRPr="00291212">
              <w:t>504</w:t>
            </w:r>
          </w:p>
        </w:tc>
        <w:tc>
          <w:tcPr>
            <w:tcW w:w="851" w:type="dxa"/>
            <w:tcBorders>
              <w:top w:val="nil"/>
              <w:left w:val="single" w:sz="4" w:space="0" w:color="auto"/>
              <w:bottom w:val="single" w:sz="4" w:space="0" w:color="auto"/>
              <w:right w:val="single" w:sz="4" w:space="0" w:color="auto"/>
            </w:tcBorders>
          </w:tcPr>
          <w:p w14:paraId="0212ACDE"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217E7DB8" w14:textId="77777777" w:rsidR="008A312A" w:rsidRPr="00291212" w:rsidRDefault="008A312A" w:rsidP="0015779D">
            <w:pPr>
              <w:pStyle w:val="TAC"/>
            </w:pPr>
            <w:r w:rsidRPr="00291212">
              <w:t>7961</w:t>
            </w:r>
          </w:p>
        </w:tc>
        <w:tc>
          <w:tcPr>
            <w:tcW w:w="992" w:type="dxa"/>
            <w:tcBorders>
              <w:top w:val="single" w:sz="4" w:space="0" w:color="auto"/>
              <w:left w:val="single" w:sz="4" w:space="0" w:color="auto"/>
              <w:bottom w:val="single" w:sz="4" w:space="0" w:color="auto"/>
              <w:right w:val="single" w:sz="4" w:space="0" w:color="auto"/>
            </w:tcBorders>
          </w:tcPr>
          <w:p w14:paraId="0CA9B0C0" w14:textId="77777777" w:rsidR="008A312A" w:rsidRPr="00291212" w:rsidRDefault="008A312A" w:rsidP="0015779D">
            <w:pPr>
              <w:pStyle w:val="TAC"/>
            </w:pPr>
            <w:r w:rsidRPr="00291212">
              <w:t>644352</w:t>
            </w:r>
          </w:p>
        </w:tc>
        <w:tc>
          <w:tcPr>
            <w:tcW w:w="709" w:type="dxa"/>
            <w:tcBorders>
              <w:top w:val="single" w:sz="4" w:space="0" w:color="auto"/>
              <w:left w:val="single" w:sz="4" w:space="0" w:color="auto"/>
              <w:bottom w:val="single" w:sz="4" w:space="0" w:color="auto"/>
              <w:right w:val="single" w:sz="4" w:space="0" w:color="auto"/>
            </w:tcBorders>
          </w:tcPr>
          <w:p w14:paraId="64EE6301" w14:textId="77777777" w:rsidR="008A312A" w:rsidRPr="00291212" w:rsidRDefault="008A312A" w:rsidP="0015779D">
            <w:pPr>
              <w:pStyle w:val="TAC"/>
            </w:pPr>
            <w:r w:rsidRPr="00291212">
              <w:t>4</w:t>
            </w:r>
          </w:p>
        </w:tc>
        <w:tc>
          <w:tcPr>
            <w:tcW w:w="851" w:type="dxa"/>
            <w:tcBorders>
              <w:top w:val="single" w:sz="4" w:space="0" w:color="auto"/>
              <w:left w:val="single" w:sz="4" w:space="0" w:color="auto"/>
              <w:bottom w:val="single" w:sz="4" w:space="0" w:color="auto"/>
              <w:right w:val="single" w:sz="4" w:space="0" w:color="auto"/>
            </w:tcBorders>
          </w:tcPr>
          <w:p w14:paraId="2859127A"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7C26A87C" w14:textId="77777777" w:rsidR="008A312A" w:rsidRPr="00291212" w:rsidRDefault="008A312A" w:rsidP="0015779D">
            <w:pPr>
              <w:pStyle w:val="TAC"/>
            </w:pPr>
            <w:r w:rsidRPr="00291212">
              <w:t>2 (2)</w:t>
            </w:r>
          </w:p>
        </w:tc>
        <w:tc>
          <w:tcPr>
            <w:tcW w:w="992" w:type="dxa"/>
            <w:tcBorders>
              <w:top w:val="single" w:sz="4" w:space="0" w:color="auto"/>
              <w:left w:val="single" w:sz="4" w:space="0" w:color="auto"/>
              <w:bottom w:val="single" w:sz="4" w:space="0" w:color="auto"/>
              <w:right w:val="single" w:sz="4" w:space="0" w:color="auto"/>
            </w:tcBorders>
          </w:tcPr>
          <w:p w14:paraId="721A98E7" w14:textId="77777777" w:rsidR="008A312A" w:rsidRPr="00291212" w:rsidRDefault="008A312A" w:rsidP="0015779D">
            <w:pPr>
              <w:pStyle w:val="TAC"/>
            </w:pPr>
            <w:r w:rsidRPr="00291212">
              <w:t>1012</w:t>
            </w:r>
          </w:p>
        </w:tc>
      </w:tr>
      <w:tr w:rsidR="008A312A" w:rsidRPr="00291212" w14:paraId="5CED36F5" w14:textId="77777777" w:rsidTr="0015779D">
        <w:tc>
          <w:tcPr>
            <w:tcW w:w="788" w:type="dxa"/>
            <w:tcBorders>
              <w:top w:val="single" w:sz="4" w:space="0" w:color="auto"/>
              <w:left w:val="single" w:sz="4" w:space="0" w:color="auto"/>
              <w:bottom w:val="nil"/>
              <w:right w:val="single" w:sz="4" w:space="0" w:color="auto"/>
            </w:tcBorders>
          </w:tcPr>
          <w:p w14:paraId="29A1266A" w14:textId="77777777" w:rsidR="008A312A" w:rsidRPr="00291212" w:rsidRDefault="008A312A" w:rsidP="0015779D">
            <w:pPr>
              <w:pStyle w:val="TAC"/>
            </w:pPr>
            <w:r w:rsidRPr="00291212">
              <w:t>50</w:t>
            </w:r>
          </w:p>
        </w:tc>
        <w:tc>
          <w:tcPr>
            <w:tcW w:w="849" w:type="dxa"/>
            <w:tcBorders>
              <w:top w:val="single" w:sz="4" w:space="0" w:color="auto"/>
              <w:left w:val="single" w:sz="4" w:space="0" w:color="auto"/>
              <w:bottom w:val="nil"/>
              <w:right w:val="single" w:sz="4" w:space="0" w:color="auto"/>
            </w:tcBorders>
          </w:tcPr>
          <w:p w14:paraId="264B6BDB" w14:textId="77777777" w:rsidR="008A312A" w:rsidRPr="00291212" w:rsidRDefault="008A312A" w:rsidP="0015779D">
            <w:pPr>
              <w:pStyle w:val="TAC"/>
            </w:pPr>
            <w:r w:rsidRPr="00291212">
              <w:t>133</w:t>
            </w:r>
          </w:p>
        </w:tc>
        <w:tc>
          <w:tcPr>
            <w:tcW w:w="1133" w:type="dxa"/>
            <w:tcBorders>
              <w:top w:val="single" w:sz="4" w:space="0" w:color="auto"/>
              <w:left w:val="single" w:sz="4" w:space="0" w:color="auto"/>
              <w:bottom w:val="nil"/>
              <w:right w:val="single" w:sz="4" w:space="0" w:color="auto"/>
            </w:tcBorders>
          </w:tcPr>
          <w:p w14:paraId="36756A24" w14:textId="77777777" w:rsidR="008A312A" w:rsidRPr="00291212" w:rsidRDefault="008A312A" w:rsidP="0015779D">
            <w:pPr>
              <w:pStyle w:val="TAC"/>
            </w:pPr>
            <w:r w:rsidRPr="00291212">
              <w:t>Downlink</w:t>
            </w:r>
          </w:p>
        </w:tc>
        <w:tc>
          <w:tcPr>
            <w:tcW w:w="709" w:type="dxa"/>
            <w:tcBorders>
              <w:top w:val="single" w:sz="4" w:space="0" w:color="auto"/>
              <w:left w:val="single" w:sz="4" w:space="0" w:color="auto"/>
              <w:bottom w:val="single" w:sz="4" w:space="0" w:color="auto"/>
              <w:right w:val="single" w:sz="4" w:space="0" w:color="auto"/>
            </w:tcBorders>
          </w:tcPr>
          <w:p w14:paraId="5175C467" w14:textId="77777777" w:rsidR="008A312A" w:rsidRPr="00291212" w:rsidRDefault="008A312A" w:rsidP="0015779D">
            <w:pPr>
              <w:pStyle w:val="TAC"/>
            </w:pPr>
            <w:r w:rsidRPr="00291212">
              <w:t>Low</w:t>
            </w:r>
          </w:p>
        </w:tc>
        <w:tc>
          <w:tcPr>
            <w:tcW w:w="992" w:type="dxa"/>
            <w:tcBorders>
              <w:top w:val="single" w:sz="4" w:space="0" w:color="auto"/>
              <w:left w:val="single" w:sz="4" w:space="0" w:color="auto"/>
              <w:bottom w:val="single" w:sz="4" w:space="0" w:color="auto"/>
              <w:right w:val="single" w:sz="4" w:space="0" w:color="auto"/>
            </w:tcBorders>
          </w:tcPr>
          <w:p w14:paraId="2DFC72FE" w14:textId="77777777" w:rsidR="008A312A" w:rsidRPr="00291212" w:rsidRDefault="008A312A" w:rsidP="0015779D">
            <w:pPr>
              <w:pStyle w:val="TAC"/>
            </w:pPr>
            <w:r w:rsidRPr="00291212">
              <w:t>3575.01</w:t>
            </w:r>
          </w:p>
        </w:tc>
        <w:tc>
          <w:tcPr>
            <w:tcW w:w="992" w:type="dxa"/>
            <w:tcBorders>
              <w:top w:val="single" w:sz="4" w:space="0" w:color="auto"/>
              <w:left w:val="single" w:sz="4" w:space="0" w:color="auto"/>
              <w:bottom w:val="single" w:sz="4" w:space="0" w:color="auto"/>
              <w:right w:val="single" w:sz="4" w:space="0" w:color="auto"/>
            </w:tcBorders>
          </w:tcPr>
          <w:p w14:paraId="48D4505E" w14:textId="77777777" w:rsidR="008A312A" w:rsidRPr="00291212" w:rsidRDefault="008A312A" w:rsidP="0015779D">
            <w:pPr>
              <w:pStyle w:val="TAC"/>
            </w:pPr>
            <w:r w:rsidRPr="00291212">
              <w:t>638334</w:t>
            </w:r>
          </w:p>
        </w:tc>
        <w:tc>
          <w:tcPr>
            <w:tcW w:w="993" w:type="dxa"/>
            <w:tcBorders>
              <w:top w:val="single" w:sz="4" w:space="0" w:color="auto"/>
              <w:left w:val="single" w:sz="4" w:space="0" w:color="auto"/>
              <w:bottom w:val="single" w:sz="4" w:space="0" w:color="auto"/>
              <w:right w:val="single" w:sz="4" w:space="0" w:color="auto"/>
            </w:tcBorders>
          </w:tcPr>
          <w:p w14:paraId="141BF4AD" w14:textId="77777777" w:rsidR="008A312A" w:rsidRPr="00291212" w:rsidRDefault="008A312A" w:rsidP="0015779D">
            <w:pPr>
              <w:pStyle w:val="TAC"/>
            </w:pPr>
            <w:r w:rsidRPr="00291212">
              <w:t>3551.07</w:t>
            </w:r>
          </w:p>
        </w:tc>
        <w:tc>
          <w:tcPr>
            <w:tcW w:w="992" w:type="dxa"/>
            <w:tcBorders>
              <w:top w:val="single" w:sz="4" w:space="0" w:color="auto"/>
              <w:left w:val="single" w:sz="4" w:space="0" w:color="auto"/>
              <w:bottom w:val="single" w:sz="4" w:space="0" w:color="auto"/>
              <w:right w:val="single" w:sz="4" w:space="0" w:color="auto"/>
            </w:tcBorders>
          </w:tcPr>
          <w:p w14:paraId="0F86521D" w14:textId="77777777" w:rsidR="008A312A" w:rsidRPr="00291212" w:rsidRDefault="008A312A" w:rsidP="0015779D">
            <w:pPr>
              <w:pStyle w:val="TAC"/>
            </w:pPr>
            <w:r w:rsidRPr="00291212">
              <w:t>636738</w:t>
            </w:r>
          </w:p>
        </w:tc>
        <w:tc>
          <w:tcPr>
            <w:tcW w:w="992" w:type="dxa"/>
            <w:tcBorders>
              <w:top w:val="single" w:sz="4" w:space="0" w:color="auto"/>
              <w:left w:val="single" w:sz="4" w:space="0" w:color="auto"/>
              <w:bottom w:val="single" w:sz="4" w:space="0" w:color="auto"/>
              <w:right w:val="single" w:sz="4" w:space="0" w:color="auto"/>
            </w:tcBorders>
          </w:tcPr>
          <w:p w14:paraId="2F08DE08"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nil"/>
              <w:right w:val="single" w:sz="4" w:space="0" w:color="auto"/>
            </w:tcBorders>
          </w:tcPr>
          <w:p w14:paraId="023A94EE" w14:textId="77777777" w:rsidR="008A312A" w:rsidRPr="00291212" w:rsidRDefault="008A312A" w:rsidP="0015779D">
            <w:pPr>
              <w:pStyle w:val="TAC"/>
            </w:pPr>
            <w:r w:rsidRPr="00291212">
              <w:t>30</w:t>
            </w:r>
          </w:p>
        </w:tc>
        <w:tc>
          <w:tcPr>
            <w:tcW w:w="850" w:type="dxa"/>
            <w:tcBorders>
              <w:top w:val="single" w:sz="4" w:space="0" w:color="auto"/>
              <w:left w:val="single" w:sz="4" w:space="0" w:color="auto"/>
              <w:bottom w:val="single" w:sz="4" w:space="0" w:color="auto"/>
              <w:right w:val="single" w:sz="4" w:space="0" w:color="auto"/>
            </w:tcBorders>
          </w:tcPr>
          <w:p w14:paraId="1C700E88" w14:textId="77777777" w:rsidR="008A312A" w:rsidRPr="00291212" w:rsidRDefault="008A312A" w:rsidP="0015779D">
            <w:pPr>
              <w:pStyle w:val="TAC"/>
            </w:pPr>
            <w:r w:rsidRPr="00291212">
              <w:t>7885</w:t>
            </w:r>
          </w:p>
        </w:tc>
        <w:tc>
          <w:tcPr>
            <w:tcW w:w="992" w:type="dxa"/>
            <w:tcBorders>
              <w:top w:val="single" w:sz="4" w:space="0" w:color="auto"/>
              <w:left w:val="single" w:sz="4" w:space="0" w:color="auto"/>
              <w:bottom w:val="single" w:sz="4" w:space="0" w:color="auto"/>
              <w:right w:val="single" w:sz="4" w:space="0" w:color="auto"/>
            </w:tcBorders>
          </w:tcPr>
          <w:p w14:paraId="11EA475C" w14:textId="77777777" w:rsidR="008A312A" w:rsidRPr="00291212" w:rsidRDefault="008A312A" w:rsidP="0015779D">
            <w:pPr>
              <w:pStyle w:val="TAC"/>
            </w:pPr>
            <w:r w:rsidRPr="00291212">
              <w:t>637056</w:t>
            </w:r>
          </w:p>
        </w:tc>
        <w:tc>
          <w:tcPr>
            <w:tcW w:w="709" w:type="dxa"/>
            <w:tcBorders>
              <w:top w:val="single" w:sz="4" w:space="0" w:color="auto"/>
              <w:left w:val="single" w:sz="4" w:space="0" w:color="auto"/>
              <w:bottom w:val="single" w:sz="4" w:space="0" w:color="auto"/>
              <w:right w:val="single" w:sz="4" w:space="0" w:color="auto"/>
            </w:tcBorders>
          </w:tcPr>
          <w:p w14:paraId="63C057A1" w14:textId="77777777" w:rsidR="008A312A" w:rsidRPr="00291212" w:rsidRDefault="008A312A" w:rsidP="0015779D">
            <w:pPr>
              <w:pStyle w:val="TAC"/>
            </w:pPr>
            <w:r w:rsidRPr="00291212">
              <w:t>6</w:t>
            </w:r>
          </w:p>
        </w:tc>
        <w:tc>
          <w:tcPr>
            <w:tcW w:w="851" w:type="dxa"/>
            <w:tcBorders>
              <w:top w:val="single" w:sz="4" w:space="0" w:color="auto"/>
              <w:left w:val="single" w:sz="4" w:space="0" w:color="auto"/>
              <w:bottom w:val="single" w:sz="4" w:space="0" w:color="auto"/>
              <w:right w:val="single" w:sz="4" w:space="0" w:color="auto"/>
            </w:tcBorders>
          </w:tcPr>
          <w:p w14:paraId="64EEB911"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353EAB80" w14:textId="77777777" w:rsidR="008A312A" w:rsidRPr="00291212" w:rsidRDefault="008A312A" w:rsidP="0015779D">
            <w:pPr>
              <w:pStyle w:val="TAC"/>
            </w:pPr>
            <w:r w:rsidRPr="00291212">
              <w:t>3 (3)</w:t>
            </w:r>
          </w:p>
        </w:tc>
        <w:tc>
          <w:tcPr>
            <w:tcW w:w="992" w:type="dxa"/>
            <w:tcBorders>
              <w:top w:val="single" w:sz="4" w:space="0" w:color="auto"/>
              <w:left w:val="single" w:sz="4" w:space="0" w:color="auto"/>
              <w:bottom w:val="single" w:sz="4" w:space="0" w:color="auto"/>
              <w:right w:val="single" w:sz="4" w:space="0" w:color="auto"/>
            </w:tcBorders>
          </w:tcPr>
          <w:p w14:paraId="40461DAC" w14:textId="77777777" w:rsidR="008A312A" w:rsidRPr="00291212" w:rsidRDefault="008A312A" w:rsidP="0015779D">
            <w:pPr>
              <w:pStyle w:val="TAC"/>
            </w:pPr>
            <w:r w:rsidRPr="00291212">
              <w:t>6</w:t>
            </w:r>
          </w:p>
        </w:tc>
      </w:tr>
      <w:tr w:rsidR="008A312A" w:rsidRPr="00291212" w14:paraId="26E901A3" w14:textId="77777777" w:rsidTr="0015779D">
        <w:tc>
          <w:tcPr>
            <w:tcW w:w="788" w:type="dxa"/>
            <w:tcBorders>
              <w:top w:val="nil"/>
              <w:left w:val="single" w:sz="4" w:space="0" w:color="auto"/>
              <w:bottom w:val="nil"/>
              <w:right w:val="single" w:sz="4" w:space="0" w:color="auto"/>
            </w:tcBorders>
          </w:tcPr>
          <w:p w14:paraId="13624F4A"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3D888E25" w14:textId="77777777" w:rsidR="008A312A" w:rsidRPr="00291212" w:rsidRDefault="008A312A" w:rsidP="0015779D">
            <w:pPr>
              <w:pStyle w:val="TAC"/>
            </w:pPr>
          </w:p>
        </w:tc>
        <w:tc>
          <w:tcPr>
            <w:tcW w:w="1133" w:type="dxa"/>
            <w:tcBorders>
              <w:top w:val="nil"/>
              <w:left w:val="single" w:sz="4" w:space="0" w:color="auto"/>
              <w:bottom w:val="nil"/>
              <w:right w:val="single" w:sz="4" w:space="0" w:color="auto"/>
            </w:tcBorders>
          </w:tcPr>
          <w:p w14:paraId="3AC1E720" w14:textId="77777777" w:rsidR="008A312A" w:rsidRPr="00291212" w:rsidRDefault="008A312A" w:rsidP="0015779D">
            <w:pPr>
              <w:pStyle w:val="TAC"/>
            </w:pPr>
            <w:r w:rsidRPr="00291212">
              <w:t>&amp;</w:t>
            </w:r>
          </w:p>
        </w:tc>
        <w:tc>
          <w:tcPr>
            <w:tcW w:w="709" w:type="dxa"/>
            <w:tcBorders>
              <w:top w:val="single" w:sz="4" w:space="0" w:color="auto"/>
              <w:left w:val="single" w:sz="4" w:space="0" w:color="auto"/>
              <w:bottom w:val="single" w:sz="4" w:space="0" w:color="auto"/>
              <w:right w:val="single" w:sz="4" w:space="0" w:color="auto"/>
            </w:tcBorders>
          </w:tcPr>
          <w:p w14:paraId="3BCC8D9E" w14:textId="77777777" w:rsidR="008A312A" w:rsidRPr="00291212" w:rsidRDefault="008A312A" w:rsidP="0015779D">
            <w:pPr>
              <w:pStyle w:val="TAC"/>
            </w:pPr>
            <w:r w:rsidRPr="00291212">
              <w:t>Mid</w:t>
            </w:r>
          </w:p>
        </w:tc>
        <w:tc>
          <w:tcPr>
            <w:tcW w:w="992" w:type="dxa"/>
            <w:tcBorders>
              <w:top w:val="single" w:sz="4" w:space="0" w:color="auto"/>
              <w:left w:val="single" w:sz="4" w:space="0" w:color="auto"/>
              <w:bottom w:val="single" w:sz="4" w:space="0" w:color="auto"/>
              <w:right w:val="single" w:sz="4" w:space="0" w:color="auto"/>
            </w:tcBorders>
          </w:tcPr>
          <w:p w14:paraId="3161BBD1" w14:textId="77777777" w:rsidR="008A312A" w:rsidRPr="00291212" w:rsidRDefault="008A312A" w:rsidP="0015779D">
            <w:pPr>
              <w:pStyle w:val="TAC"/>
            </w:pPr>
            <w:r w:rsidRPr="00291212">
              <w:t>3624.99</w:t>
            </w:r>
          </w:p>
        </w:tc>
        <w:tc>
          <w:tcPr>
            <w:tcW w:w="992" w:type="dxa"/>
            <w:tcBorders>
              <w:top w:val="single" w:sz="4" w:space="0" w:color="auto"/>
              <w:left w:val="single" w:sz="4" w:space="0" w:color="auto"/>
              <w:bottom w:val="single" w:sz="4" w:space="0" w:color="auto"/>
              <w:right w:val="single" w:sz="4" w:space="0" w:color="auto"/>
            </w:tcBorders>
          </w:tcPr>
          <w:p w14:paraId="0D6F1D77" w14:textId="77777777" w:rsidR="008A312A" w:rsidRPr="00291212" w:rsidRDefault="008A312A" w:rsidP="0015779D">
            <w:pPr>
              <w:pStyle w:val="TAC"/>
            </w:pPr>
            <w:r w:rsidRPr="00291212">
              <w:t>641666</w:t>
            </w:r>
          </w:p>
        </w:tc>
        <w:tc>
          <w:tcPr>
            <w:tcW w:w="993" w:type="dxa"/>
            <w:tcBorders>
              <w:top w:val="single" w:sz="4" w:space="0" w:color="auto"/>
              <w:left w:val="single" w:sz="4" w:space="0" w:color="auto"/>
              <w:bottom w:val="single" w:sz="4" w:space="0" w:color="auto"/>
              <w:right w:val="single" w:sz="4" w:space="0" w:color="auto"/>
            </w:tcBorders>
          </w:tcPr>
          <w:p w14:paraId="7ACA1E37" w14:textId="77777777" w:rsidR="008A312A" w:rsidRPr="00291212" w:rsidRDefault="008A312A" w:rsidP="0015779D">
            <w:pPr>
              <w:pStyle w:val="TAC"/>
            </w:pPr>
            <w:r w:rsidRPr="00291212">
              <w:t>3564.33</w:t>
            </w:r>
          </w:p>
        </w:tc>
        <w:tc>
          <w:tcPr>
            <w:tcW w:w="992" w:type="dxa"/>
            <w:tcBorders>
              <w:top w:val="single" w:sz="4" w:space="0" w:color="auto"/>
              <w:left w:val="single" w:sz="4" w:space="0" w:color="auto"/>
              <w:bottom w:val="single" w:sz="4" w:space="0" w:color="auto"/>
              <w:right w:val="single" w:sz="4" w:space="0" w:color="auto"/>
            </w:tcBorders>
          </w:tcPr>
          <w:p w14:paraId="36F628D4" w14:textId="77777777" w:rsidR="008A312A" w:rsidRPr="00291212" w:rsidRDefault="008A312A" w:rsidP="0015779D">
            <w:pPr>
              <w:pStyle w:val="TAC"/>
            </w:pPr>
            <w:r w:rsidRPr="00291212">
              <w:t>637622</w:t>
            </w:r>
          </w:p>
        </w:tc>
        <w:tc>
          <w:tcPr>
            <w:tcW w:w="992" w:type="dxa"/>
            <w:tcBorders>
              <w:top w:val="single" w:sz="4" w:space="0" w:color="auto"/>
              <w:left w:val="single" w:sz="4" w:space="0" w:color="auto"/>
              <w:bottom w:val="single" w:sz="4" w:space="0" w:color="auto"/>
              <w:right w:val="single" w:sz="4" w:space="0" w:color="auto"/>
            </w:tcBorders>
          </w:tcPr>
          <w:p w14:paraId="1C8928CE" w14:textId="77777777" w:rsidR="008A312A" w:rsidRPr="00291212" w:rsidRDefault="008A312A" w:rsidP="0015779D">
            <w:pPr>
              <w:pStyle w:val="TAC"/>
            </w:pPr>
            <w:r w:rsidRPr="00291212">
              <w:t>102</w:t>
            </w:r>
          </w:p>
        </w:tc>
        <w:tc>
          <w:tcPr>
            <w:tcW w:w="851" w:type="dxa"/>
            <w:tcBorders>
              <w:top w:val="nil"/>
              <w:left w:val="single" w:sz="4" w:space="0" w:color="auto"/>
              <w:bottom w:val="nil"/>
              <w:right w:val="single" w:sz="4" w:space="0" w:color="auto"/>
            </w:tcBorders>
          </w:tcPr>
          <w:p w14:paraId="54EF2DDE"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76BF7EFA" w14:textId="77777777" w:rsidR="008A312A" w:rsidRPr="00291212" w:rsidRDefault="008A312A" w:rsidP="0015779D">
            <w:pPr>
              <w:pStyle w:val="TAC"/>
            </w:pPr>
            <w:r w:rsidRPr="00291212">
              <w:t>7919</w:t>
            </w:r>
          </w:p>
        </w:tc>
        <w:tc>
          <w:tcPr>
            <w:tcW w:w="992" w:type="dxa"/>
            <w:tcBorders>
              <w:top w:val="single" w:sz="4" w:space="0" w:color="auto"/>
              <w:left w:val="single" w:sz="4" w:space="0" w:color="auto"/>
              <w:bottom w:val="single" w:sz="4" w:space="0" w:color="auto"/>
              <w:right w:val="single" w:sz="4" w:space="0" w:color="auto"/>
            </w:tcBorders>
          </w:tcPr>
          <w:p w14:paraId="2B773B27" w14:textId="77777777" w:rsidR="008A312A" w:rsidRPr="00291212" w:rsidRDefault="008A312A" w:rsidP="0015779D">
            <w:pPr>
              <w:pStyle w:val="TAC"/>
            </w:pPr>
            <w:r w:rsidRPr="00291212">
              <w:t>640320</w:t>
            </w:r>
          </w:p>
        </w:tc>
        <w:tc>
          <w:tcPr>
            <w:tcW w:w="709" w:type="dxa"/>
            <w:tcBorders>
              <w:top w:val="single" w:sz="4" w:space="0" w:color="auto"/>
              <w:left w:val="single" w:sz="4" w:space="0" w:color="auto"/>
              <w:bottom w:val="single" w:sz="4" w:space="0" w:color="auto"/>
              <w:right w:val="single" w:sz="4" w:space="0" w:color="auto"/>
            </w:tcBorders>
          </w:tcPr>
          <w:p w14:paraId="1825043D" w14:textId="77777777" w:rsidR="008A312A" w:rsidRPr="00291212" w:rsidRDefault="008A312A" w:rsidP="0015779D">
            <w:pPr>
              <w:pStyle w:val="TAC"/>
            </w:pPr>
            <w:r w:rsidRPr="00291212">
              <w:t>10</w:t>
            </w:r>
          </w:p>
        </w:tc>
        <w:tc>
          <w:tcPr>
            <w:tcW w:w="851" w:type="dxa"/>
            <w:tcBorders>
              <w:top w:val="single" w:sz="4" w:space="0" w:color="auto"/>
              <w:left w:val="single" w:sz="4" w:space="0" w:color="auto"/>
              <w:bottom w:val="single" w:sz="4" w:space="0" w:color="auto"/>
              <w:right w:val="single" w:sz="4" w:space="0" w:color="auto"/>
            </w:tcBorders>
          </w:tcPr>
          <w:p w14:paraId="5F204D0F"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75391B6D" w14:textId="77777777" w:rsidR="008A312A" w:rsidRPr="00291212" w:rsidRDefault="008A312A" w:rsidP="0015779D">
            <w:pPr>
              <w:pStyle w:val="TAC"/>
            </w:pPr>
            <w:r w:rsidRPr="00291212">
              <w:t>0 (0)</w:t>
            </w:r>
          </w:p>
        </w:tc>
        <w:tc>
          <w:tcPr>
            <w:tcW w:w="992" w:type="dxa"/>
            <w:tcBorders>
              <w:top w:val="single" w:sz="4" w:space="0" w:color="auto"/>
              <w:left w:val="single" w:sz="4" w:space="0" w:color="auto"/>
              <w:bottom w:val="single" w:sz="4" w:space="0" w:color="auto"/>
              <w:right w:val="single" w:sz="4" w:space="0" w:color="auto"/>
            </w:tcBorders>
          </w:tcPr>
          <w:p w14:paraId="2ADE22C7" w14:textId="77777777" w:rsidR="008A312A" w:rsidRPr="00291212" w:rsidRDefault="008A312A" w:rsidP="0015779D">
            <w:pPr>
              <w:pStyle w:val="TAC"/>
            </w:pPr>
            <w:r w:rsidRPr="00291212">
              <w:t>204</w:t>
            </w:r>
          </w:p>
        </w:tc>
      </w:tr>
      <w:tr w:rsidR="008A312A" w:rsidRPr="00291212" w14:paraId="5908A6BE" w14:textId="77777777" w:rsidTr="0015779D">
        <w:tc>
          <w:tcPr>
            <w:tcW w:w="788" w:type="dxa"/>
            <w:tcBorders>
              <w:top w:val="nil"/>
              <w:left w:val="single" w:sz="4" w:space="0" w:color="auto"/>
              <w:bottom w:val="nil"/>
              <w:right w:val="single" w:sz="4" w:space="0" w:color="auto"/>
            </w:tcBorders>
          </w:tcPr>
          <w:p w14:paraId="53F09FC8"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512EA621" w14:textId="77777777" w:rsidR="008A312A" w:rsidRPr="00291212"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05A81E1A" w14:textId="77777777" w:rsidR="008A312A" w:rsidRPr="00291212" w:rsidRDefault="008A312A" w:rsidP="0015779D">
            <w:pPr>
              <w:pStyle w:val="TAC"/>
            </w:pPr>
            <w:r w:rsidRPr="00291212">
              <w:t>Uplink</w:t>
            </w:r>
          </w:p>
        </w:tc>
        <w:tc>
          <w:tcPr>
            <w:tcW w:w="709" w:type="dxa"/>
            <w:tcBorders>
              <w:top w:val="single" w:sz="4" w:space="0" w:color="auto"/>
              <w:left w:val="single" w:sz="4" w:space="0" w:color="auto"/>
              <w:bottom w:val="single" w:sz="4" w:space="0" w:color="auto"/>
              <w:right w:val="single" w:sz="4" w:space="0" w:color="auto"/>
            </w:tcBorders>
          </w:tcPr>
          <w:p w14:paraId="1D978451" w14:textId="77777777" w:rsidR="008A312A" w:rsidRPr="00291212" w:rsidRDefault="008A312A" w:rsidP="0015779D">
            <w:pPr>
              <w:pStyle w:val="TAC"/>
            </w:pPr>
            <w:r w:rsidRPr="00291212">
              <w:t>High</w:t>
            </w:r>
          </w:p>
        </w:tc>
        <w:tc>
          <w:tcPr>
            <w:tcW w:w="992" w:type="dxa"/>
            <w:tcBorders>
              <w:top w:val="single" w:sz="4" w:space="0" w:color="auto"/>
              <w:left w:val="single" w:sz="4" w:space="0" w:color="auto"/>
              <w:bottom w:val="single" w:sz="4" w:space="0" w:color="auto"/>
              <w:right w:val="single" w:sz="4" w:space="0" w:color="auto"/>
            </w:tcBorders>
          </w:tcPr>
          <w:p w14:paraId="58BBEC18" w14:textId="77777777" w:rsidR="008A312A" w:rsidRPr="00291212" w:rsidRDefault="008A312A" w:rsidP="0015779D">
            <w:pPr>
              <w:pStyle w:val="TAC"/>
            </w:pPr>
            <w:r w:rsidRPr="00291212">
              <w:t>3675</w:t>
            </w:r>
          </w:p>
        </w:tc>
        <w:tc>
          <w:tcPr>
            <w:tcW w:w="992" w:type="dxa"/>
            <w:tcBorders>
              <w:top w:val="single" w:sz="4" w:space="0" w:color="auto"/>
              <w:left w:val="single" w:sz="4" w:space="0" w:color="auto"/>
              <w:bottom w:val="single" w:sz="4" w:space="0" w:color="auto"/>
              <w:right w:val="single" w:sz="4" w:space="0" w:color="auto"/>
            </w:tcBorders>
          </w:tcPr>
          <w:p w14:paraId="3C5D384D" w14:textId="77777777" w:rsidR="008A312A" w:rsidRPr="00291212" w:rsidRDefault="008A312A" w:rsidP="0015779D">
            <w:pPr>
              <w:pStyle w:val="TAC"/>
            </w:pPr>
            <w:r w:rsidRPr="00291212">
              <w:t>645000</w:t>
            </w:r>
          </w:p>
        </w:tc>
        <w:tc>
          <w:tcPr>
            <w:tcW w:w="993" w:type="dxa"/>
            <w:tcBorders>
              <w:top w:val="single" w:sz="4" w:space="0" w:color="auto"/>
              <w:left w:val="single" w:sz="4" w:space="0" w:color="auto"/>
              <w:bottom w:val="single" w:sz="4" w:space="0" w:color="auto"/>
              <w:right w:val="single" w:sz="4" w:space="0" w:color="auto"/>
            </w:tcBorders>
          </w:tcPr>
          <w:p w14:paraId="5F45A4CF" w14:textId="77777777" w:rsidR="008A312A" w:rsidRPr="00291212" w:rsidRDefault="008A312A" w:rsidP="0015779D">
            <w:pPr>
              <w:pStyle w:val="TAC"/>
            </w:pPr>
            <w:r w:rsidRPr="00291212">
              <w:t>3469.62</w:t>
            </w:r>
          </w:p>
        </w:tc>
        <w:tc>
          <w:tcPr>
            <w:tcW w:w="992" w:type="dxa"/>
            <w:tcBorders>
              <w:top w:val="single" w:sz="4" w:space="0" w:color="auto"/>
              <w:left w:val="single" w:sz="4" w:space="0" w:color="auto"/>
              <w:bottom w:val="single" w:sz="4" w:space="0" w:color="auto"/>
              <w:right w:val="single" w:sz="4" w:space="0" w:color="auto"/>
            </w:tcBorders>
          </w:tcPr>
          <w:p w14:paraId="0DD073F1" w14:textId="77777777" w:rsidR="008A312A" w:rsidRPr="00291212" w:rsidRDefault="008A312A" w:rsidP="0015779D">
            <w:pPr>
              <w:pStyle w:val="TAC"/>
            </w:pPr>
            <w:r w:rsidRPr="00291212">
              <w:t>631308</w:t>
            </w:r>
          </w:p>
        </w:tc>
        <w:tc>
          <w:tcPr>
            <w:tcW w:w="992" w:type="dxa"/>
            <w:tcBorders>
              <w:top w:val="single" w:sz="4" w:space="0" w:color="auto"/>
              <w:left w:val="single" w:sz="4" w:space="0" w:color="auto"/>
              <w:bottom w:val="single" w:sz="4" w:space="0" w:color="auto"/>
              <w:right w:val="single" w:sz="4" w:space="0" w:color="auto"/>
            </w:tcBorders>
          </w:tcPr>
          <w:p w14:paraId="10FC96C2" w14:textId="77777777" w:rsidR="008A312A" w:rsidRPr="00291212" w:rsidRDefault="008A312A" w:rsidP="0015779D">
            <w:pPr>
              <w:pStyle w:val="TAC"/>
            </w:pPr>
            <w:r w:rsidRPr="00291212">
              <w:t>504</w:t>
            </w:r>
          </w:p>
        </w:tc>
        <w:tc>
          <w:tcPr>
            <w:tcW w:w="851" w:type="dxa"/>
            <w:tcBorders>
              <w:top w:val="nil"/>
              <w:left w:val="single" w:sz="4" w:space="0" w:color="auto"/>
              <w:bottom w:val="single" w:sz="4" w:space="0" w:color="auto"/>
              <w:right w:val="single" w:sz="4" w:space="0" w:color="auto"/>
            </w:tcBorders>
          </w:tcPr>
          <w:p w14:paraId="4530386A"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65F10D3A" w14:textId="77777777" w:rsidR="008A312A" w:rsidRPr="00291212" w:rsidRDefault="008A312A" w:rsidP="0015779D">
            <w:pPr>
              <w:pStyle w:val="TAC"/>
            </w:pPr>
            <w:r w:rsidRPr="00291212">
              <w:t>7954</w:t>
            </w:r>
          </w:p>
        </w:tc>
        <w:tc>
          <w:tcPr>
            <w:tcW w:w="992" w:type="dxa"/>
            <w:tcBorders>
              <w:top w:val="single" w:sz="4" w:space="0" w:color="auto"/>
              <w:left w:val="single" w:sz="4" w:space="0" w:color="auto"/>
              <w:bottom w:val="single" w:sz="4" w:space="0" w:color="auto"/>
              <w:right w:val="single" w:sz="4" w:space="0" w:color="auto"/>
            </w:tcBorders>
          </w:tcPr>
          <w:p w14:paraId="6B95584A" w14:textId="77777777" w:rsidR="008A312A" w:rsidRPr="00291212" w:rsidRDefault="008A312A" w:rsidP="0015779D">
            <w:pPr>
              <w:pStyle w:val="TAC"/>
            </w:pPr>
            <w:r w:rsidRPr="00291212">
              <w:t>643680</w:t>
            </w:r>
          </w:p>
        </w:tc>
        <w:tc>
          <w:tcPr>
            <w:tcW w:w="709" w:type="dxa"/>
            <w:tcBorders>
              <w:top w:val="single" w:sz="4" w:space="0" w:color="auto"/>
              <w:left w:val="single" w:sz="4" w:space="0" w:color="auto"/>
              <w:bottom w:val="single" w:sz="4" w:space="0" w:color="auto"/>
              <w:right w:val="single" w:sz="4" w:space="0" w:color="auto"/>
            </w:tcBorders>
          </w:tcPr>
          <w:p w14:paraId="5B68F023" w14:textId="77777777" w:rsidR="008A312A" w:rsidRPr="00291212" w:rsidRDefault="008A312A" w:rsidP="0015779D">
            <w:pPr>
              <w:pStyle w:val="TAC"/>
            </w:pPr>
            <w:r w:rsidRPr="00291212">
              <w:t>12</w:t>
            </w:r>
          </w:p>
        </w:tc>
        <w:tc>
          <w:tcPr>
            <w:tcW w:w="851" w:type="dxa"/>
            <w:tcBorders>
              <w:top w:val="single" w:sz="4" w:space="0" w:color="auto"/>
              <w:left w:val="single" w:sz="4" w:space="0" w:color="auto"/>
              <w:bottom w:val="single" w:sz="4" w:space="0" w:color="auto"/>
              <w:right w:val="single" w:sz="4" w:space="0" w:color="auto"/>
            </w:tcBorders>
          </w:tcPr>
          <w:p w14:paraId="63D16639"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734B8E0B" w14:textId="77777777" w:rsidR="008A312A" w:rsidRPr="00291212" w:rsidRDefault="008A312A" w:rsidP="0015779D">
            <w:pPr>
              <w:pStyle w:val="TAC"/>
            </w:pPr>
            <w:r w:rsidRPr="00291212">
              <w:t>1 (1)</w:t>
            </w:r>
          </w:p>
        </w:tc>
        <w:tc>
          <w:tcPr>
            <w:tcW w:w="992" w:type="dxa"/>
            <w:tcBorders>
              <w:top w:val="single" w:sz="4" w:space="0" w:color="auto"/>
              <w:left w:val="single" w:sz="4" w:space="0" w:color="auto"/>
              <w:bottom w:val="single" w:sz="4" w:space="0" w:color="auto"/>
              <w:right w:val="single" w:sz="4" w:space="0" w:color="auto"/>
            </w:tcBorders>
          </w:tcPr>
          <w:p w14:paraId="34952712" w14:textId="77777777" w:rsidR="008A312A" w:rsidRPr="00291212" w:rsidRDefault="008A312A" w:rsidP="0015779D">
            <w:pPr>
              <w:pStyle w:val="TAC"/>
            </w:pPr>
            <w:r w:rsidRPr="00291212">
              <w:t>1010</w:t>
            </w:r>
          </w:p>
        </w:tc>
      </w:tr>
      <w:tr w:rsidR="008A312A" w:rsidRPr="00291212" w14:paraId="4217D8F3" w14:textId="77777777" w:rsidTr="0015779D">
        <w:tc>
          <w:tcPr>
            <w:tcW w:w="788" w:type="dxa"/>
            <w:tcBorders>
              <w:top w:val="single" w:sz="4" w:space="0" w:color="auto"/>
              <w:left w:val="single" w:sz="4" w:space="0" w:color="auto"/>
              <w:bottom w:val="nil"/>
              <w:right w:val="single" w:sz="4" w:space="0" w:color="auto"/>
            </w:tcBorders>
          </w:tcPr>
          <w:p w14:paraId="3BF1B29F" w14:textId="77777777" w:rsidR="008A312A" w:rsidRPr="00291212" w:rsidRDefault="008A312A" w:rsidP="0015779D">
            <w:pPr>
              <w:pStyle w:val="TAC"/>
            </w:pPr>
            <w:r w:rsidRPr="00291212">
              <w:t>60</w:t>
            </w:r>
          </w:p>
        </w:tc>
        <w:tc>
          <w:tcPr>
            <w:tcW w:w="849" w:type="dxa"/>
            <w:tcBorders>
              <w:top w:val="single" w:sz="4" w:space="0" w:color="auto"/>
              <w:left w:val="single" w:sz="4" w:space="0" w:color="auto"/>
              <w:bottom w:val="nil"/>
              <w:right w:val="single" w:sz="4" w:space="0" w:color="auto"/>
            </w:tcBorders>
          </w:tcPr>
          <w:p w14:paraId="425E514F" w14:textId="77777777" w:rsidR="008A312A" w:rsidRPr="00291212" w:rsidRDefault="008A312A" w:rsidP="0015779D">
            <w:pPr>
              <w:pStyle w:val="TAC"/>
            </w:pPr>
            <w:r w:rsidRPr="00291212">
              <w:t>162</w:t>
            </w:r>
          </w:p>
        </w:tc>
        <w:tc>
          <w:tcPr>
            <w:tcW w:w="1133" w:type="dxa"/>
            <w:tcBorders>
              <w:top w:val="single" w:sz="4" w:space="0" w:color="auto"/>
              <w:left w:val="single" w:sz="4" w:space="0" w:color="auto"/>
              <w:bottom w:val="nil"/>
              <w:right w:val="single" w:sz="4" w:space="0" w:color="auto"/>
            </w:tcBorders>
          </w:tcPr>
          <w:p w14:paraId="37620B7B" w14:textId="77777777" w:rsidR="008A312A" w:rsidRPr="00291212" w:rsidRDefault="008A312A" w:rsidP="0015779D">
            <w:pPr>
              <w:pStyle w:val="TAC"/>
            </w:pPr>
            <w:r w:rsidRPr="00291212">
              <w:t>Downlink</w:t>
            </w:r>
          </w:p>
        </w:tc>
        <w:tc>
          <w:tcPr>
            <w:tcW w:w="709" w:type="dxa"/>
            <w:tcBorders>
              <w:top w:val="single" w:sz="4" w:space="0" w:color="auto"/>
              <w:left w:val="single" w:sz="4" w:space="0" w:color="auto"/>
              <w:bottom w:val="single" w:sz="4" w:space="0" w:color="auto"/>
              <w:right w:val="single" w:sz="4" w:space="0" w:color="auto"/>
            </w:tcBorders>
          </w:tcPr>
          <w:p w14:paraId="475F47F9" w14:textId="77777777" w:rsidR="008A312A" w:rsidRPr="00291212" w:rsidRDefault="008A312A" w:rsidP="0015779D">
            <w:pPr>
              <w:pStyle w:val="TAC"/>
            </w:pPr>
            <w:r w:rsidRPr="00291212">
              <w:t>Low</w:t>
            </w:r>
          </w:p>
        </w:tc>
        <w:tc>
          <w:tcPr>
            <w:tcW w:w="992" w:type="dxa"/>
            <w:tcBorders>
              <w:top w:val="single" w:sz="4" w:space="0" w:color="auto"/>
              <w:left w:val="single" w:sz="4" w:space="0" w:color="auto"/>
              <w:bottom w:val="single" w:sz="4" w:space="0" w:color="auto"/>
              <w:right w:val="single" w:sz="4" w:space="0" w:color="auto"/>
            </w:tcBorders>
          </w:tcPr>
          <w:p w14:paraId="2D58F094" w14:textId="77777777" w:rsidR="008A312A" w:rsidRPr="00291212" w:rsidRDefault="008A312A" w:rsidP="0015779D">
            <w:pPr>
              <w:pStyle w:val="TAC"/>
            </w:pPr>
            <w:r w:rsidRPr="00291212">
              <w:t>3580.02</w:t>
            </w:r>
          </w:p>
        </w:tc>
        <w:tc>
          <w:tcPr>
            <w:tcW w:w="992" w:type="dxa"/>
            <w:tcBorders>
              <w:top w:val="single" w:sz="4" w:space="0" w:color="auto"/>
              <w:left w:val="single" w:sz="4" w:space="0" w:color="auto"/>
              <w:bottom w:val="single" w:sz="4" w:space="0" w:color="auto"/>
              <w:right w:val="single" w:sz="4" w:space="0" w:color="auto"/>
            </w:tcBorders>
          </w:tcPr>
          <w:p w14:paraId="48121E6E" w14:textId="77777777" w:rsidR="008A312A" w:rsidRPr="00291212" w:rsidRDefault="008A312A" w:rsidP="0015779D">
            <w:pPr>
              <w:pStyle w:val="TAC"/>
            </w:pPr>
            <w:r w:rsidRPr="00291212">
              <w:t>638668</w:t>
            </w:r>
          </w:p>
        </w:tc>
        <w:tc>
          <w:tcPr>
            <w:tcW w:w="993" w:type="dxa"/>
            <w:tcBorders>
              <w:top w:val="single" w:sz="4" w:space="0" w:color="auto"/>
              <w:left w:val="single" w:sz="4" w:space="0" w:color="auto"/>
              <w:bottom w:val="single" w:sz="4" w:space="0" w:color="auto"/>
              <w:right w:val="single" w:sz="4" w:space="0" w:color="auto"/>
            </w:tcBorders>
          </w:tcPr>
          <w:p w14:paraId="7A26326E" w14:textId="77777777" w:rsidR="008A312A" w:rsidRPr="00291212" w:rsidRDefault="008A312A" w:rsidP="0015779D">
            <w:pPr>
              <w:pStyle w:val="TAC"/>
            </w:pPr>
            <w:r w:rsidRPr="00291212">
              <w:t>3550.86</w:t>
            </w:r>
          </w:p>
        </w:tc>
        <w:tc>
          <w:tcPr>
            <w:tcW w:w="992" w:type="dxa"/>
            <w:tcBorders>
              <w:top w:val="single" w:sz="4" w:space="0" w:color="auto"/>
              <w:left w:val="single" w:sz="4" w:space="0" w:color="auto"/>
              <w:bottom w:val="single" w:sz="4" w:space="0" w:color="auto"/>
              <w:right w:val="single" w:sz="4" w:space="0" w:color="auto"/>
            </w:tcBorders>
          </w:tcPr>
          <w:p w14:paraId="2669A950" w14:textId="77777777" w:rsidR="008A312A" w:rsidRPr="00291212" w:rsidRDefault="008A312A" w:rsidP="0015779D">
            <w:pPr>
              <w:pStyle w:val="TAC"/>
            </w:pPr>
            <w:r w:rsidRPr="00291212">
              <w:t>636724</w:t>
            </w:r>
          </w:p>
        </w:tc>
        <w:tc>
          <w:tcPr>
            <w:tcW w:w="992" w:type="dxa"/>
            <w:tcBorders>
              <w:top w:val="single" w:sz="4" w:space="0" w:color="auto"/>
              <w:left w:val="single" w:sz="4" w:space="0" w:color="auto"/>
              <w:bottom w:val="single" w:sz="4" w:space="0" w:color="auto"/>
              <w:right w:val="single" w:sz="4" w:space="0" w:color="auto"/>
            </w:tcBorders>
          </w:tcPr>
          <w:p w14:paraId="3E912593"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nil"/>
              <w:right w:val="single" w:sz="4" w:space="0" w:color="auto"/>
            </w:tcBorders>
          </w:tcPr>
          <w:p w14:paraId="615B4521" w14:textId="77777777" w:rsidR="008A312A" w:rsidRPr="00291212" w:rsidRDefault="008A312A" w:rsidP="0015779D">
            <w:pPr>
              <w:pStyle w:val="TAC"/>
            </w:pPr>
            <w:r w:rsidRPr="00291212">
              <w:t>30</w:t>
            </w:r>
          </w:p>
        </w:tc>
        <w:tc>
          <w:tcPr>
            <w:tcW w:w="850" w:type="dxa"/>
            <w:tcBorders>
              <w:top w:val="single" w:sz="4" w:space="0" w:color="auto"/>
              <w:left w:val="single" w:sz="4" w:space="0" w:color="auto"/>
              <w:bottom w:val="single" w:sz="4" w:space="0" w:color="auto"/>
              <w:right w:val="single" w:sz="4" w:space="0" w:color="auto"/>
            </w:tcBorders>
          </w:tcPr>
          <w:p w14:paraId="0577DCD5" w14:textId="77777777" w:rsidR="008A312A" w:rsidRPr="00291212" w:rsidRDefault="008A312A" w:rsidP="0015779D">
            <w:pPr>
              <w:pStyle w:val="TAC"/>
            </w:pPr>
            <w:r w:rsidRPr="00291212">
              <w:t>7885</w:t>
            </w:r>
          </w:p>
        </w:tc>
        <w:tc>
          <w:tcPr>
            <w:tcW w:w="992" w:type="dxa"/>
            <w:tcBorders>
              <w:top w:val="single" w:sz="4" w:space="0" w:color="auto"/>
              <w:left w:val="single" w:sz="4" w:space="0" w:color="auto"/>
              <w:bottom w:val="single" w:sz="4" w:space="0" w:color="auto"/>
              <w:right w:val="single" w:sz="4" w:space="0" w:color="auto"/>
            </w:tcBorders>
          </w:tcPr>
          <w:p w14:paraId="625F82B0" w14:textId="77777777" w:rsidR="008A312A" w:rsidRPr="00291212" w:rsidRDefault="008A312A" w:rsidP="0015779D">
            <w:pPr>
              <w:pStyle w:val="TAC"/>
            </w:pPr>
            <w:r w:rsidRPr="00291212">
              <w:t>637056</w:t>
            </w:r>
          </w:p>
        </w:tc>
        <w:tc>
          <w:tcPr>
            <w:tcW w:w="709" w:type="dxa"/>
            <w:tcBorders>
              <w:top w:val="single" w:sz="4" w:space="0" w:color="auto"/>
              <w:left w:val="single" w:sz="4" w:space="0" w:color="auto"/>
              <w:bottom w:val="single" w:sz="4" w:space="0" w:color="auto"/>
              <w:right w:val="single" w:sz="4" w:space="0" w:color="auto"/>
            </w:tcBorders>
          </w:tcPr>
          <w:p w14:paraId="05257355" w14:textId="77777777" w:rsidR="008A312A" w:rsidRPr="00291212" w:rsidRDefault="008A312A" w:rsidP="0015779D">
            <w:pPr>
              <w:pStyle w:val="TAC"/>
            </w:pPr>
            <w:r w:rsidRPr="00291212">
              <w:t>20</w:t>
            </w:r>
          </w:p>
        </w:tc>
        <w:tc>
          <w:tcPr>
            <w:tcW w:w="851" w:type="dxa"/>
            <w:tcBorders>
              <w:top w:val="single" w:sz="4" w:space="0" w:color="auto"/>
              <w:left w:val="single" w:sz="4" w:space="0" w:color="auto"/>
              <w:bottom w:val="single" w:sz="4" w:space="0" w:color="auto"/>
              <w:right w:val="single" w:sz="4" w:space="0" w:color="auto"/>
            </w:tcBorders>
          </w:tcPr>
          <w:p w14:paraId="08C62BBF"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3588E3C7" w14:textId="77777777" w:rsidR="008A312A" w:rsidRPr="00291212" w:rsidRDefault="008A312A" w:rsidP="0015779D">
            <w:pPr>
              <w:pStyle w:val="TAC"/>
            </w:pPr>
            <w:r w:rsidRPr="00291212">
              <w:t>3 (3)</w:t>
            </w:r>
          </w:p>
        </w:tc>
        <w:tc>
          <w:tcPr>
            <w:tcW w:w="992" w:type="dxa"/>
            <w:tcBorders>
              <w:top w:val="single" w:sz="4" w:space="0" w:color="auto"/>
              <w:left w:val="single" w:sz="4" w:space="0" w:color="auto"/>
              <w:bottom w:val="single" w:sz="4" w:space="0" w:color="auto"/>
              <w:right w:val="single" w:sz="4" w:space="0" w:color="auto"/>
            </w:tcBorders>
          </w:tcPr>
          <w:p w14:paraId="5F971545" w14:textId="77777777" w:rsidR="008A312A" w:rsidRPr="00291212" w:rsidRDefault="008A312A" w:rsidP="0015779D">
            <w:pPr>
              <w:pStyle w:val="TAC"/>
            </w:pPr>
            <w:r w:rsidRPr="00291212">
              <w:t>6</w:t>
            </w:r>
          </w:p>
        </w:tc>
      </w:tr>
      <w:tr w:rsidR="008A312A" w:rsidRPr="00291212" w14:paraId="5F8C7EDC" w14:textId="77777777" w:rsidTr="0015779D">
        <w:tc>
          <w:tcPr>
            <w:tcW w:w="788" w:type="dxa"/>
            <w:tcBorders>
              <w:top w:val="nil"/>
              <w:left w:val="single" w:sz="4" w:space="0" w:color="auto"/>
              <w:bottom w:val="nil"/>
              <w:right w:val="single" w:sz="4" w:space="0" w:color="auto"/>
            </w:tcBorders>
          </w:tcPr>
          <w:p w14:paraId="27EAB6CC"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727385C0" w14:textId="77777777" w:rsidR="008A312A" w:rsidRPr="00291212" w:rsidRDefault="008A312A" w:rsidP="0015779D">
            <w:pPr>
              <w:pStyle w:val="TAC"/>
            </w:pPr>
          </w:p>
        </w:tc>
        <w:tc>
          <w:tcPr>
            <w:tcW w:w="1133" w:type="dxa"/>
            <w:tcBorders>
              <w:top w:val="nil"/>
              <w:left w:val="single" w:sz="4" w:space="0" w:color="auto"/>
              <w:bottom w:val="nil"/>
              <w:right w:val="single" w:sz="4" w:space="0" w:color="auto"/>
            </w:tcBorders>
          </w:tcPr>
          <w:p w14:paraId="54DF0831" w14:textId="77777777" w:rsidR="008A312A" w:rsidRPr="00291212" w:rsidRDefault="008A312A" w:rsidP="0015779D">
            <w:pPr>
              <w:pStyle w:val="TAC"/>
            </w:pPr>
            <w:r w:rsidRPr="00291212">
              <w:t>&amp;</w:t>
            </w:r>
          </w:p>
        </w:tc>
        <w:tc>
          <w:tcPr>
            <w:tcW w:w="709" w:type="dxa"/>
            <w:tcBorders>
              <w:top w:val="single" w:sz="4" w:space="0" w:color="auto"/>
              <w:left w:val="single" w:sz="4" w:space="0" w:color="auto"/>
              <w:bottom w:val="single" w:sz="4" w:space="0" w:color="auto"/>
              <w:right w:val="single" w:sz="4" w:space="0" w:color="auto"/>
            </w:tcBorders>
          </w:tcPr>
          <w:p w14:paraId="0B4A19F1" w14:textId="77777777" w:rsidR="008A312A" w:rsidRPr="00291212" w:rsidRDefault="008A312A" w:rsidP="0015779D">
            <w:pPr>
              <w:pStyle w:val="TAC"/>
            </w:pPr>
            <w:r w:rsidRPr="00291212">
              <w:t>Mid</w:t>
            </w:r>
          </w:p>
        </w:tc>
        <w:tc>
          <w:tcPr>
            <w:tcW w:w="992" w:type="dxa"/>
            <w:tcBorders>
              <w:top w:val="single" w:sz="4" w:space="0" w:color="auto"/>
              <w:left w:val="single" w:sz="4" w:space="0" w:color="auto"/>
              <w:bottom w:val="single" w:sz="4" w:space="0" w:color="auto"/>
              <w:right w:val="single" w:sz="4" w:space="0" w:color="auto"/>
            </w:tcBorders>
          </w:tcPr>
          <w:p w14:paraId="34D1F9BC" w14:textId="77777777" w:rsidR="008A312A" w:rsidRPr="00291212" w:rsidRDefault="008A312A" w:rsidP="0015779D">
            <w:pPr>
              <w:pStyle w:val="TAC"/>
            </w:pPr>
            <w:r w:rsidRPr="00291212">
              <w:t>3624.99</w:t>
            </w:r>
          </w:p>
        </w:tc>
        <w:tc>
          <w:tcPr>
            <w:tcW w:w="992" w:type="dxa"/>
            <w:tcBorders>
              <w:top w:val="single" w:sz="4" w:space="0" w:color="auto"/>
              <w:left w:val="single" w:sz="4" w:space="0" w:color="auto"/>
              <w:bottom w:val="single" w:sz="4" w:space="0" w:color="auto"/>
              <w:right w:val="single" w:sz="4" w:space="0" w:color="auto"/>
            </w:tcBorders>
          </w:tcPr>
          <w:p w14:paraId="76666A33" w14:textId="77777777" w:rsidR="008A312A" w:rsidRPr="00291212" w:rsidRDefault="008A312A" w:rsidP="0015779D">
            <w:pPr>
              <w:pStyle w:val="TAC"/>
            </w:pPr>
            <w:r w:rsidRPr="00291212">
              <w:t>641666</w:t>
            </w:r>
          </w:p>
        </w:tc>
        <w:tc>
          <w:tcPr>
            <w:tcW w:w="993" w:type="dxa"/>
            <w:tcBorders>
              <w:top w:val="single" w:sz="4" w:space="0" w:color="auto"/>
              <w:left w:val="single" w:sz="4" w:space="0" w:color="auto"/>
              <w:bottom w:val="single" w:sz="4" w:space="0" w:color="auto"/>
              <w:right w:val="single" w:sz="4" w:space="0" w:color="auto"/>
            </w:tcBorders>
          </w:tcPr>
          <w:p w14:paraId="52051C9D" w14:textId="77777777" w:rsidR="008A312A" w:rsidRPr="00291212" w:rsidRDefault="008A312A" w:rsidP="0015779D">
            <w:pPr>
              <w:pStyle w:val="TAC"/>
            </w:pPr>
            <w:r w:rsidRPr="00291212">
              <w:t>3559.11</w:t>
            </w:r>
          </w:p>
        </w:tc>
        <w:tc>
          <w:tcPr>
            <w:tcW w:w="992" w:type="dxa"/>
            <w:tcBorders>
              <w:top w:val="single" w:sz="4" w:space="0" w:color="auto"/>
              <w:left w:val="single" w:sz="4" w:space="0" w:color="auto"/>
              <w:bottom w:val="single" w:sz="4" w:space="0" w:color="auto"/>
              <w:right w:val="single" w:sz="4" w:space="0" w:color="auto"/>
            </w:tcBorders>
          </w:tcPr>
          <w:p w14:paraId="29279711" w14:textId="77777777" w:rsidR="008A312A" w:rsidRPr="00291212" w:rsidRDefault="008A312A" w:rsidP="0015779D">
            <w:pPr>
              <w:pStyle w:val="TAC"/>
            </w:pPr>
            <w:r w:rsidRPr="00291212">
              <w:t>637274</w:t>
            </w:r>
          </w:p>
        </w:tc>
        <w:tc>
          <w:tcPr>
            <w:tcW w:w="992" w:type="dxa"/>
            <w:tcBorders>
              <w:top w:val="single" w:sz="4" w:space="0" w:color="auto"/>
              <w:left w:val="single" w:sz="4" w:space="0" w:color="auto"/>
              <w:bottom w:val="single" w:sz="4" w:space="0" w:color="auto"/>
              <w:right w:val="single" w:sz="4" w:space="0" w:color="auto"/>
            </w:tcBorders>
          </w:tcPr>
          <w:p w14:paraId="6EDB2D75" w14:textId="77777777" w:rsidR="008A312A" w:rsidRPr="00291212" w:rsidRDefault="008A312A" w:rsidP="0015779D">
            <w:pPr>
              <w:pStyle w:val="TAC"/>
            </w:pPr>
            <w:r w:rsidRPr="00291212">
              <w:t>102</w:t>
            </w:r>
          </w:p>
        </w:tc>
        <w:tc>
          <w:tcPr>
            <w:tcW w:w="851" w:type="dxa"/>
            <w:tcBorders>
              <w:top w:val="nil"/>
              <w:left w:val="single" w:sz="4" w:space="0" w:color="auto"/>
              <w:bottom w:val="nil"/>
              <w:right w:val="single" w:sz="4" w:space="0" w:color="auto"/>
            </w:tcBorders>
          </w:tcPr>
          <w:p w14:paraId="696BC9E0"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672C97A0" w14:textId="77777777" w:rsidR="008A312A" w:rsidRPr="00291212" w:rsidRDefault="008A312A" w:rsidP="0015779D">
            <w:pPr>
              <w:pStyle w:val="TAC"/>
            </w:pPr>
            <w:r w:rsidRPr="00291212">
              <w:t>7916</w:t>
            </w:r>
          </w:p>
        </w:tc>
        <w:tc>
          <w:tcPr>
            <w:tcW w:w="992" w:type="dxa"/>
            <w:tcBorders>
              <w:top w:val="single" w:sz="4" w:space="0" w:color="auto"/>
              <w:left w:val="single" w:sz="4" w:space="0" w:color="auto"/>
              <w:bottom w:val="single" w:sz="4" w:space="0" w:color="auto"/>
              <w:right w:val="single" w:sz="4" w:space="0" w:color="auto"/>
            </w:tcBorders>
          </w:tcPr>
          <w:p w14:paraId="34C1BBA1" w14:textId="77777777" w:rsidR="008A312A" w:rsidRPr="00291212" w:rsidRDefault="008A312A" w:rsidP="0015779D">
            <w:pPr>
              <w:pStyle w:val="TAC"/>
            </w:pPr>
            <w:r w:rsidRPr="00291212">
              <w:t>640032</w:t>
            </w:r>
          </w:p>
        </w:tc>
        <w:tc>
          <w:tcPr>
            <w:tcW w:w="709" w:type="dxa"/>
            <w:tcBorders>
              <w:top w:val="single" w:sz="4" w:space="0" w:color="auto"/>
              <w:left w:val="single" w:sz="4" w:space="0" w:color="auto"/>
              <w:bottom w:val="single" w:sz="4" w:space="0" w:color="auto"/>
              <w:right w:val="single" w:sz="4" w:space="0" w:color="auto"/>
            </w:tcBorders>
          </w:tcPr>
          <w:p w14:paraId="0747D58D" w14:textId="77777777" w:rsidR="008A312A" w:rsidRPr="00291212" w:rsidRDefault="008A312A" w:rsidP="0015779D">
            <w:pPr>
              <w:pStyle w:val="TAC"/>
            </w:pPr>
            <w:r w:rsidRPr="00291212">
              <w:t>22</w:t>
            </w:r>
          </w:p>
        </w:tc>
        <w:tc>
          <w:tcPr>
            <w:tcW w:w="851" w:type="dxa"/>
            <w:tcBorders>
              <w:top w:val="single" w:sz="4" w:space="0" w:color="auto"/>
              <w:left w:val="single" w:sz="4" w:space="0" w:color="auto"/>
              <w:bottom w:val="single" w:sz="4" w:space="0" w:color="auto"/>
              <w:right w:val="single" w:sz="4" w:space="0" w:color="auto"/>
            </w:tcBorders>
          </w:tcPr>
          <w:p w14:paraId="69D82F54"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259C90B2" w14:textId="77777777" w:rsidR="008A312A" w:rsidRPr="00291212" w:rsidRDefault="008A312A" w:rsidP="0015779D">
            <w:pPr>
              <w:pStyle w:val="TAC"/>
            </w:pPr>
            <w:r w:rsidRPr="00291212">
              <w:t>2 (2)</w:t>
            </w:r>
          </w:p>
        </w:tc>
        <w:tc>
          <w:tcPr>
            <w:tcW w:w="992" w:type="dxa"/>
            <w:tcBorders>
              <w:top w:val="single" w:sz="4" w:space="0" w:color="auto"/>
              <w:left w:val="single" w:sz="4" w:space="0" w:color="auto"/>
              <w:bottom w:val="single" w:sz="4" w:space="0" w:color="auto"/>
              <w:right w:val="single" w:sz="4" w:space="0" w:color="auto"/>
            </w:tcBorders>
          </w:tcPr>
          <w:p w14:paraId="0267B4B7" w14:textId="77777777" w:rsidR="008A312A" w:rsidRPr="00291212" w:rsidRDefault="008A312A" w:rsidP="0015779D">
            <w:pPr>
              <w:pStyle w:val="TAC"/>
            </w:pPr>
            <w:r w:rsidRPr="00291212">
              <w:t>208</w:t>
            </w:r>
          </w:p>
        </w:tc>
      </w:tr>
      <w:tr w:rsidR="008A312A" w:rsidRPr="00291212" w14:paraId="11E57FB6" w14:textId="77777777" w:rsidTr="0015779D">
        <w:tc>
          <w:tcPr>
            <w:tcW w:w="788" w:type="dxa"/>
            <w:tcBorders>
              <w:top w:val="nil"/>
              <w:left w:val="single" w:sz="4" w:space="0" w:color="auto"/>
              <w:bottom w:val="nil"/>
              <w:right w:val="single" w:sz="4" w:space="0" w:color="auto"/>
            </w:tcBorders>
          </w:tcPr>
          <w:p w14:paraId="2BEBA879"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0AAAFFAE" w14:textId="77777777" w:rsidR="008A312A" w:rsidRPr="00291212"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5D1F61E5" w14:textId="77777777" w:rsidR="008A312A" w:rsidRPr="00291212" w:rsidRDefault="008A312A" w:rsidP="0015779D">
            <w:pPr>
              <w:pStyle w:val="TAC"/>
            </w:pPr>
            <w:r w:rsidRPr="00291212">
              <w:t>Uplink</w:t>
            </w:r>
          </w:p>
        </w:tc>
        <w:tc>
          <w:tcPr>
            <w:tcW w:w="709" w:type="dxa"/>
            <w:tcBorders>
              <w:top w:val="single" w:sz="4" w:space="0" w:color="auto"/>
              <w:left w:val="single" w:sz="4" w:space="0" w:color="auto"/>
              <w:bottom w:val="single" w:sz="4" w:space="0" w:color="auto"/>
              <w:right w:val="single" w:sz="4" w:space="0" w:color="auto"/>
            </w:tcBorders>
          </w:tcPr>
          <w:p w14:paraId="17FB6410" w14:textId="77777777" w:rsidR="008A312A" w:rsidRPr="00291212" w:rsidRDefault="008A312A" w:rsidP="0015779D">
            <w:pPr>
              <w:pStyle w:val="TAC"/>
            </w:pPr>
            <w:r w:rsidRPr="00291212">
              <w:t>High</w:t>
            </w:r>
          </w:p>
        </w:tc>
        <w:tc>
          <w:tcPr>
            <w:tcW w:w="992" w:type="dxa"/>
            <w:tcBorders>
              <w:top w:val="single" w:sz="4" w:space="0" w:color="auto"/>
              <w:left w:val="single" w:sz="4" w:space="0" w:color="auto"/>
              <w:bottom w:val="single" w:sz="4" w:space="0" w:color="auto"/>
              <w:right w:val="single" w:sz="4" w:space="0" w:color="auto"/>
            </w:tcBorders>
          </w:tcPr>
          <w:p w14:paraId="223A736F" w14:textId="77777777" w:rsidR="008A312A" w:rsidRPr="00291212" w:rsidRDefault="008A312A" w:rsidP="0015779D">
            <w:pPr>
              <w:pStyle w:val="TAC"/>
            </w:pPr>
            <w:r w:rsidRPr="00291212">
              <w:t>3669.99</w:t>
            </w:r>
          </w:p>
        </w:tc>
        <w:tc>
          <w:tcPr>
            <w:tcW w:w="992" w:type="dxa"/>
            <w:tcBorders>
              <w:top w:val="single" w:sz="4" w:space="0" w:color="auto"/>
              <w:left w:val="single" w:sz="4" w:space="0" w:color="auto"/>
              <w:bottom w:val="single" w:sz="4" w:space="0" w:color="auto"/>
              <w:right w:val="single" w:sz="4" w:space="0" w:color="auto"/>
            </w:tcBorders>
          </w:tcPr>
          <w:p w14:paraId="376B36F3" w14:textId="77777777" w:rsidR="008A312A" w:rsidRPr="00291212" w:rsidRDefault="008A312A" w:rsidP="0015779D">
            <w:pPr>
              <w:pStyle w:val="TAC"/>
            </w:pPr>
            <w:r w:rsidRPr="00291212">
              <w:t>644666</w:t>
            </w:r>
          </w:p>
        </w:tc>
        <w:tc>
          <w:tcPr>
            <w:tcW w:w="993" w:type="dxa"/>
            <w:tcBorders>
              <w:top w:val="single" w:sz="4" w:space="0" w:color="auto"/>
              <w:left w:val="single" w:sz="4" w:space="0" w:color="auto"/>
              <w:bottom w:val="single" w:sz="4" w:space="0" w:color="auto"/>
              <w:right w:val="single" w:sz="4" w:space="0" w:color="auto"/>
            </w:tcBorders>
          </w:tcPr>
          <w:p w14:paraId="2727E903" w14:textId="77777777" w:rsidR="008A312A" w:rsidRPr="00291212" w:rsidRDefault="008A312A" w:rsidP="0015779D">
            <w:pPr>
              <w:pStyle w:val="TAC"/>
            </w:pPr>
            <w:r w:rsidRPr="00291212">
              <w:t>3459.39</w:t>
            </w:r>
          </w:p>
        </w:tc>
        <w:tc>
          <w:tcPr>
            <w:tcW w:w="992" w:type="dxa"/>
            <w:tcBorders>
              <w:top w:val="single" w:sz="4" w:space="0" w:color="auto"/>
              <w:left w:val="single" w:sz="4" w:space="0" w:color="auto"/>
              <w:bottom w:val="single" w:sz="4" w:space="0" w:color="auto"/>
              <w:right w:val="single" w:sz="4" w:space="0" w:color="auto"/>
            </w:tcBorders>
          </w:tcPr>
          <w:p w14:paraId="4122DEAC" w14:textId="77777777" w:rsidR="008A312A" w:rsidRPr="00291212" w:rsidRDefault="008A312A" w:rsidP="0015779D">
            <w:pPr>
              <w:pStyle w:val="TAC"/>
            </w:pPr>
            <w:r w:rsidRPr="00291212">
              <w:t>630626</w:t>
            </w:r>
          </w:p>
        </w:tc>
        <w:tc>
          <w:tcPr>
            <w:tcW w:w="992" w:type="dxa"/>
            <w:tcBorders>
              <w:top w:val="single" w:sz="4" w:space="0" w:color="auto"/>
              <w:left w:val="single" w:sz="4" w:space="0" w:color="auto"/>
              <w:bottom w:val="single" w:sz="4" w:space="0" w:color="auto"/>
              <w:right w:val="single" w:sz="4" w:space="0" w:color="auto"/>
            </w:tcBorders>
          </w:tcPr>
          <w:p w14:paraId="71C54A5E" w14:textId="77777777" w:rsidR="008A312A" w:rsidRPr="00291212" w:rsidRDefault="008A312A" w:rsidP="0015779D">
            <w:pPr>
              <w:pStyle w:val="TAC"/>
            </w:pPr>
            <w:r w:rsidRPr="00291212">
              <w:t>504</w:t>
            </w:r>
          </w:p>
        </w:tc>
        <w:tc>
          <w:tcPr>
            <w:tcW w:w="851" w:type="dxa"/>
            <w:tcBorders>
              <w:top w:val="nil"/>
              <w:left w:val="single" w:sz="4" w:space="0" w:color="auto"/>
              <w:bottom w:val="single" w:sz="4" w:space="0" w:color="auto"/>
              <w:right w:val="single" w:sz="4" w:space="0" w:color="auto"/>
            </w:tcBorders>
          </w:tcPr>
          <w:p w14:paraId="38C2E8D7"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286B6124" w14:textId="77777777" w:rsidR="008A312A" w:rsidRPr="00291212" w:rsidRDefault="008A312A" w:rsidP="0015779D">
            <w:pPr>
              <w:pStyle w:val="TAC"/>
            </w:pPr>
            <w:r w:rsidRPr="00291212">
              <w:t>7947</w:t>
            </w:r>
          </w:p>
        </w:tc>
        <w:tc>
          <w:tcPr>
            <w:tcW w:w="992" w:type="dxa"/>
            <w:tcBorders>
              <w:top w:val="single" w:sz="4" w:space="0" w:color="auto"/>
              <w:left w:val="single" w:sz="4" w:space="0" w:color="auto"/>
              <w:bottom w:val="single" w:sz="4" w:space="0" w:color="auto"/>
              <w:right w:val="single" w:sz="4" w:space="0" w:color="auto"/>
            </w:tcBorders>
          </w:tcPr>
          <w:p w14:paraId="3A7A5E2C" w14:textId="77777777" w:rsidR="008A312A" w:rsidRPr="00291212" w:rsidRDefault="008A312A" w:rsidP="0015779D">
            <w:pPr>
              <w:pStyle w:val="TAC"/>
            </w:pPr>
            <w:r w:rsidRPr="00291212">
              <w:t>643008</w:t>
            </w:r>
          </w:p>
        </w:tc>
        <w:tc>
          <w:tcPr>
            <w:tcW w:w="709" w:type="dxa"/>
            <w:tcBorders>
              <w:top w:val="single" w:sz="4" w:space="0" w:color="auto"/>
              <w:left w:val="single" w:sz="4" w:space="0" w:color="auto"/>
              <w:bottom w:val="single" w:sz="4" w:space="0" w:color="auto"/>
              <w:right w:val="single" w:sz="4" w:space="0" w:color="auto"/>
            </w:tcBorders>
          </w:tcPr>
          <w:p w14:paraId="037B8B64" w14:textId="77777777" w:rsidR="008A312A" w:rsidRPr="00291212" w:rsidRDefault="008A312A" w:rsidP="0015779D">
            <w:pPr>
              <w:pStyle w:val="TAC"/>
            </w:pPr>
            <w:r w:rsidRPr="00291212">
              <w:t>22</w:t>
            </w:r>
          </w:p>
        </w:tc>
        <w:tc>
          <w:tcPr>
            <w:tcW w:w="851" w:type="dxa"/>
            <w:tcBorders>
              <w:top w:val="single" w:sz="4" w:space="0" w:color="auto"/>
              <w:left w:val="single" w:sz="4" w:space="0" w:color="auto"/>
              <w:bottom w:val="single" w:sz="4" w:space="0" w:color="auto"/>
              <w:right w:val="single" w:sz="4" w:space="0" w:color="auto"/>
            </w:tcBorders>
          </w:tcPr>
          <w:p w14:paraId="359F20CB"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34B9DEB1" w14:textId="77777777" w:rsidR="008A312A" w:rsidRPr="00291212" w:rsidRDefault="008A312A" w:rsidP="0015779D">
            <w:pPr>
              <w:pStyle w:val="TAC"/>
            </w:pPr>
            <w:r w:rsidRPr="00291212">
              <w:t>1 (1)</w:t>
            </w:r>
          </w:p>
        </w:tc>
        <w:tc>
          <w:tcPr>
            <w:tcW w:w="992" w:type="dxa"/>
            <w:tcBorders>
              <w:top w:val="single" w:sz="4" w:space="0" w:color="auto"/>
              <w:left w:val="single" w:sz="4" w:space="0" w:color="auto"/>
              <w:bottom w:val="single" w:sz="4" w:space="0" w:color="auto"/>
              <w:right w:val="single" w:sz="4" w:space="0" w:color="auto"/>
            </w:tcBorders>
          </w:tcPr>
          <w:p w14:paraId="59A10910" w14:textId="77777777" w:rsidR="008A312A" w:rsidRPr="00291212" w:rsidRDefault="008A312A" w:rsidP="0015779D">
            <w:pPr>
              <w:pStyle w:val="TAC"/>
            </w:pPr>
            <w:r w:rsidRPr="00291212">
              <w:t>1010</w:t>
            </w:r>
          </w:p>
        </w:tc>
      </w:tr>
      <w:tr w:rsidR="008A312A" w:rsidRPr="00291212" w14:paraId="417A3BCD" w14:textId="77777777" w:rsidTr="0015779D">
        <w:trPr>
          <w:ins w:id="1" w:author="Ericsson user" w:date="2021-02-08T19:58:00Z"/>
        </w:trPr>
        <w:tc>
          <w:tcPr>
            <w:tcW w:w="788" w:type="dxa"/>
            <w:tcBorders>
              <w:top w:val="single" w:sz="4" w:space="0" w:color="auto"/>
              <w:left w:val="single" w:sz="4" w:space="0" w:color="auto"/>
              <w:bottom w:val="nil"/>
              <w:right w:val="single" w:sz="4" w:space="0" w:color="auto"/>
            </w:tcBorders>
          </w:tcPr>
          <w:p w14:paraId="2C6114E0" w14:textId="77777777" w:rsidR="008A312A" w:rsidRPr="00291212" w:rsidRDefault="008A312A" w:rsidP="0015779D">
            <w:pPr>
              <w:pStyle w:val="TAC"/>
              <w:rPr>
                <w:ins w:id="2" w:author="Ericsson user" w:date="2021-02-08T19:58:00Z"/>
              </w:rPr>
            </w:pPr>
            <w:ins w:id="3" w:author="Ericsson user" w:date="2021-02-08T20:12:00Z">
              <w:r w:rsidRPr="00291212">
                <w:t>70</w:t>
              </w:r>
            </w:ins>
          </w:p>
        </w:tc>
        <w:tc>
          <w:tcPr>
            <w:tcW w:w="849" w:type="dxa"/>
            <w:tcBorders>
              <w:top w:val="single" w:sz="4" w:space="0" w:color="auto"/>
              <w:left w:val="single" w:sz="4" w:space="0" w:color="auto"/>
              <w:bottom w:val="nil"/>
              <w:right w:val="single" w:sz="4" w:space="0" w:color="auto"/>
            </w:tcBorders>
          </w:tcPr>
          <w:p w14:paraId="236AB237" w14:textId="77777777" w:rsidR="008A312A" w:rsidRPr="00291212" w:rsidRDefault="008A312A" w:rsidP="0015779D">
            <w:pPr>
              <w:pStyle w:val="TAC"/>
              <w:rPr>
                <w:ins w:id="4" w:author="Ericsson user" w:date="2021-02-08T19:58:00Z"/>
              </w:rPr>
            </w:pPr>
            <w:ins w:id="5" w:author="Ericsson user" w:date="2021-02-08T20:12:00Z">
              <w:r w:rsidRPr="00291212">
                <w:t>189</w:t>
              </w:r>
            </w:ins>
          </w:p>
        </w:tc>
        <w:tc>
          <w:tcPr>
            <w:tcW w:w="1133" w:type="dxa"/>
            <w:tcBorders>
              <w:top w:val="single" w:sz="4" w:space="0" w:color="auto"/>
              <w:left w:val="single" w:sz="4" w:space="0" w:color="auto"/>
              <w:bottom w:val="nil"/>
              <w:right w:val="single" w:sz="4" w:space="0" w:color="auto"/>
            </w:tcBorders>
          </w:tcPr>
          <w:p w14:paraId="4F439D7B" w14:textId="77777777" w:rsidR="008A312A" w:rsidRPr="00291212" w:rsidRDefault="008A312A" w:rsidP="0015779D">
            <w:pPr>
              <w:pStyle w:val="TAC"/>
              <w:rPr>
                <w:ins w:id="6" w:author="Ericsson user" w:date="2021-02-08T19:58:00Z"/>
              </w:rPr>
            </w:pPr>
            <w:ins w:id="7" w:author="Ericsson user" w:date="2021-02-08T20:12:00Z">
              <w:r w:rsidRPr="00291212">
                <w:t>Downlink</w:t>
              </w:r>
            </w:ins>
          </w:p>
        </w:tc>
        <w:tc>
          <w:tcPr>
            <w:tcW w:w="709" w:type="dxa"/>
            <w:tcBorders>
              <w:top w:val="single" w:sz="4" w:space="0" w:color="auto"/>
              <w:left w:val="single" w:sz="4" w:space="0" w:color="auto"/>
              <w:bottom w:val="single" w:sz="4" w:space="0" w:color="auto"/>
              <w:right w:val="single" w:sz="4" w:space="0" w:color="auto"/>
            </w:tcBorders>
          </w:tcPr>
          <w:p w14:paraId="6FFD45AE" w14:textId="77777777" w:rsidR="008A312A" w:rsidRPr="00291212" w:rsidRDefault="008A312A" w:rsidP="0015779D">
            <w:pPr>
              <w:pStyle w:val="TAC"/>
              <w:rPr>
                <w:ins w:id="8" w:author="Ericsson user" w:date="2021-02-08T19:58:00Z"/>
              </w:rPr>
            </w:pPr>
            <w:ins w:id="9" w:author="Ericsson user" w:date="2021-02-08T20:12:00Z">
              <w:r w:rsidRPr="00291212">
                <w:t>Low</w:t>
              </w:r>
            </w:ins>
          </w:p>
        </w:tc>
        <w:tc>
          <w:tcPr>
            <w:tcW w:w="992" w:type="dxa"/>
            <w:tcBorders>
              <w:top w:val="single" w:sz="4" w:space="0" w:color="auto"/>
              <w:left w:val="single" w:sz="4" w:space="0" w:color="auto"/>
              <w:bottom w:val="single" w:sz="4" w:space="0" w:color="auto"/>
              <w:right w:val="single" w:sz="4" w:space="0" w:color="auto"/>
            </w:tcBorders>
          </w:tcPr>
          <w:p w14:paraId="626727C9" w14:textId="77777777" w:rsidR="008A312A" w:rsidRPr="00291212" w:rsidRDefault="008A312A" w:rsidP="0015779D">
            <w:pPr>
              <w:pStyle w:val="TAC"/>
              <w:rPr>
                <w:ins w:id="10" w:author="Ericsson user" w:date="2021-02-08T19:58:00Z"/>
              </w:rPr>
            </w:pPr>
            <w:ins w:id="11" w:author="Ericsson user" w:date="2021-02-08T20:12:00Z">
              <w:r w:rsidRPr="00291212">
                <w:t>3585</w:t>
              </w:r>
            </w:ins>
          </w:p>
        </w:tc>
        <w:tc>
          <w:tcPr>
            <w:tcW w:w="992" w:type="dxa"/>
            <w:tcBorders>
              <w:top w:val="single" w:sz="4" w:space="0" w:color="auto"/>
              <w:left w:val="single" w:sz="4" w:space="0" w:color="auto"/>
              <w:bottom w:val="single" w:sz="4" w:space="0" w:color="auto"/>
              <w:right w:val="single" w:sz="4" w:space="0" w:color="auto"/>
            </w:tcBorders>
          </w:tcPr>
          <w:p w14:paraId="2A6E225D" w14:textId="77777777" w:rsidR="008A312A" w:rsidRPr="00291212" w:rsidRDefault="008A312A" w:rsidP="0015779D">
            <w:pPr>
              <w:pStyle w:val="TAC"/>
              <w:rPr>
                <w:ins w:id="12" w:author="Ericsson user" w:date="2021-02-08T19:58:00Z"/>
              </w:rPr>
            </w:pPr>
            <w:ins w:id="13" w:author="Ericsson user" w:date="2021-02-08T20:12:00Z">
              <w:r w:rsidRPr="00291212">
                <w:t>639000</w:t>
              </w:r>
            </w:ins>
          </w:p>
        </w:tc>
        <w:tc>
          <w:tcPr>
            <w:tcW w:w="993" w:type="dxa"/>
            <w:tcBorders>
              <w:top w:val="single" w:sz="4" w:space="0" w:color="auto"/>
              <w:left w:val="single" w:sz="4" w:space="0" w:color="auto"/>
              <w:bottom w:val="single" w:sz="4" w:space="0" w:color="auto"/>
              <w:right w:val="single" w:sz="4" w:space="0" w:color="auto"/>
            </w:tcBorders>
          </w:tcPr>
          <w:p w14:paraId="5E29032E" w14:textId="77777777" w:rsidR="008A312A" w:rsidRPr="00291212" w:rsidRDefault="008A312A" w:rsidP="0015779D">
            <w:pPr>
              <w:pStyle w:val="TAC"/>
              <w:rPr>
                <w:ins w:id="14" w:author="Ericsson user" w:date="2021-02-08T19:58:00Z"/>
              </w:rPr>
            </w:pPr>
            <w:ins w:id="15" w:author="Ericsson user" w:date="2021-02-08T20:12:00Z">
              <w:r w:rsidRPr="00291212">
                <w:t>3550.98</w:t>
              </w:r>
            </w:ins>
          </w:p>
        </w:tc>
        <w:tc>
          <w:tcPr>
            <w:tcW w:w="992" w:type="dxa"/>
            <w:tcBorders>
              <w:top w:val="single" w:sz="4" w:space="0" w:color="auto"/>
              <w:left w:val="single" w:sz="4" w:space="0" w:color="auto"/>
              <w:bottom w:val="single" w:sz="4" w:space="0" w:color="auto"/>
              <w:right w:val="single" w:sz="4" w:space="0" w:color="auto"/>
            </w:tcBorders>
          </w:tcPr>
          <w:p w14:paraId="666BDACB" w14:textId="77777777" w:rsidR="008A312A" w:rsidRPr="00291212" w:rsidRDefault="008A312A" w:rsidP="0015779D">
            <w:pPr>
              <w:pStyle w:val="TAC"/>
              <w:rPr>
                <w:ins w:id="16" w:author="Ericsson user" w:date="2021-02-08T19:58:00Z"/>
              </w:rPr>
            </w:pPr>
            <w:ins w:id="17" w:author="Ericsson user" w:date="2021-02-08T20:12:00Z">
              <w:r w:rsidRPr="00291212">
                <w:t>636732</w:t>
              </w:r>
            </w:ins>
          </w:p>
        </w:tc>
        <w:tc>
          <w:tcPr>
            <w:tcW w:w="992" w:type="dxa"/>
            <w:tcBorders>
              <w:top w:val="single" w:sz="4" w:space="0" w:color="auto"/>
              <w:left w:val="single" w:sz="4" w:space="0" w:color="auto"/>
              <w:bottom w:val="single" w:sz="4" w:space="0" w:color="auto"/>
              <w:right w:val="single" w:sz="4" w:space="0" w:color="auto"/>
            </w:tcBorders>
          </w:tcPr>
          <w:p w14:paraId="52B58AD7" w14:textId="77777777" w:rsidR="008A312A" w:rsidRPr="00291212" w:rsidRDefault="008A312A" w:rsidP="0015779D">
            <w:pPr>
              <w:pStyle w:val="TAC"/>
              <w:rPr>
                <w:ins w:id="18" w:author="Ericsson user" w:date="2021-02-08T19:58:00Z"/>
              </w:rPr>
            </w:pPr>
            <w:ins w:id="19" w:author="Ericsson user" w:date="2021-02-08T20:12:00Z">
              <w:r w:rsidRPr="00291212">
                <w:t>0</w:t>
              </w:r>
            </w:ins>
          </w:p>
        </w:tc>
        <w:tc>
          <w:tcPr>
            <w:tcW w:w="851" w:type="dxa"/>
            <w:tcBorders>
              <w:top w:val="single" w:sz="4" w:space="0" w:color="auto"/>
              <w:left w:val="single" w:sz="4" w:space="0" w:color="auto"/>
              <w:bottom w:val="nil"/>
              <w:right w:val="single" w:sz="4" w:space="0" w:color="auto"/>
            </w:tcBorders>
          </w:tcPr>
          <w:p w14:paraId="199C45EE" w14:textId="77777777" w:rsidR="008A312A" w:rsidRPr="00291212" w:rsidRDefault="008A312A" w:rsidP="0015779D">
            <w:pPr>
              <w:pStyle w:val="TAC"/>
              <w:rPr>
                <w:ins w:id="20" w:author="Ericsson user" w:date="2021-02-08T19:58:00Z"/>
              </w:rPr>
            </w:pPr>
            <w:ins w:id="21" w:author="Ericsson user" w:date="2021-02-08T20:12:00Z">
              <w:r w:rsidRPr="00291212">
                <w:t>30</w:t>
              </w:r>
            </w:ins>
          </w:p>
        </w:tc>
        <w:tc>
          <w:tcPr>
            <w:tcW w:w="850" w:type="dxa"/>
            <w:tcBorders>
              <w:top w:val="single" w:sz="4" w:space="0" w:color="auto"/>
              <w:left w:val="single" w:sz="4" w:space="0" w:color="auto"/>
              <w:bottom w:val="single" w:sz="4" w:space="0" w:color="auto"/>
              <w:right w:val="single" w:sz="4" w:space="0" w:color="auto"/>
            </w:tcBorders>
          </w:tcPr>
          <w:p w14:paraId="1B337D8D" w14:textId="77777777" w:rsidR="008A312A" w:rsidRPr="00291212" w:rsidRDefault="008A312A" w:rsidP="0015779D">
            <w:pPr>
              <w:pStyle w:val="TAC"/>
              <w:rPr>
                <w:ins w:id="22" w:author="Ericsson user" w:date="2021-02-08T19:58:00Z"/>
              </w:rPr>
            </w:pPr>
            <w:ins w:id="23" w:author="Ericsson user" w:date="2021-02-08T20:12:00Z">
              <w:r w:rsidRPr="00291212">
                <w:t>-</w:t>
              </w:r>
            </w:ins>
          </w:p>
        </w:tc>
        <w:tc>
          <w:tcPr>
            <w:tcW w:w="992" w:type="dxa"/>
            <w:tcBorders>
              <w:top w:val="single" w:sz="4" w:space="0" w:color="auto"/>
              <w:left w:val="single" w:sz="4" w:space="0" w:color="auto"/>
              <w:bottom w:val="single" w:sz="4" w:space="0" w:color="auto"/>
              <w:right w:val="single" w:sz="4" w:space="0" w:color="auto"/>
            </w:tcBorders>
          </w:tcPr>
          <w:p w14:paraId="216445A5" w14:textId="77777777" w:rsidR="008A312A" w:rsidRPr="00291212" w:rsidRDefault="008A312A" w:rsidP="0015779D">
            <w:pPr>
              <w:pStyle w:val="TAC"/>
              <w:rPr>
                <w:ins w:id="24" w:author="Ericsson user" w:date="2021-02-08T19:58:00Z"/>
              </w:rPr>
            </w:pPr>
            <w:ins w:id="25" w:author="Ericsson user" w:date="2021-02-08T20:12:00Z">
              <w:r w:rsidRPr="00291212">
                <w:t>637056</w:t>
              </w:r>
            </w:ins>
          </w:p>
        </w:tc>
        <w:tc>
          <w:tcPr>
            <w:tcW w:w="709" w:type="dxa"/>
            <w:tcBorders>
              <w:top w:val="single" w:sz="4" w:space="0" w:color="auto"/>
              <w:left w:val="single" w:sz="4" w:space="0" w:color="auto"/>
              <w:bottom w:val="single" w:sz="4" w:space="0" w:color="auto"/>
              <w:right w:val="single" w:sz="4" w:space="0" w:color="auto"/>
            </w:tcBorders>
          </w:tcPr>
          <w:p w14:paraId="1ED07FFE" w14:textId="5A22E26D" w:rsidR="008A312A" w:rsidRPr="00291212" w:rsidRDefault="000012AD" w:rsidP="0015779D">
            <w:pPr>
              <w:pStyle w:val="TAC"/>
              <w:rPr>
                <w:ins w:id="26" w:author="Ericsson user" w:date="2021-02-08T19:58:00Z"/>
              </w:rPr>
            </w:pPr>
            <w:ins w:id="27" w:author="Ericsson user" w:date="2021-02-11T11:59:00Z">
              <w:r w:rsidRPr="00291212">
                <w:t>31</w:t>
              </w:r>
            </w:ins>
          </w:p>
        </w:tc>
        <w:tc>
          <w:tcPr>
            <w:tcW w:w="851" w:type="dxa"/>
            <w:tcBorders>
              <w:top w:val="single" w:sz="4" w:space="0" w:color="auto"/>
              <w:left w:val="single" w:sz="4" w:space="0" w:color="auto"/>
              <w:bottom w:val="single" w:sz="4" w:space="0" w:color="auto"/>
              <w:right w:val="single" w:sz="4" w:space="0" w:color="auto"/>
            </w:tcBorders>
          </w:tcPr>
          <w:p w14:paraId="3FCAFDD4" w14:textId="77777777" w:rsidR="008A312A" w:rsidRPr="00291212" w:rsidRDefault="008A312A" w:rsidP="0015779D">
            <w:pPr>
              <w:pStyle w:val="TAC"/>
              <w:rPr>
                <w:ins w:id="28" w:author="Ericsson user" w:date="2021-02-08T19:58:00Z"/>
              </w:rPr>
            </w:pPr>
            <w:ins w:id="29" w:author="Ericsson user" w:date="2021-02-08T20:12:00Z">
              <w:r w:rsidRPr="00291212">
                <w:t>-</w:t>
              </w:r>
            </w:ins>
          </w:p>
        </w:tc>
        <w:tc>
          <w:tcPr>
            <w:tcW w:w="850" w:type="dxa"/>
            <w:tcBorders>
              <w:top w:val="single" w:sz="4" w:space="0" w:color="auto"/>
              <w:left w:val="single" w:sz="4" w:space="0" w:color="auto"/>
              <w:bottom w:val="single" w:sz="4" w:space="0" w:color="auto"/>
              <w:right w:val="single" w:sz="4" w:space="0" w:color="auto"/>
            </w:tcBorders>
          </w:tcPr>
          <w:p w14:paraId="69787D96" w14:textId="77777777" w:rsidR="008A312A" w:rsidRPr="00291212" w:rsidRDefault="008A312A" w:rsidP="0015779D">
            <w:pPr>
              <w:pStyle w:val="TAC"/>
              <w:rPr>
                <w:ins w:id="30" w:author="Ericsson user" w:date="2021-02-08T19:58:00Z"/>
              </w:rPr>
            </w:pPr>
            <w:ins w:id="31" w:author="Ericsson user" w:date="2021-02-08T20:12:00Z">
              <w:r w:rsidRPr="00291212">
                <w:t>-</w:t>
              </w:r>
            </w:ins>
          </w:p>
        </w:tc>
        <w:tc>
          <w:tcPr>
            <w:tcW w:w="992" w:type="dxa"/>
            <w:tcBorders>
              <w:top w:val="single" w:sz="4" w:space="0" w:color="auto"/>
              <w:left w:val="single" w:sz="4" w:space="0" w:color="auto"/>
              <w:bottom w:val="single" w:sz="4" w:space="0" w:color="auto"/>
              <w:right w:val="single" w:sz="4" w:space="0" w:color="auto"/>
            </w:tcBorders>
          </w:tcPr>
          <w:p w14:paraId="4E76DFF3" w14:textId="77777777" w:rsidR="008A312A" w:rsidRPr="00291212" w:rsidRDefault="008A312A" w:rsidP="0015779D">
            <w:pPr>
              <w:pStyle w:val="TAC"/>
              <w:rPr>
                <w:ins w:id="32" w:author="Ericsson user" w:date="2021-02-08T19:58:00Z"/>
              </w:rPr>
            </w:pPr>
            <w:ins w:id="33" w:author="Ericsson user" w:date="2021-02-08T20:12:00Z">
              <w:r w:rsidRPr="00291212">
                <w:t>-</w:t>
              </w:r>
            </w:ins>
          </w:p>
        </w:tc>
      </w:tr>
      <w:tr w:rsidR="000012AD" w:rsidRPr="00291212" w14:paraId="3A4D970F" w14:textId="77777777" w:rsidTr="0015779D">
        <w:trPr>
          <w:ins w:id="34" w:author="Ericsson user" w:date="2021-02-08T19:58:00Z"/>
        </w:trPr>
        <w:tc>
          <w:tcPr>
            <w:tcW w:w="788" w:type="dxa"/>
            <w:tcBorders>
              <w:top w:val="nil"/>
              <w:left w:val="single" w:sz="4" w:space="0" w:color="auto"/>
              <w:bottom w:val="nil"/>
              <w:right w:val="single" w:sz="4" w:space="0" w:color="auto"/>
            </w:tcBorders>
          </w:tcPr>
          <w:p w14:paraId="09550F1A" w14:textId="77777777" w:rsidR="000012AD" w:rsidRPr="00291212" w:rsidRDefault="000012AD" w:rsidP="000012AD">
            <w:pPr>
              <w:pStyle w:val="TAC"/>
              <w:rPr>
                <w:ins w:id="35" w:author="Ericsson user" w:date="2021-02-08T19:58:00Z"/>
              </w:rPr>
            </w:pPr>
          </w:p>
        </w:tc>
        <w:tc>
          <w:tcPr>
            <w:tcW w:w="849" w:type="dxa"/>
            <w:tcBorders>
              <w:top w:val="nil"/>
              <w:left w:val="single" w:sz="4" w:space="0" w:color="auto"/>
              <w:bottom w:val="nil"/>
              <w:right w:val="single" w:sz="4" w:space="0" w:color="auto"/>
            </w:tcBorders>
          </w:tcPr>
          <w:p w14:paraId="1F3113F1" w14:textId="77777777" w:rsidR="000012AD" w:rsidRPr="00291212" w:rsidRDefault="000012AD" w:rsidP="000012AD">
            <w:pPr>
              <w:pStyle w:val="TAC"/>
              <w:rPr>
                <w:ins w:id="36" w:author="Ericsson user" w:date="2021-02-08T19:58:00Z"/>
              </w:rPr>
            </w:pPr>
          </w:p>
        </w:tc>
        <w:tc>
          <w:tcPr>
            <w:tcW w:w="1133" w:type="dxa"/>
            <w:tcBorders>
              <w:top w:val="nil"/>
              <w:left w:val="single" w:sz="4" w:space="0" w:color="auto"/>
              <w:bottom w:val="nil"/>
              <w:right w:val="single" w:sz="4" w:space="0" w:color="auto"/>
            </w:tcBorders>
          </w:tcPr>
          <w:p w14:paraId="38D6C092" w14:textId="77777777" w:rsidR="000012AD" w:rsidRPr="00291212" w:rsidRDefault="000012AD" w:rsidP="000012AD">
            <w:pPr>
              <w:pStyle w:val="TAC"/>
              <w:rPr>
                <w:ins w:id="37" w:author="Ericsson user" w:date="2021-02-08T19:58:00Z"/>
              </w:rPr>
            </w:pPr>
            <w:ins w:id="38" w:author="Ericsson user" w:date="2021-02-08T20:12:00Z">
              <w:r w:rsidRPr="00291212">
                <w:t>(No</w:t>
              </w:r>
            </w:ins>
            <w:ins w:id="39" w:author="Ericsson user" w:date="2021-02-08T20:13:00Z">
              <w:r w:rsidRPr="00291212">
                <w:t>te 3)</w:t>
              </w:r>
            </w:ins>
          </w:p>
        </w:tc>
        <w:tc>
          <w:tcPr>
            <w:tcW w:w="709" w:type="dxa"/>
            <w:tcBorders>
              <w:top w:val="single" w:sz="4" w:space="0" w:color="auto"/>
              <w:left w:val="single" w:sz="4" w:space="0" w:color="auto"/>
              <w:bottom w:val="single" w:sz="4" w:space="0" w:color="auto"/>
              <w:right w:val="single" w:sz="4" w:space="0" w:color="auto"/>
            </w:tcBorders>
          </w:tcPr>
          <w:p w14:paraId="21A66779" w14:textId="77777777" w:rsidR="000012AD" w:rsidRPr="00291212" w:rsidRDefault="000012AD" w:rsidP="000012AD">
            <w:pPr>
              <w:pStyle w:val="TAC"/>
              <w:rPr>
                <w:ins w:id="40" w:author="Ericsson user" w:date="2021-02-08T19:58:00Z"/>
              </w:rPr>
            </w:pPr>
            <w:ins w:id="41" w:author="Ericsson user" w:date="2021-02-08T20:12:00Z">
              <w:r w:rsidRPr="00291212">
                <w:t>Mid</w:t>
              </w:r>
            </w:ins>
          </w:p>
        </w:tc>
        <w:tc>
          <w:tcPr>
            <w:tcW w:w="992" w:type="dxa"/>
            <w:tcBorders>
              <w:top w:val="single" w:sz="4" w:space="0" w:color="auto"/>
              <w:left w:val="single" w:sz="4" w:space="0" w:color="auto"/>
              <w:bottom w:val="single" w:sz="4" w:space="0" w:color="auto"/>
              <w:right w:val="single" w:sz="4" w:space="0" w:color="auto"/>
            </w:tcBorders>
          </w:tcPr>
          <w:p w14:paraId="07DC5CE9" w14:textId="77777777" w:rsidR="000012AD" w:rsidRPr="00291212" w:rsidRDefault="000012AD" w:rsidP="000012AD">
            <w:pPr>
              <w:pStyle w:val="TAC"/>
              <w:rPr>
                <w:ins w:id="42" w:author="Ericsson user" w:date="2021-02-08T19:58:00Z"/>
              </w:rPr>
            </w:pPr>
            <w:ins w:id="43" w:author="Ericsson user" w:date="2021-02-08T20:12:00Z">
              <w:r w:rsidRPr="00291212">
                <w:t>3624.99</w:t>
              </w:r>
            </w:ins>
          </w:p>
        </w:tc>
        <w:tc>
          <w:tcPr>
            <w:tcW w:w="992" w:type="dxa"/>
            <w:tcBorders>
              <w:top w:val="single" w:sz="4" w:space="0" w:color="auto"/>
              <w:left w:val="single" w:sz="4" w:space="0" w:color="auto"/>
              <w:bottom w:val="single" w:sz="4" w:space="0" w:color="auto"/>
              <w:right w:val="single" w:sz="4" w:space="0" w:color="auto"/>
            </w:tcBorders>
          </w:tcPr>
          <w:p w14:paraId="2BE502DB" w14:textId="77777777" w:rsidR="000012AD" w:rsidRPr="00291212" w:rsidRDefault="000012AD" w:rsidP="000012AD">
            <w:pPr>
              <w:pStyle w:val="TAC"/>
              <w:rPr>
                <w:ins w:id="44" w:author="Ericsson user" w:date="2021-02-08T19:58:00Z"/>
              </w:rPr>
            </w:pPr>
            <w:ins w:id="45" w:author="Ericsson user" w:date="2021-02-08T20:12:00Z">
              <w:r w:rsidRPr="00291212">
                <w:t>641666</w:t>
              </w:r>
            </w:ins>
          </w:p>
        </w:tc>
        <w:tc>
          <w:tcPr>
            <w:tcW w:w="993" w:type="dxa"/>
            <w:tcBorders>
              <w:top w:val="single" w:sz="4" w:space="0" w:color="auto"/>
              <w:left w:val="single" w:sz="4" w:space="0" w:color="auto"/>
              <w:bottom w:val="single" w:sz="4" w:space="0" w:color="auto"/>
              <w:right w:val="single" w:sz="4" w:space="0" w:color="auto"/>
            </w:tcBorders>
          </w:tcPr>
          <w:p w14:paraId="0BAB457B" w14:textId="77777777" w:rsidR="000012AD" w:rsidRPr="00291212" w:rsidRDefault="000012AD" w:rsidP="000012AD">
            <w:pPr>
              <w:pStyle w:val="TAC"/>
              <w:rPr>
                <w:ins w:id="46" w:author="Ericsson user" w:date="2021-02-08T19:58:00Z"/>
              </w:rPr>
            </w:pPr>
            <w:ins w:id="47" w:author="Ericsson user" w:date="2021-02-08T20:12:00Z">
              <w:r w:rsidRPr="00291212">
                <w:t>3554.25</w:t>
              </w:r>
            </w:ins>
          </w:p>
        </w:tc>
        <w:tc>
          <w:tcPr>
            <w:tcW w:w="992" w:type="dxa"/>
            <w:tcBorders>
              <w:top w:val="single" w:sz="4" w:space="0" w:color="auto"/>
              <w:left w:val="single" w:sz="4" w:space="0" w:color="auto"/>
              <w:bottom w:val="single" w:sz="4" w:space="0" w:color="auto"/>
              <w:right w:val="single" w:sz="4" w:space="0" w:color="auto"/>
            </w:tcBorders>
          </w:tcPr>
          <w:p w14:paraId="449542D2" w14:textId="77777777" w:rsidR="000012AD" w:rsidRPr="00291212" w:rsidRDefault="000012AD" w:rsidP="000012AD">
            <w:pPr>
              <w:pStyle w:val="TAC"/>
              <w:rPr>
                <w:ins w:id="48" w:author="Ericsson user" w:date="2021-02-08T19:58:00Z"/>
              </w:rPr>
            </w:pPr>
            <w:ins w:id="49" w:author="Ericsson user" w:date="2021-02-08T20:12:00Z">
              <w:r w:rsidRPr="00291212">
                <w:t>636950</w:t>
              </w:r>
            </w:ins>
          </w:p>
        </w:tc>
        <w:tc>
          <w:tcPr>
            <w:tcW w:w="992" w:type="dxa"/>
            <w:tcBorders>
              <w:top w:val="single" w:sz="4" w:space="0" w:color="auto"/>
              <w:left w:val="single" w:sz="4" w:space="0" w:color="auto"/>
              <w:bottom w:val="single" w:sz="4" w:space="0" w:color="auto"/>
              <w:right w:val="single" w:sz="4" w:space="0" w:color="auto"/>
            </w:tcBorders>
          </w:tcPr>
          <w:p w14:paraId="2D31428A" w14:textId="77777777" w:rsidR="000012AD" w:rsidRPr="00291212" w:rsidRDefault="000012AD" w:rsidP="000012AD">
            <w:pPr>
              <w:pStyle w:val="TAC"/>
              <w:rPr>
                <w:ins w:id="50" w:author="Ericsson user" w:date="2021-02-08T19:58:00Z"/>
              </w:rPr>
            </w:pPr>
            <w:ins w:id="51" w:author="Ericsson user" w:date="2021-02-08T20:12:00Z">
              <w:r w:rsidRPr="00291212">
                <w:t>102</w:t>
              </w:r>
            </w:ins>
          </w:p>
        </w:tc>
        <w:tc>
          <w:tcPr>
            <w:tcW w:w="851" w:type="dxa"/>
            <w:tcBorders>
              <w:top w:val="nil"/>
              <w:left w:val="single" w:sz="4" w:space="0" w:color="auto"/>
              <w:bottom w:val="nil"/>
              <w:right w:val="single" w:sz="4" w:space="0" w:color="auto"/>
            </w:tcBorders>
          </w:tcPr>
          <w:p w14:paraId="55D27036" w14:textId="77777777" w:rsidR="000012AD" w:rsidRPr="00291212" w:rsidRDefault="000012AD" w:rsidP="000012AD">
            <w:pPr>
              <w:pStyle w:val="TAC"/>
              <w:rPr>
                <w:ins w:id="52" w:author="Ericsson user" w:date="2021-02-08T19:58:00Z"/>
              </w:rPr>
            </w:pPr>
          </w:p>
        </w:tc>
        <w:tc>
          <w:tcPr>
            <w:tcW w:w="850" w:type="dxa"/>
            <w:tcBorders>
              <w:top w:val="single" w:sz="4" w:space="0" w:color="auto"/>
              <w:left w:val="single" w:sz="4" w:space="0" w:color="auto"/>
              <w:bottom w:val="single" w:sz="4" w:space="0" w:color="auto"/>
              <w:right w:val="single" w:sz="4" w:space="0" w:color="auto"/>
            </w:tcBorders>
          </w:tcPr>
          <w:p w14:paraId="0527BDC8" w14:textId="77777777" w:rsidR="000012AD" w:rsidRPr="00291212" w:rsidRDefault="000012AD" w:rsidP="000012AD">
            <w:pPr>
              <w:pStyle w:val="TAC"/>
              <w:rPr>
                <w:ins w:id="53" w:author="Ericsson user" w:date="2021-02-08T19:58:00Z"/>
              </w:rPr>
            </w:pPr>
            <w:ins w:id="54" w:author="Ericsson user" w:date="2021-02-08T20:12:00Z">
              <w:r w:rsidRPr="00291212">
                <w:t>-</w:t>
              </w:r>
            </w:ins>
          </w:p>
        </w:tc>
        <w:tc>
          <w:tcPr>
            <w:tcW w:w="992" w:type="dxa"/>
            <w:tcBorders>
              <w:top w:val="single" w:sz="4" w:space="0" w:color="auto"/>
              <w:left w:val="single" w:sz="4" w:space="0" w:color="auto"/>
              <w:bottom w:val="single" w:sz="4" w:space="0" w:color="auto"/>
              <w:right w:val="single" w:sz="4" w:space="0" w:color="auto"/>
            </w:tcBorders>
          </w:tcPr>
          <w:p w14:paraId="60A8664A" w14:textId="77777777" w:rsidR="000012AD" w:rsidRPr="00291212" w:rsidRDefault="000012AD" w:rsidP="000012AD">
            <w:pPr>
              <w:pStyle w:val="TAC"/>
              <w:rPr>
                <w:ins w:id="55" w:author="Ericsson user" w:date="2021-02-08T19:58:00Z"/>
              </w:rPr>
            </w:pPr>
            <w:ins w:id="56" w:author="Ericsson user" w:date="2021-02-08T20:12:00Z">
              <w:r w:rsidRPr="00291212">
                <w:t>639648</w:t>
              </w:r>
            </w:ins>
          </w:p>
        </w:tc>
        <w:tc>
          <w:tcPr>
            <w:tcW w:w="709" w:type="dxa"/>
            <w:tcBorders>
              <w:top w:val="single" w:sz="4" w:space="0" w:color="auto"/>
              <w:left w:val="single" w:sz="4" w:space="0" w:color="auto"/>
              <w:bottom w:val="single" w:sz="4" w:space="0" w:color="auto"/>
              <w:right w:val="single" w:sz="4" w:space="0" w:color="auto"/>
            </w:tcBorders>
          </w:tcPr>
          <w:p w14:paraId="37690D69" w14:textId="7DC3F9CB" w:rsidR="000012AD" w:rsidRPr="00291212" w:rsidRDefault="000012AD" w:rsidP="000012AD">
            <w:pPr>
              <w:pStyle w:val="TAC"/>
              <w:rPr>
                <w:ins w:id="57" w:author="Ericsson user" w:date="2021-02-08T19:58:00Z"/>
              </w:rPr>
            </w:pPr>
            <w:ins w:id="58" w:author="Ericsson user" w:date="2021-02-11T11:59:00Z">
              <w:r w:rsidRPr="00291212">
                <w:t>31</w:t>
              </w:r>
            </w:ins>
          </w:p>
        </w:tc>
        <w:tc>
          <w:tcPr>
            <w:tcW w:w="851" w:type="dxa"/>
            <w:tcBorders>
              <w:top w:val="single" w:sz="4" w:space="0" w:color="auto"/>
              <w:left w:val="single" w:sz="4" w:space="0" w:color="auto"/>
              <w:bottom w:val="single" w:sz="4" w:space="0" w:color="auto"/>
              <w:right w:val="single" w:sz="4" w:space="0" w:color="auto"/>
            </w:tcBorders>
          </w:tcPr>
          <w:p w14:paraId="54343788" w14:textId="77777777" w:rsidR="000012AD" w:rsidRPr="00291212" w:rsidRDefault="000012AD" w:rsidP="000012AD">
            <w:pPr>
              <w:pStyle w:val="TAC"/>
              <w:rPr>
                <w:ins w:id="59" w:author="Ericsson user" w:date="2021-02-08T19:58:00Z"/>
              </w:rPr>
            </w:pPr>
            <w:ins w:id="60" w:author="Ericsson user" w:date="2021-02-08T20:12:00Z">
              <w:r w:rsidRPr="00291212">
                <w:t>-</w:t>
              </w:r>
            </w:ins>
          </w:p>
        </w:tc>
        <w:tc>
          <w:tcPr>
            <w:tcW w:w="850" w:type="dxa"/>
            <w:tcBorders>
              <w:top w:val="single" w:sz="4" w:space="0" w:color="auto"/>
              <w:left w:val="single" w:sz="4" w:space="0" w:color="auto"/>
              <w:bottom w:val="single" w:sz="4" w:space="0" w:color="auto"/>
              <w:right w:val="single" w:sz="4" w:space="0" w:color="auto"/>
            </w:tcBorders>
          </w:tcPr>
          <w:p w14:paraId="724333B2" w14:textId="77777777" w:rsidR="000012AD" w:rsidRPr="00291212" w:rsidRDefault="000012AD" w:rsidP="000012AD">
            <w:pPr>
              <w:pStyle w:val="TAC"/>
              <w:rPr>
                <w:ins w:id="61" w:author="Ericsson user" w:date="2021-02-08T19:58:00Z"/>
              </w:rPr>
            </w:pPr>
            <w:ins w:id="62" w:author="Ericsson user" w:date="2021-02-08T20:12:00Z">
              <w:r w:rsidRPr="00291212">
                <w:t>-</w:t>
              </w:r>
            </w:ins>
          </w:p>
        </w:tc>
        <w:tc>
          <w:tcPr>
            <w:tcW w:w="992" w:type="dxa"/>
            <w:tcBorders>
              <w:top w:val="single" w:sz="4" w:space="0" w:color="auto"/>
              <w:left w:val="single" w:sz="4" w:space="0" w:color="auto"/>
              <w:bottom w:val="single" w:sz="4" w:space="0" w:color="auto"/>
              <w:right w:val="single" w:sz="4" w:space="0" w:color="auto"/>
            </w:tcBorders>
          </w:tcPr>
          <w:p w14:paraId="172324F5" w14:textId="77777777" w:rsidR="000012AD" w:rsidRPr="00291212" w:rsidRDefault="000012AD" w:rsidP="000012AD">
            <w:pPr>
              <w:pStyle w:val="TAC"/>
              <w:rPr>
                <w:ins w:id="63" w:author="Ericsson user" w:date="2021-02-08T19:58:00Z"/>
              </w:rPr>
            </w:pPr>
            <w:ins w:id="64" w:author="Ericsson user" w:date="2021-02-08T20:12:00Z">
              <w:r w:rsidRPr="00291212">
                <w:t>-</w:t>
              </w:r>
            </w:ins>
          </w:p>
        </w:tc>
      </w:tr>
      <w:tr w:rsidR="000012AD" w:rsidRPr="00291212" w14:paraId="673ECC9B" w14:textId="77777777" w:rsidTr="0015779D">
        <w:trPr>
          <w:ins w:id="65" w:author="Ericsson user" w:date="2021-02-08T19:58:00Z"/>
        </w:trPr>
        <w:tc>
          <w:tcPr>
            <w:tcW w:w="788" w:type="dxa"/>
            <w:tcBorders>
              <w:top w:val="nil"/>
              <w:left w:val="single" w:sz="4" w:space="0" w:color="auto"/>
              <w:bottom w:val="nil"/>
              <w:right w:val="single" w:sz="4" w:space="0" w:color="auto"/>
            </w:tcBorders>
          </w:tcPr>
          <w:p w14:paraId="4DA8DBF0" w14:textId="77777777" w:rsidR="000012AD" w:rsidRPr="00291212" w:rsidRDefault="000012AD" w:rsidP="000012AD">
            <w:pPr>
              <w:pStyle w:val="TAC"/>
              <w:rPr>
                <w:ins w:id="66" w:author="Ericsson user" w:date="2021-02-08T19:58:00Z"/>
              </w:rPr>
            </w:pPr>
          </w:p>
        </w:tc>
        <w:tc>
          <w:tcPr>
            <w:tcW w:w="849" w:type="dxa"/>
            <w:tcBorders>
              <w:top w:val="nil"/>
              <w:left w:val="single" w:sz="4" w:space="0" w:color="auto"/>
              <w:bottom w:val="nil"/>
              <w:right w:val="single" w:sz="4" w:space="0" w:color="auto"/>
            </w:tcBorders>
          </w:tcPr>
          <w:p w14:paraId="620A5695" w14:textId="77777777" w:rsidR="000012AD" w:rsidRPr="00291212" w:rsidRDefault="000012AD" w:rsidP="000012AD">
            <w:pPr>
              <w:pStyle w:val="TAC"/>
              <w:rPr>
                <w:ins w:id="67" w:author="Ericsson user" w:date="2021-02-08T19:58:00Z"/>
              </w:rPr>
            </w:pPr>
          </w:p>
        </w:tc>
        <w:tc>
          <w:tcPr>
            <w:tcW w:w="1133" w:type="dxa"/>
            <w:tcBorders>
              <w:top w:val="nil"/>
              <w:left w:val="single" w:sz="4" w:space="0" w:color="auto"/>
              <w:bottom w:val="single" w:sz="4" w:space="0" w:color="auto"/>
              <w:right w:val="single" w:sz="4" w:space="0" w:color="auto"/>
            </w:tcBorders>
          </w:tcPr>
          <w:p w14:paraId="41A88E83" w14:textId="77777777" w:rsidR="000012AD" w:rsidRPr="00291212" w:rsidRDefault="000012AD" w:rsidP="000012AD">
            <w:pPr>
              <w:pStyle w:val="TAC"/>
              <w:rPr>
                <w:ins w:id="68" w:author="Ericsson user" w:date="2021-02-08T19:58:00Z"/>
              </w:rPr>
            </w:pPr>
          </w:p>
        </w:tc>
        <w:tc>
          <w:tcPr>
            <w:tcW w:w="709" w:type="dxa"/>
            <w:tcBorders>
              <w:top w:val="single" w:sz="4" w:space="0" w:color="auto"/>
              <w:left w:val="single" w:sz="4" w:space="0" w:color="auto"/>
              <w:bottom w:val="single" w:sz="4" w:space="0" w:color="auto"/>
              <w:right w:val="single" w:sz="4" w:space="0" w:color="auto"/>
            </w:tcBorders>
          </w:tcPr>
          <w:p w14:paraId="7A6FFF25" w14:textId="77777777" w:rsidR="000012AD" w:rsidRPr="00291212" w:rsidRDefault="000012AD" w:rsidP="000012AD">
            <w:pPr>
              <w:pStyle w:val="TAC"/>
              <w:rPr>
                <w:ins w:id="69" w:author="Ericsson user" w:date="2021-02-08T19:58:00Z"/>
              </w:rPr>
            </w:pPr>
            <w:ins w:id="70" w:author="Ericsson user" w:date="2021-02-08T20:12:00Z">
              <w:r w:rsidRPr="00291212">
                <w:t>High</w:t>
              </w:r>
            </w:ins>
          </w:p>
        </w:tc>
        <w:tc>
          <w:tcPr>
            <w:tcW w:w="992" w:type="dxa"/>
            <w:tcBorders>
              <w:top w:val="single" w:sz="4" w:space="0" w:color="auto"/>
              <w:left w:val="single" w:sz="4" w:space="0" w:color="auto"/>
              <w:bottom w:val="single" w:sz="4" w:space="0" w:color="auto"/>
              <w:right w:val="single" w:sz="4" w:space="0" w:color="auto"/>
            </w:tcBorders>
          </w:tcPr>
          <w:p w14:paraId="359C1A30" w14:textId="77777777" w:rsidR="000012AD" w:rsidRPr="00291212" w:rsidRDefault="000012AD" w:rsidP="000012AD">
            <w:pPr>
              <w:pStyle w:val="TAC"/>
              <w:rPr>
                <w:ins w:id="71" w:author="Ericsson user" w:date="2021-02-08T19:58:00Z"/>
              </w:rPr>
            </w:pPr>
            <w:ins w:id="72" w:author="Ericsson user" w:date="2021-02-08T20:12:00Z">
              <w:r w:rsidRPr="00291212">
                <w:t>3664.98</w:t>
              </w:r>
            </w:ins>
          </w:p>
        </w:tc>
        <w:tc>
          <w:tcPr>
            <w:tcW w:w="992" w:type="dxa"/>
            <w:tcBorders>
              <w:top w:val="single" w:sz="4" w:space="0" w:color="auto"/>
              <w:left w:val="single" w:sz="4" w:space="0" w:color="auto"/>
              <w:bottom w:val="single" w:sz="4" w:space="0" w:color="auto"/>
              <w:right w:val="single" w:sz="4" w:space="0" w:color="auto"/>
            </w:tcBorders>
          </w:tcPr>
          <w:p w14:paraId="40A58512" w14:textId="77777777" w:rsidR="000012AD" w:rsidRPr="00291212" w:rsidRDefault="000012AD" w:rsidP="000012AD">
            <w:pPr>
              <w:pStyle w:val="TAC"/>
              <w:rPr>
                <w:ins w:id="73" w:author="Ericsson user" w:date="2021-02-08T19:58:00Z"/>
              </w:rPr>
            </w:pPr>
            <w:ins w:id="74" w:author="Ericsson user" w:date="2021-02-08T20:12:00Z">
              <w:r w:rsidRPr="00291212">
                <w:t>644332</w:t>
              </w:r>
            </w:ins>
          </w:p>
        </w:tc>
        <w:tc>
          <w:tcPr>
            <w:tcW w:w="993" w:type="dxa"/>
            <w:tcBorders>
              <w:top w:val="single" w:sz="4" w:space="0" w:color="auto"/>
              <w:left w:val="single" w:sz="4" w:space="0" w:color="auto"/>
              <w:bottom w:val="single" w:sz="4" w:space="0" w:color="auto"/>
              <w:right w:val="single" w:sz="4" w:space="0" w:color="auto"/>
            </w:tcBorders>
          </w:tcPr>
          <w:p w14:paraId="28EED104" w14:textId="77777777" w:rsidR="000012AD" w:rsidRPr="00291212" w:rsidRDefault="000012AD" w:rsidP="000012AD">
            <w:pPr>
              <w:pStyle w:val="TAC"/>
              <w:rPr>
                <w:ins w:id="75" w:author="Ericsson user" w:date="2021-02-08T19:58:00Z"/>
              </w:rPr>
            </w:pPr>
            <w:ins w:id="76" w:author="Ericsson user" w:date="2021-02-08T20:12:00Z">
              <w:r w:rsidRPr="00291212">
                <w:t>3449.52</w:t>
              </w:r>
            </w:ins>
          </w:p>
        </w:tc>
        <w:tc>
          <w:tcPr>
            <w:tcW w:w="992" w:type="dxa"/>
            <w:tcBorders>
              <w:top w:val="single" w:sz="4" w:space="0" w:color="auto"/>
              <w:left w:val="single" w:sz="4" w:space="0" w:color="auto"/>
              <w:bottom w:val="single" w:sz="4" w:space="0" w:color="auto"/>
              <w:right w:val="single" w:sz="4" w:space="0" w:color="auto"/>
            </w:tcBorders>
          </w:tcPr>
          <w:p w14:paraId="6CD5593F" w14:textId="77777777" w:rsidR="000012AD" w:rsidRPr="00291212" w:rsidRDefault="000012AD" w:rsidP="000012AD">
            <w:pPr>
              <w:pStyle w:val="TAC"/>
              <w:rPr>
                <w:ins w:id="77" w:author="Ericsson user" w:date="2021-02-08T19:58:00Z"/>
              </w:rPr>
            </w:pPr>
            <w:ins w:id="78" w:author="Ericsson user" w:date="2021-02-08T20:12:00Z">
              <w:r w:rsidRPr="00291212">
                <w:t>629968</w:t>
              </w:r>
            </w:ins>
          </w:p>
        </w:tc>
        <w:tc>
          <w:tcPr>
            <w:tcW w:w="992" w:type="dxa"/>
            <w:tcBorders>
              <w:top w:val="single" w:sz="4" w:space="0" w:color="auto"/>
              <w:left w:val="single" w:sz="4" w:space="0" w:color="auto"/>
              <w:bottom w:val="single" w:sz="4" w:space="0" w:color="auto"/>
              <w:right w:val="single" w:sz="4" w:space="0" w:color="auto"/>
            </w:tcBorders>
          </w:tcPr>
          <w:p w14:paraId="4FCDBB13" w14:textId="77777777" w:rsidR="000012AD" w:rsidRPr="00291212" w:rsidRDefault="000012AD" w:rsidP="000012AD">
            <w:pPr>
              <w:pStyle w:val="TAC"/>
              <w:rPr>
                <w:ins w:id="79" w:author="Ericsson user" w:date="2021-02-08T19:58:00Z"/>
              </w:rPr>
            </w:pPr>
            <w:ins w:id="80" w:author="Ericsson user" w:date="2021-02-08T20:12:00Z">
              <w:r w:rsidRPr="00291212">
                <w:t>504</w:t>
              </w:r>
            </w:ins>
          </w:p>
        </w:tc>
        <w:tc>
          <w:tcPr>
            <w:tcW w:w="851" w:type="dxa"/>
            <w:tcBorders>
              <w:top w:val="nil"/>
              <w:left w:val="single" w:sz="4" w:space="0" w:color="auto"/>
              <w:bottom w:val="single" w:sz="4" w:space="0" w:color="auto"/>
              <w:right w:val="single" w:sz="4" w:space="0" w:color="auto"/>
            </w:tcBorders>
          </w:tcPr>
          <w:p w14:paraId="228EA50A" w14:textId="77777777" w:rsidR="000012AD" w:rsidRPr="00291212" w:rsidRDefault="000012AD" w:rsidP="000012AD">
            <w:pPr>
              <w:pStyle w:val="TAC"/>
              <w:rPr>
                <w:ins w:id="81" w:author="Ericsson user" w:date="2021-02-08T19:58:00Z"/>
              </w:rPr>
            </w:pPr>
          </w:p>
        </w:tc>
        <w:tc>
          <w:tcPr>
            <w:tcW w:w="850" w:type="dxa"/>
            <w:tcBorders>
              <w:top w:val="single" w:sz="4" w:space="0" w:color="auto"/>
              <w:left w:val="single" w:sz="4" w:space="0" w:color="auto"/>
              <w:bottom w:val="single" w:sz="4" w:space="0" w:color="auto"/>
              <w:right w:val="single" w:sz="4" w:space="0" w:color="auto"/>
            </w:tcBorders>
          </w:tcPr>
          <w:p w14:paraId="555E4201" w14:textId="77777777" w:rsidR="000012AD" w:rsidRPr="00291212" w:rsidRDefault="000012AD" w:rsidP="000012AD">
            <w:pPr>
              <w:pStyle w:val="TAC"/>
              <w:rPr>
                <w:ins w:id="82" w:author="Ericsson user" w:date="2021-02-08T19:58:00Z"/>
              </w:rPr>
            </w:pPr>
            <w:ins w:id="83" w:author="Ericsson user" w:date="2021-02-08T20:12:00Z">
              <w:r w:rsidRPr="00291212">
                <w:t>-</w:t>
              </w:r>
            </w:ins>
          </w:p>
        </w:tc>
        <w:tc>
          <w:tcPr>
            <w:tcW w:w="992" w:type="dxa"/>
            <w:tcBorders>
              <w:top w:val="single" w:sz="4" w:space="0" w:color="auto"/>
              <w:left w:val="single" w:sz="4" w:space="0" w:color="auto"/>
              <w:bottom w:val="single" w:sz="4" w:space="0" w:color="auto"/>
              <w:right w:val="single" w:sz="4" w:space="0" w:color="auto"/>
            </w:tcBorders>
          </w:tcPr>
          <w:p w14:paraId="1C17043F" w14:textId="77777777" w:rsidR="000012AD" w:rsidRPr="00291212" w:rsidRDefault="000012AD" w:rsidP="000012AD">
            <w:pPr>
              <w:pStyle w:val="TAC"/>
              <w:rPr>
                <w:ins w:id="84" w:author="Ericsson user" w:date="2021-02-08T19:58:00Z"/>
              </w:rPr>
            </w:pPr>
            <w:ins w:id="85" w:author="Ericsson user" w:date="2021-02-08T20:12:00Z">
              <w:r w:rsidRPr="00291212">
                <w:t>642336</w:t>
              </w:r>
            </w:ins>
          </w:p>
        </w:tc>
        <w:tc>
          <w:tcPr>
            <w:tcW w:w="709" w:type="dxa"/>
            <w:tcBorders>
              <w:top w:val="single" w:sz="4" w:space="0" w:color="auto"/>
              <w:left w:val="single" w:sz="4" w:space="0" w:color="auto"/>
              <w:bottom w:val="single" w:sz="4" w:space="0" w:color="auto"/>
              <w:right w:val="single" w:sz="4" w:space="0" w:color="auto"/>
            </w:tcBorders>
          </w:tcPr>
          <w:p w14:paraId="3A0A9D3C" w14:textId="1ED4CFE3" w:rsidR="000012AD" w:rsidRPr="00291212" w:rsidRDefault="000012AD" w:rsidP="000012AD">
            <w:pPr>
              <w:pStyle w:val="TAC"/>
              <w:rPr>
                <w:ins w:id="86" w:author="Ericsson user" w:date="2021-02-08T19:58:00Z"/>
              </w:rPr>
            </w:pPr>
            <w:ins w:id="87" w:author="Ericsson user" w:date="2021-02-11T11:59:00Z">
              <w:r w:rsidRPr="00291212">
                <w:t>31</w:t>
              </w:r>
            </w:ins>
          </w:p>
        </w:tc>
        <w:tc>
          <w:tcPr>
            <w:tcW w:w="851" w:type="dxa"/>
            <w:tcBorders>
              <w:top w:val="single" w:sz="4" w:space="0" w:color="auto"/>
              <w:left w:val="single" w:sz="4" w:space="0" w:color="auto"/>
              <w:bottom w:val="single" w:sz="4" w:space="0" w:color="auto"/>
              <w:right w:val="single" w:sz="4" w:space="0" w:color="auto"/>
            </w:tcBorders>
          </w:tcPr>
          <w:p w14:paraId="443ED10D" w14:textId="77777777" w:rsidR="000012AD" w:rsidRPr="00291212" w:rsidRDefault="000012AD" w:rsidP="000012AD">
            <w:pPr>
              <w:pStyle w:val="TAC"/>
              <w:rPr>
                <w:ins w:id="88" w:author="Ericsson user" w:date="2021-02-08T19:58:00Z"/>
              </w:rPr>
            </w:pPr>
            <w:ins w:id="89" w:author="Ericsson user" w:date="2021-02-08T20:12:00Z">
              <w:r w:rsidRPr="00291212">
                <w:t>-</w:t>
              </w:r>
            </w:ins>
          </w:p>
        </w:tc>
        <w:tc>
          <w:tcPr>
            <w:tcW w:w="850" w:type="dxa"/>
            <w:tcBorders>
              <w:top w:val="single" w:sz="4" w:space="0" w:color="auto"/>
              <w:left w:val="single" w:sz="4" w:space="0" w:color="auto"/>
              <w:bottom w:val="single" w:sz="4" w:space="0" w:color="auto"/>
              <w:right w:val="single" w:sz="4" w:space="0" w:color="auto"/>
            </w:tcBorders>
          </w:tcPr>
          <w:p w14:paraId="38E6B9CA" w14:textId="77777777" w:rsidR="000012AD" w:rsidRPr="00291212" w:rsidRDefault="000012AD" w:rsidP="000012AD">
            <w:pPr>
              <w:pStyle w:val="TAC"/>
              <w:rPr>
                <w:ins w:id="90" w:author="Ericsson user" w:date="2021-02-08T19:58:00Z"/>
              </w:rPr>
            </w:pPr>
            <w:ins w:id="91" w:author="Ericsson user" w:date="2021-02-08T20:12:00Z">
              <w:r w:rsidRPr="00291212">
                <w:t>-</w:t>
              </w:r>
            </w:ins>
          </w:p>
        </w:tc>
        <w:tc>
          <w:tcPr>
            <w:tcW w:w="992" w:type="dxa"/>
            <w:tcBorders>
              <w:top w:val="single" w:sz="4" w:space="0" w:color="auto"/>
              <w:left w:val="single" w:sz="4" w:space="0" w:color="auto"/>
              <w:bottom w:val="single" w:sz="4" w:space="0" w:color="auto"/>
              <w:right w:val="single" w:sz="4" w:space="0" w:color="auto"/>
            </w:tcBorders>
          </w:tcPr>
          <w:p w14:paraId="06723A9A" w14:textId="77777777" w:rsidR="000012AD" w:rsidRPr="00291212" w:rsidRDefault="000012AD" w:rsidP="000012AD">
            <w:pPr>
              <w:pStyle w:val="TAC"/>
              <w:rPr>
                <w:ins w:id="92" w:author="Ericsson user" w:date="2021-02-08T19:58:00Z"/>
              </w:rPr>
            </w:pPr>
            <w:ins w:id="93" w:author="Ericsson user" w:date="2021-02-08T20:12:00Z">
              <w:r w:rsidRPr="00291212">
                <w:t>-</w:t>
              </w:r>
            </w:ins>
          </w:p>
        </w:tc>
      </w:tr>
      <w:tr w:rsidR="008A312A" w:rsidRPr="00291212" w14:paraId="62DCA992" w14:textId="77777777" w:rsidTr="0015779D">
        <w:tc>
          <w:tcPr>
            <w:tcW w:w="788" w:type="dxa"/>
            <w:tcBorders>
              <w:top w:val="single" w:sz="4" w:space="0" w:color="auto"/>
              <w:left w:val="single" w:sz="4" w:space="0" w:color="auto"/>
              <w:bottom w:val="nil"/>
              <w:right w:val="single" w:sz="4" w:space="0" w:color="auto"/>
            </w:tcBorders>
          </w:tcPr>
          <w:p w14:paraId="6F3C4C05" w14:textId="77777777" w:rsidR="008A312A" w:rsidRPr="00291212" w:rsidRDefault="008A312A" w:rsidP="0015779D">
            <w:pPr>
              <w:pStyle w:val="TAC"/>
            </w:pPr>
            <w:r w:rsidRPr="00291212">
              <w:t>80</w:t>
            </w:r>
          </w:p>
        </w:tc>
        <w:tc>
          <w:tcPr>
            <w:tcW w:w="849" w:type="dxa"/>
            <w:tcBorders>
              <w:top w:val="single" w:sz="4" w:space="0" w:color="auto"/>
              <w:left w:val="single" w:sz="4" w:space="0" w:color="auto"/>
              <w:bottom w:val="nil"/>
              <w:right w:val="single" w:sz="4" w:space="0" w:color="auto"/>
            </w:tcBorders>
          </w:tcPr>
          <w:p w14:paraId="773D435D" w14:textId="77777777" w:rsidR="008A312A" w:rsidRPr="00291212" w:rsidRDefault="008A312A" w:rsidP="0015779D">
            <w:pPr>
              <w:pStyle w:val="TAC"/>
            </w:pPr>
            <w:r w:rsidRPr="00291212">
              <w:t>217</w:t>
            </w:r>
          </w:p>
        </w:tc>
        <w:tc>
          <w:tcPr>
            <w:tcW w:w="1133" w:type="dxa"/>
            <w:tcBorders>
              <w:top w:val="single" w:sz="4" w:space="0" w:color="auto"/>
              <w:left w:val="single" w:sz="4" w:space="0" w:color="auto"/>
              <w:bottom w:val="nil"/>
              <w:right w:val="single" w:sz="4" w:space="0" w:color="auto"/>
            </w:tcBorders>
          </w:tcPr>
          <w:p w14:paraId="044E4831" w14:textId="77777777" w:rsidR="008A312A" w:rsidRPr="00291212" w:rsidRDefault="008A312A" w:rsidP="0015779D">
            <w:pPr>
              <w:pStyle w:val="TAC"/>
            </w:pPr>
            <w:r w:rsidRPr="00291212">
              <w:t>Downlink</w:t>
            </w:r>
          </w:p>
        </w:tc>
        <w:tc>
          <w:tcPr>
            <w:tcW w:w="709" w:type="dxa"/>
            <w:tcBorders>
              <w:top w:val="single" w:sz="4" w:space="0" w:color="auto"/>
              <w:left w:val="single" w:sz="4" w:space="0" w:color="auto"/>
              <w:bottom w:val="single" w:sz="4" w:space="0" w:color="auto"/>
              <w:right w:val="single" w:sz="4" w:space="0" w:color="auto"/>
            </w:tcBorders>
          </w:tcPr>
          <w:p w14:paraId="4A342796" w14:textId="77777777" w:rsidR="008A312A" w:rsidRPr="00291212" w:rsidRDefault="008A312A" w:rsidP="0015779D">
            <w:pPr>
              <w:pStyle w:val="TAC"/>
            </w:pPr>
            <w:r w:rsidRPr="00291212">
              <w:t>Low</w:t>
            </w:r>
          </w:p>
        </w:tc>
        <w:tc>
          <w:tcPr>
            <w:tcW w:w="992" w:type="dxa"/>
            <w:tcBorders>
              <w:top w:val="single" w:sz="4" w:space="0" w:color="auto"/>
              <w:left w:val="single" w:sz="4" w:space="0" w:color="auto"/>
              <w:bottom w:val="single" w:sz="4" w:space="0" w:color="auto"/>
              <w:right w:val="single" w:sz="4" w:space="0" w:color="auto"/>
            </w:tcBorders>
          </w:tcPr>
          <w:p w14:paraId="4DDF90A4" w14:textId="77777777" w:rsidR="008A312A" w:rsidRPr="00291212" w:rsidRDefault="008A312A" w:rsidP="0015779D">
            <w:pPr>
              <w:pStyle w:val="TAC"/>
            </w:pPr>
            <w:r w:rsidRPr="00291212">
              <w:t>3590.01</w:t>
            </w:r>
          </w:p>
        </w:tc>
        <w:tc>
          <w:tcPr>
            <w:tcW w:w="992" w:type="dxa"/>
            <w:tcBorders>
              <w:top w:val="single" w:sz="4" w:space="0" w:color="auto"/>
              <w:left w:val="single" w:sz="4" w:space="0" w:color="auto"/>
              <w:bottom w:val="single" w:sz="4" w:space="0" w:color="auto"/>
              <w:right w:val="single" w:sz="4" w:space="0" w:color="auto"/>
            </w:tcBorders>
          </w:tcPr>
          <w:p w14:paraId="14BCB3AE" w14:textId="77777777" w:rsidR="008A312A" w:rsidRPr="00291212" w:rsidRDefault="008A312A" w:rsidP="0015779D">
            <w:pPr>
              <w:pStyle w:val="TAC"/>
            </w:pPr>
            <w:r w:rsidRPr="00291212">
              <w:t>639334</w:t>
            </w:r>
          </w:p>
        </w:tc>
        <w:tc>
          <w:tcPr>
            <w:tcW w:w="993" w:type="dxa"/>
            <w:tcBorders>
              <w:top w:val="single" w:sz="4" w:space="0" w:color="auto"/>
              <w:left w:val="single" w:sz="4" w:space="0" w:color="auto"/>
              <w:bottom w:val="single" w:sz="4" w:space="0" w:color="auto"/>
              <w:right w:val="single" w:sz="4" w:space="0" w:color="auto"/>
            </w:tcBorders>
          </w:tcPr>
          <w:p w14:paraId="2645D45B" w14:textId="77777777" w:rsidR="008A312A" w:rsidRPr="00291212" w:rsidRDefault="008A312A" w:rsidP="0015779D">
            <w:pPr>
              <w:pStyle w:val="TAC"/>
            </w:pPr>
            <w:r w:rsidRPr="00291212">
              <w:t>3550.95</w:t>
            </w:r>
          </w:p>
        </w:tc>
        <w:tc>
          <w:tcPr>
            <w:tcW w:w="992" w:type="dxa"/>
            <w:tcBorders>
              <w:top w:val="single" w:sz="4" w:space="0" w:color="auto"/>
              <w:left w:val="single" w:sz="4" w:space="0" w:color="auto"/>
              <w:bottom w:val="single" w:sz="4" w:space="0" w:color="auto"/>
              <w:right w:val="single" w:sz="4" w:space="0" w:color="auto"/>
            </w:tcBorders>
          </w:tcPr>
          <w:p w14:paraId="5FF07F19" w14:textId="77777777" w:rsidR="008A312A" w:rsidRPr="00291212" w:rsidRDefault="008A312A" w:rsidP="0015779D">
            <w:pPr>
              <w:pStyle w:val="TAC"/>
            </w:pPr>
            <w:r w:rsidRPr="00291212">
              <w:t>636730</w:t>
            </w:r>
          </w:p>
        </w:tc>
        <w:tc>
          <w:tcPr>
            <w:tcW w:w="992" w:type="dxa"/>
            <w:tcBorders>
              <w:top w:val="single" w:sz="4" w:space="0" w:color="auto"/>
              <w:left w:val="single" w:sz="4" w:space="0" w:color="auto"/>
              <w:bottom w:val="single" w:sz="4" w:space="0" w:color="auto"/>
              <w:right w:val="single" w:sz="4" w:space="0" w:color="auto"/>
            </w:tcBorders>
          </w:tcPr>
          <w:p w14:paraId="2848CC55"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nil"/>
              <w:right w:val="single" w:sz="4" w:space="0" w:color="auto"/>
            </w:tcBorders>
          </w:tcPr>
          <w:p w14:paraId="0BD3A216" w14:textId="77777777" w:rsidR="008A312A" w:rsidRPr="00291212" w:rsidRDefault="008A312A" w:rsidP="0015779D">
            <w:pPr>
              <w:pStyle w:val="TAC"/>
            </w:pPr>
            <w:r w:rsidRPr="00291212">
              <w:t>30</w:t>
            </w:r>
          </w:p>
        </w:tc>
        <w:tc>
          <w:tcPr>
            <w:tcW w:w="850" w:type="dxa"/>
            <w:tcBorders>
              <w:top w:val="single" w:sz="4" w:space="0" w:color="auto"/>
              <w:left w:val="single" w:sz="4" w:space="0" w:color="auto"/>
              <w:bottom w:val="single" w:sz="4" w:space="0" w:color="auto"/>
              <w:right w:val="single" w:sz="4" w:space="0" w:color="auto"/>
            </w:tcBorders>
          </w:tcPr>
          <w:p w14:paraId="50FDEB3A" w14:textId="77777777" w:rsidR="008A312A" w:rsidRPr="00291212" w:rsidRDefault="008A312A" w:rsidP="0015779D">
            <w:pPr>
              <w:pStyle w:val="TAC"/>
            </w:pPr>
            <w:r w:rsidRPr="00291212">
              <w:t>7885</w:t>
            </w:r>
          </w:p>
        </w:tc>
        <w:tc>
          <w:tcPr>
            <w:tcW w:w="992" w:type="dxa"/>
            <w:tcBorders>
              <w:top w:val="single" w:sz="4" w:space="0" w:color="auto"/>
              <w:left w:val="single" w:sz="4" w:space="0" w:color="auto"/>
              <w:bottom w:val="single" w:sz="4" w:space="0" w:color="auto"/>
              <w:right w:val="single" w:sz="4" w:space="0" w:color="auto"/>
            </w:tcBorders>
          </w:tcPr>
          <w:p w14:paraId="3835E39E" w14:textId="77777777" w:rsidR="008A312A" w:rsidRPr="00291212" w:rsidRDefault="008A312A" w:rsidP="0015779D">
            <w:pPr>
              <w:pStyle w:val="TAC"/>
            </w:pPr>
            <w:r w:rsidRPr="00291212">
              <w:t>637056</w:t>
            </w:r>
          </w:p>
        </w:tc>
        <w:tc>
          <w:tcPr>
            <w:tcW w:w="709" w:type="dxa"/>
            <w:tcBorders>
              <w:top w:val="single" w:sz="4" w:space="0" w:color="auto"/>
              <w:left w:val="single" w:sz="4" w:space="0" w:color="auto"/>
              <w:bottom w:val="single" w:sz="4" w:space="0" w:color="auto"/>
              <w:right w:val="single" w:sz="4" w:space="0" w:color="auto"/>
            </w:tcBorders>
          </w:tcPr>
          <w:p w14:paraId="0669EC2F" w14:textId="77777777" w:rsidR="008A312A" w:rsidRPr="00291212" w:rsidRDefault="008A312A" w:rsidP="0015779D">
            <w:pPr>
              <w:pStyle w:val="TAC"/>
            </w:pPr>
            <w:r w:rsidRPr="00291212">
              <w:t>14</w:t>
            </w:r>
          </w:p>
        </w:tc>
        <w:tc>
          <w:tcPr>
            <w:tcW w:w="851" w:type="dxa"/>
            <w:tcBorders>
              <w:top w:val="single" w:sz="4" w:space="0" w:color="auto"/>
              <w:left w:val="single" w:sz="4" w:space="0" w:color="auto"/>
              <w:bottom w:val="single" w:sz="4" w:space="0" w:color="auto"/>
              <w:right w:val="single" w:sz="4" w:space="0" w:color="auto"/>
            </w:tcBorders>
          </w:tcPr>
          <w:p w14:paraId="28967B00"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2FF9841F" w14:textId="77777777" w:rsidR="008A312A" w:rsidRPr="00291212" w:rsidRDefault="008A312A" w:rsidP="0015779D">
            <w:pPr>
              <w:pStyle w:val="TAC"/>
            </w:pPr>
            <w:r w:rsidRPr="00291212">
              <w:t>3 (3)</w:t>
            </w:r>
          </w:p>
        </w:tc>
        <w:tc>
          <w:tcPr>
            <w:tcW w:w="992" w:type="dxa"/>
            <w:tcBorders>
              <w:top w:val="single" w:sz="4" w:space="0" w:color="auto"/>
              <w:left w:val="single" w:sz="4" w:space="0" w:color="auto"/>
              <w:bottom w:val="single" w:sz="4" w:space="0" w:color="auto"/>
              <w:right w:val="single" w:sz="4" w:space="0" w:color="auto"/>
            </w:tcBorders>
          </w:tcPr>
          <w:p w14:paraId="124E59EE" w14:textId="77777777" w:rsidR="008A312A" w:rsidRPr="00291212" w:rsidRDefault="008A312A" w:rsidP="0015779D">
            <w:pPr>
              <w:pStyle w:val="TAC"/>
            </w:pPr>
            <w:r w:rsidRPr="00291212">
              <w:t>6</w:t>
            </w:r>
          </w:p>
        </w:tc>
      </w:tr>
      <w:tr w:rsidR="008A312A" w:rsidRPr="00291212" w14:paraId="1A05A582" w14:textId="77777777" w:rsidTr="0015779D">
        <w:tc>
          <w:tcPr>
            <w:tcW w:w="788" w:type="dxa"/>
            <w:tcBorders>
              <w:top w:val="nil"/>
              <w:left w:val="single" w:sz="4" w:space="0" w:color="auto"/>
              <w:bottom w:val="nil"/>
              <w:right w:val="single" w:sz="4" w:space="0" w:color="auto"/>
            </w:tcBorders>
          </w:tcPr>
          <w:p w14:paraId="46622306"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3DE686FB" w14:textId="77777777" w:rsidR="008A312A" w:rsidRPr="00291212" w:rsidRDefault="008A312A" w:rsidP="0015779D">
            <w:pPr>
              <w:pStyle w:val="TAC"/>
            </w:pPr>
          </w:p>
        </w:tc>
        <w:tc>
          <w:tcPr>
            <w:tcW w:w="1133" w:type="dxa"/>
            <w:tcBorders>
              <w:top w:val="nil"/>
              <w:left w:val="single" w:sz="4" w:space="0" w:color="auto"/>
              <w:bottom w:val="nil"/>
              <w:right w:val="single" w:sz="4" w:space="0" w:color="auto"/>
            </w:tcBorders>
          </w:tcPr>
          <w:p w14:paraId="4FD510F1" w14:textId="77777777" w:rsidR="008A312A" w:rsidRPr="00291212" w:rsidRDefault="008A312A" w:rsidP="0015779D">
            <w:pPr>
              <w:pStyle w:val="TAC"/>
            </w:pPr>
            <w:r w:rsidRPr="00291212">
              <w:t>&amp;</w:t>
            </w:r>
          </w:p>
        </w:tc>
        <w:tc>
          <w:tcPr>
            <w:tcW w:w="709" w:type="dxa"/>
            <w:tcBorders>
              <w:top w:val="single" w:sz="4" w:space="0" w:color="auto"/>
              <w:left w:val="single" w:sz="4" w:space="0" w:color="auto"/>
              <w:bottom w:val="single" w:sz="4" w:space="0" w:color="auto"/>
              <w:right w:val="single" w:sz="4" w:space="0" w:color="auto"/>
            </w:tcBorders>
          </w:tcPr>
          <w:p w14:paraId="3BF7CB83" w14:textId="77777777" w:rsidR="008A312A" w:rsidRPr="00291212" w:rsidRDefault="008A312A" w:rsidP="0015779D">
            <w:pPr>
              <w:pStyle w:val="TAC"/>
            </w:pPr>
            <w:r w:rsidRPr="00291212">
              <w:t>Mid</w:t>
            </w:r>
          </w:p>
        </w:tc>
        <w:tc>
          <w:tcPr>
            <w:tcW w:w="992" w:type="dxa"/>
            <w:tcBorders>
              <w:top w:val="single" w:sz="4" w:space="0" w:color="auto"/>
              <w:left w:val="single" w:sz="4" w:space="0" w:color="auto"/>
              <w:bottom w:val="single" w:sz="4" w:space="0" w:color="auto"/>
              <w:right w:val="single" w:sz="4" w:space="0" w:color="auto"/>
            </w:tcBorders>
          </w:tcPr>
          <w:p w14:paraId="2C4731E3" w14:textId="77777777" w:rsidR="008A312A" w:rsidRPr="00291212" w:rsidRDefault="008A312A" w:rsidP="0015779D">
            <w:pPr>
              <w:pStyle w:val="TAC"/>
            </w:pPr>
            <w:r w:rsidRPr="00291212">
              <w:t>3624.99</w:t>
            </w:r>
          </w:p>
        </w:tc>
        <w:tc>
          <w:tcPr>
            <w:tcW w:w="992" w:type="dxa"/>
            <w:tcBorders>
              <w:top w:val="single" w:sz="4" w:space="0" w:color="auto"/>
              <w:left w:val="single" w:sz="4" w:space="0" w:color="auto"/>
              <w:bottom w:val="single" w:sz="4" w:space="0" w:color="auto"/>
              <w:right w:val="single" w:sz="4" w:space="0" w:color="auto"/>
            </w:tcBorders>
          </w:tcPr>
          <w:p w14:paraId="4251AE60" w14:textId="77777777" w:rsidR="008A312A" w:rsidRPr="00291212" w:rsidRDefault="008A312A" w:rsidP="0015779D">
            <w:pPr>
              <w:pStyle w:val="TAC"/>
            </w:pPr>
            <w:r w:rsidRPr="00291212">
              <w:t>641666</w:t>
            </w:r>
          </w:p>
        </w:tc>
        <w:tc>
          <w:tcPr>
            <w:tcW w:w="993" w:type="dxa"/>
            <w:tcBorders>
              <w:top w:val="single" w:sz="4" w:space="0" w:color="auto"/>
              <w:left w:val="single" w:sz="4" w:space="0" w:color="auto"/>
              <w:bottom w:val="single" w:sz="4" w:space="0" w:color="auto"/>
              <w:right w:val="single" w:sz="4" w:space="0" w:color="auto"/>
            </w:tcBorders>
          </w:tcPr>
          <w:p w14:paraId="529B7BB4" w14:textId="77777777" w:rsidR="008A312A" w:rsidRPr="00291212" w:rsidRDefault="008A312A" w:rsidP="0015779D">
            <w:pPr>
              <w:pStyle w:val="TAC"/>
            </w:pPr>
            <w:r w:rsidRPr="00291212">
              <w:t>3549.21</w:t>
            </w:r>
          </w:p>
        </w:tc>
        <w:tc>
          <w:tcPr>
            <w:tcW w:w="992" w:type="dxa"/>
            <w:tcBorders>
              <w:top w:val="single" w:sz="4" w:space="0" w:color="auto"/>
              <w:left w:val="single" w:sz="4" w:space="0" w:color="auto"/>
              <w:bottom w:val="single" w:sz="4" w:space="0" w:color="auto"/>
              <w:right w:val="single" w:sz="4" w:space="0" w:color="auto"/>
            </w:tcBorders>
          </w:tcPr>
          <w:p w14:paraId="31E598A2" w14:textId="77777777" w:rsidR="008A312A" w:rsidRPr="00291212" w:rsidRDefault="008A312A" w:rsidP="0015779D">
            <w:pPr>
              <w:pStyle w:val="TAC"/>
            </w:pPr>
            <w:r w:rsidRPr="00291212">
              <w:t>636614</w:t>
            </w:r>
          </w:p>
        </w:tc>
        <w:tc>
          <w:tcPr>
            <w:tcW w:w="992" w:type="dxa"/>
            <w:tcBorders>
              <w:top w:val="single" w:sz="4" w:space="0" w:color="auto"/>
              <w:left w:val="single" w:sz="4" w:space="0" w:color="auto"/>
              <w:bottom w:val="single" w:sz="4" w:space="0" w:color="auto"/>
              <w:right w:val="single" w:sz="4" w:space="0" w:color="auto"/>
            </w:tcBorders>
          </w:tcPr>
          <w:p w14:paraId="501D5C70" w14:textId="77777777" w:rsidR="008A312A" w:rsidRPr="00291212" w:rsidRDefault="008A312A" w:rsidP="0015779D">
            <w:pPr>
              <w:pStyle w:val="TAC"/>
            </w:pPr>
            <w:r w:rsidRPr="00291212">
              <w:t>102</w:t>
            </w:r>
          </w:p>
        </w:tc>
        <w:tc>
          <w:tcPr>
            <w:tcW w:w="851" w:type="dxa"/>
            <w:tcBorders>
              <w:top w:val="nil"/>
              <w:left w:val="single" w:sz="4" w:space="0" w:color="auto"/>
              <w:bottom w:val="nil"/>
              <w:right w:val="single" w:sz="4" w:space="0" w:color="auto"/>
            </w:tcBorders>
          </w:tcPr>
          <w:p w14:paraId="11700982"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12298B62" w14:textId="77777777" w:rsidR="008A312A" w:rsidRPr="00291212" w:rsidRDefault="008A312A" w:rsidP="0015779D">
            <w:pPr>
              <w:pStyle w:val="TAC"/>
            </w:pPr>
            <w:r w:rsidRPr="00291212">
              <w:t>7909</w:t>
            </w:r>
          </w:p>
        </w:tc>
        <w:tc>
          <w:tcPr>
            <w:tcW w:w="992" w:type="dxa"/>
            <w:tcBorders>
              <w:top w:val="single" w:sz="4" w:space="0" w:color="auto"/>
              <w:left w:val="single" w:sz="4" w:space="0" w:color="auto"/>
              <w:bottom w:val="single" w:sz="4" w:space="0" w:color="auto"/>
              <w:right w:val="single" w:sz="4" w:space="0" w:color="auto"/>
            </w:tcBorders>
          </w:tcPr>
          <w:p w14:paraId="5ED4E932" w14:textId="77777777" w:rsidR="008A312A" w:rsidRPr="00291212" w:rsidRDefault="008A312A" w:rsidP="0015779D">
            <w:pPr>
              <w:pStyle w:val="TAC"/>
            </w:pPr>
            <w:r w:rsidRPr="00291212">
              <w:t>639360</w:t>
            </w:r>
          </w:p>
        </w:tc>
        <w:tc>
          <w:tcPr>
            <w:tcW w:w="709" w:type="dxa"/>
            <w:tcBorders>
              <w:top w:val="single" w:sz="4" w:space="0" w:color="auto"/>
              <w:left w:val="single" w:sz="4" w:space="0" w:color="auto"/>
              <w:bottom w:val="single" w:sz="4" w:space="0" w:color="auto"/>
              <w:right w:val="single" w:sz="4" w:space="0" w:color="auto"/>
            </w:tcBorders>
          </w:tcPr>
          <w:p w14:paraId="2902FEA7" w14:textId="77777777" w:rsidR="008A312A" w:rsidRPr="00291212" w:rsidRDefault="008A312A" w:rsidP="0015779D">
            <w:pPr>
              <w:pStyle w:val="TAC"/>
            </w:pPr>
            <w:r w:rsidRPr="00291212">
              <w:t>10</w:t>
            </w:r>
          </w:p>
        </w:tc>
        <w:tc>
          <w:tcPr>
            <w:tcW w:w="851" w:type="dxa"/>
            <w:tcBorders>
              <w:top w:val="single" w:sz="4" w:space="0" w:color="auto"/>
              <w:left w:val="single" w:sz="4" w:space="0" w:color="auto"/>
              <w:bottom w:val="single" w:sz="4" w:space="0" w:color="auto"/>
              <w:right w:val="single" w:sz="4" w:space="0" w:color="auto"/>
            </w:tcBorders>
          </w:tcPr>
          <w:p w14:paraId="72F01E30"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00C30942" w14:textId="77777777" w:rsidR="008A312A" w:rsidRPr="00291212" w:rsidRDefault="008A312A" w:rsidP="0015779D">
            <w:pPr>
              <w:pStyle w:val="TAC"/>
            </w:pPr>
            <w:r w:rsidRPr="00291212">
              <w:t>2 (2)</w:t>
            </w:r>
          </w:p>
        </w:tc>
        <w:tc>
          <w:tcPr>
            <w:tcW w:w="992" w:type="dxa"/>
            <w:tcBorders>
              <w:top w:val="single" w:sz="4" w:space="0" w:color="auto"/>
              <w:left w:val="single" w:sz="4" w:space="0" w:color="auto"/>
              <w:bottom w:val="single" w:sz="4" w:space="0" w:color="auto"/>
              <w:right w:val="single" w:sz="4" w:space="0" w:color="auto"/>
            </w:tcBorders>
          </w:tcPr>
          <w:p w14:paraId="5546D928" w14:textId="77777777" w:rsidR="008A312A" w:rsidRPr="00291212" w:rsidRDefault="008A312A" w:rsidP="0015779D">
            <w:pPr>
              <w:pStyle w:val="TAC"/>
            </w:pPr>
            <w:r w:rsidRPr="00291212">
              <w:t>208</w:t>
            </w:r>
          </w:p>
        </w:tc>
      </w:tr>
      <w:tr w:rsidR="008A312A" w:rsidRPr="00291212" w14:paraId="5D57D5A5" w14:textId="77777777" w:rsidTr="0015779D">
        <w:tc>
          <w:tcPr>
            <w:tcW w:w="788" w:type="dxa"/>
            <w:tcBorders>
              <w:top w:val="nil"/>
              <w:left w:val="single" w:sz="4" w:space="0" w:color="auto"/>
              <w:bottom w:val="nil"/>
              <w:right w:val="single" w:sz="4" w:space="0" w:color="auto"/>
            </w:tcBorders>
          </w:tcPr>
          <w:p w14:paraId="65AB203A"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71002D28" w14:textId="77777777" w:rsidR="008A312A" w:rsidRPr="00291212"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2ED13A70" w14:textId="77777777" w:rsidR="008A312A" w:rsidRPr="00291212" w:rsidRDefault="008A312A" w:rsidP="0015779D">
            <w:pPr>
              <w:pStyle w:val="TAC"/>
            </w:pPr>
            <w:r w:rsidRPr="00291212">
              <w:t>Uplink</w:t>
            </w:r>
          </w:p>
        </w:tc>
        <w:tc>
          <w:tcPr>
            <w:tcW w:w="709" w:type="dxa"/>
            <w:tcBorders>
              <w:top w:val="single" w:sz="4" w:space="0" w:color="auto"/>
              <w:left w:val="single" w:sz="4" w:space="0" w:color="auto"/>
              <w:bottom w:val="single" w:sz="4" w:space="0" w:color="auto"/>
              <w:right w:val="single" w:sz="4" w:space="0" w:color="auto"/>
            </w:tcBorders>
          </w:tcPr>
          <w:p w14:paraId="2BBBAB89" w14:textId="77777777" w:rsidR="008A312A" w:rsidRPr="00291212" w:rsidRDefault="008A312A" w:rsidP="0015779D">
            <w:pPr>
              <w:pStyle w:val="TAC"/>
            </w:pPr>
            <w:r w:rsidRPr="00291212">
              <w:t>High</w:t>
            </w:r>
          </w:p>
        </w:tc>
        <w:tc>
          <w:tcPr>
            <w:tcW w:w="992" w:type="dxa"/>
            <w:tcBorders>
              <w:top w:val="single" w:sz="4" w:space="0" w:color="auto"/>
              <w:left w:val="single" w:sz="4" w:space="0" w:color="auto"/>
              <w:bottom w:val="single" w:sz="4" w:space="0" w:color="auto"/>
              <w:right w:val="single" w:sz="4" w:space="0" w:color="auto"/>
            </w:tcBorders>
          </w:tcPr>
          <w:p w14:paraId="59B0803C" w14:textId="77777777" w:rsidR="008A312A" w:rsidRPr="00291212" w:rsidRDefault="008A312A" w:rsidP="0015779D">
            <w:pPr>
              <w:pStyle w:val="TAC"/>
            </w:pPr>
            <w:r w:rsidRPr="00291212">
              <w:t>3660</w:t>
            </w:r>
          </w:p>
        </w:tc>
        <w:tc>
          <w:tcPr>
            <w:tcW w:w="992" w:type="dxa"/>
            <w:tcBorders>
              <w:top w:val="single" w:sz="4" w:space="0" w:color="auto"/>
              <w:left w:val="single" w:sz="4" w:space="0" w:color="auto"/>
              <w:bottom w:val="single" w:sz="4" w:space="0" w:color="auto"/>
              <w:right w:val="single" w:sz="4" w:space="0" w:color="auto"/>
            </w:tcBorders>
          </w:tcPr>
          <w:p w14:paraId="633452FD" w14:textId="77777777" w:rsidR="008A312A" w:rsidRPr="00291212" w:rsidRDefault="008A312A" w:rsidP="0015779D">
            <w:pPr>
              <w:pStyle w:val="TAC"/>
            </w:pPr>
            <w:r w:rsidRPr="00291212">
              <w:t>644000</w:t>
            </w:r>
          </w:p>
        </w:tc>
        <w:tc>
          <w:tcPr>
            <w:tcW w:w="993" w:type="dxa"/>
            <w:tcBorders>
              <w:top w:val="single" w:sz="4" w:space="0" w:color="auto"/>
              <w:left w:val="single" w:sz="4" w:space="0" w:color="auto"/>
              <w:bottom w:val="single" w:sz="4" w:space="0" w:color="auto"/>
              <w:right w:val="single" w:sz="4" w:space="0" w:color="auto"/>
            </w:tcBorders>
          </w:tcPr>
          <w:p w14:paraId="6960A1E7" w14:textId="77777777" w:rsidR="008A312A" w:rsidRPr="00291212" w:rsidRDefault="008A312A" w:rsidP="0015779D">
            <w:pPr>
              <w:pStyle w:val="TAC"/>
            </w:pPr>
            <w:r w:rsidRPr="00291212">
              <w:t>3439.5</w:t>
            </w:r>
          </w:p>
        </w:tc>
        <w:tc>
          <w:tcPr>
            <w:tcW w:w="992" w:type="dxa"/>
            <w:tcBorders>
              <w:top w:val="single" w:sz="4" w:space="0" w:color="auto"/>
              <w:left w:val="single" w:sz="4" w:space="0" w:color="auto"/>
              <w:bottom w:val="single" w:sz="4" w:space="0" w:color="auto"/>
              <w:right w:val="single" w:sz="4" w:space="0" w:color="auto"/>
            </w:tcBorders>
          </w:tcPr>
          <w:p w14:paraId="3B300DA2" w14:textId="77777777" w:rsidR="008A312A" w:rsidRPr="00291212" w:rsidRDefault="008A312A" w:rsidP="0015779D">
            <w:pPr>
              <w:pStyle w:val="TAC"/>
            </w:pPr>
            <w:r w:rsidRPr="00291212">
              <w:t>629300</w:t>
            </w:r>
          </w:p>
        </w:tc>
        <w:tc>
          <w:tcPr>
            <w:tcW w:w="992" w:type="dxa"/>
            <w:tcBorders>
              <w:top w:val="single" w:sz="4" w:space="0" w:color="auto"/>
              <w:left w:val="single" w:sz="4" w:space="0" w:color="auto"/>
              <w:bottom w:val="single" w:sz="4" w:space="0" w:color="auto"/>
              <w:right w:val="single" w:sz="4" w:space="0" w:color="auto"/>
            </w:tcBorders>
          </w:tcPr>
          <w:p w14:paraId="3D87DD36" w14:textId="77777777" w:rsidR="008A312A" w:rsidRPr="00291212" w:rsidRDefault="008A312A" w:rsidP="0015779D">
            <w:pPr>
              <w:pStyle w:val="TAC"/>
            </w:pPr>
            <w:r w:rsidRPr="00291212">
              <w:t>504</w:t>
            </w:r>
          </w:p>
        </w:tc>
        <w:tc>
          <w:tcPr>
            <w:tcW w:w="851" w:type="dxa"/>
            <w:tcBorders>
              <w:top w:val="nil"/>
              <w:left w:val="single" w:sz="4" w:space="0" w:color="auto"/>
              <w:bottom w:val="single" w:sz="4" w:space="0" w:color="auto"/>
              <w:right w:val="single" w:sz="4" w:space="0" w:color="auto"/>
            </w:tcBorders>
          </w:tcPr>
          <w:p w14:paraId="203E46E6"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103296B6" w14:textId="77777777" w:rsidR="008A312A" w:rsidRPr="00291212" w:rsidRDefault="008A312A" w:rsidP="0015779D">
            <w:pPr>
              <w:pStyle w:val="TAC"/>
            </w:pPr>
            <w:r w:rsidRPr="00291212">
              <w:t>7933</w:t>
            </w:r>
          </w:p>
        </w:tc>
        <w:tc>
          <w:tcPr>
            <w:tcW w:w="992" w:type="dxa"/>
            <w:tcBorders>
              <w:top w:val="single" w:sz="4" w:space="0" w:color="auto"/>
              <w:left w:val="single" w:sz="4" w:space="0" w:color="auto"/>
              <w:bottom w:val="single" w:sz="4" w:space="0" w:color="auto"/>
              <w:right w:val="single" w:sz="4" w:space="0" w:color="auto"/>
            </w:tcBorders>
          </w:tcPr>
          <w:p w14:paraId="7FCC7D95" w14:textId="77777777" w:rsidR="008A312A" w:rsidRPr="00291212" w:rsidRDefault="008A312A" w:rsidP="0015779D">
            <w:pPr>
              <w:pStyle w:val="TAC"/>
            </w:pPr>
            <w:r w:rsidRPr="00291212">
              <w:t>641664</w:t>
            </w:r>
          </w:p>
        </w:tc>
        <w:tc>
          <w:tcPr>
            <w:tcW w:w="709" w:type="dxa"/>
            <w:tcBorders>
              <w:top w:val="single" w:sz="4" w:space="0" w:color="auto"/>
              <w:left w:val="single" w:sz="4" w:space="0" w:color="auto"/>
              <w:bottom w:val="single" w:sz="4" w:space="0" w:color="auto"/>
              <w:right w:val="single" w:sz="4" w:space="0" w:color="auto"/>
            </w:tcBorders>
          </w:tcPr>
          <w:p w14:paraId="62FAC98B" w14:textId="77777777" w:rsidR="008A312A" w:rsidRPr="00291212" w:rsidRDefault="008A312A" w:rsidP="0015779D">
            <w:pPr>
              <w:pStyle w:val="TAC"/>
            </w:pPr>
            <w:r w:rsidRPr="00291212">
              <w:t>4</w:t>
            </w:r>
          </w:p>
        </w:tc>
        <w:tc>
          <w:tcPr>
            <w:tcW w:w="851" w:type="dxa"/>
            <w:tcBorders>
              <w:top w:val="single" w:sz="4" w:space="0" w:color="auto"/>
              <w:left w:val="single" w:sz="4" w:space="0" w:color="auto"/>
              <w:bottom w:val="single" w:sz="4" w:space="0" w:color="auto"/>
              <w:right w:val="single" w:sz="4" w:space="0" w:color="auto"/>
            </w:tcBorders>
          </w:tcPr>
          <w:p w14:paraId="4A12C29F"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4CC12188" w14:textId="77777777" w:rsidR="008A312A" w:rsidRPr="00291212" w:rsidRDefault="008A312A" w:rsidP="0015779D">
            <w:pPr>
              <w:pStyle w:val="TAC"/>
            </w:pPr>
            <w:r w:rsidRPr="00291212">
              <w:t>1 (1)</w:t>
            </w:r>
          </w:p>
        </w:tc>
        <w:tc>
          <w:tcPr>
            <w:tcW w:w="992" w:type="dxa"/>
            <w:tcBorders>
              <w:top w:val="single" w:sz="4" w:space="0" w:color="auto"/>
              <w:left w:val="single" w:sz="4" w:space="0" w:color="auto"/>
              <w:bottom w:val="single" w:sz="4" w:space="0" w:color="auto"/>
              <w:right w:val="single" w:sz="4" w:space="0" w:color="auto"/>
            </w:tcBorders>
          </w:tcPr>
          <w:p w14:paraId="28303B18" w14:textId="77777777" w:rsidR="008A312A" w:rsidRPr="00291212" w:rsidRDefault="008A312A" w:rsidP="0015779D">
            <w:pPr>
              <w:pStyle w:val="TAC"/>
            </w:pPr>
            <w:r w:rsidRPr="00291212">
              <w:t>1010</w:t>
            </w:r>
          </w:p>
        </w:tc>
      </w:tr>
      <w:tr w:rsidR="008A312A" w:rsidRPr="00291212" w14:paraId="05EA1AB8" w14:textId="77777777" w:rsidTr="0015779D">
        <w:tc>
          <w:tcPr>
            <w:tcW w:w="788" w:type="dxa"/>
            <w:tcBorders>
              <w:top w:val="single" w:sz="4" w:space="0" w:color="auto"/>
              <w:left w:val="single" w:sz="4" w:space="0" w:color="auto"/>
              <w:bottom w:val="nil"/>
              <w:right w:val="single" w:sz="4" w:space="0" w:color="auto"/>
            </w:tcBorders>
          </w:tcPr>
          <w:p w14:paraId="0DABF130" w14:textId="77777777" w:rsidR="008A312A" w:rsidRPr="00291212" w:rsidRDefault="008A312A" w:rsidP="0015779D">
            <w:pPr>
              <w:pStyle w:val="TAC"/>
            </w:pPr>
            <w:r w:rsidRPr="00291212">
              <w:t>90</w:t>
            </w:r>
          </w:p>
        </w:tc>
        <w:tc>
          <w:tcPr>
            <w:tcW w:w="849" w:type="dxa"/>
            <w:tcBorders>
              <w:top w:val="single" w:sz="4" w:space="0" w:color="auto"/>
              <w:left w:val="single" w:sz="4" w:space="0" w:color="auto"/>
              <w:bottom w:val="nil"/>
              <w:right w:val="single" w:sz="4" w:space="0" w:color="auto"/>
            </w:tcBorders>
          </w:tcPr>
          <w:p w14:paraId="1850748A" w14:textId="77777777" w:rsidR="008A312A" w:rsidRPr="00291212" w:rsidRDefault="008A312A" w:rsidP="0015779D">
            <w:pPr>
              <w:pStyle w:val="TAC"/>
            </w:pPr>
            <w:r w:rsidRPr="00291212">
              <w:t>245</w:t>
            </w:r>
          </w:p>
        </w:tc>
        <w:tc>
          <w:tcPr>
            <w:tcW w:w="1133" w:type="dxa"/>
            <w:tcBorders>
              <w:top w:val="single" w:sz="4" w:space="0" w:color="auto"/>
              <w:left w:val="single" w:sz="4" w:space="0" w:color="auto"/>
              <w:bottom w:val="nil"/>
              <w:right w:val="single" w:sz="4" w:space="0" w:color="auto"/>
            </w:tcBorders>
          </w:tcPr>
          <w:p w14:paraId="61938B27" w14:textId="77777777" w:rsidR="008A312A" w:rsidRPr="00291212" w:rsidRDefault="008A312A" w:rsidP="0015779D">
            <w:pPr>
              <w:pStyle w:val="TAC"/>
            </w:pPr>
            <w:r w:rsidRPr="00291212">
              <w:t>Downlink</w:t>
            </w:r>
          </w:p>
        </w:tc>
        <w:tc>
          <w:tcPr>
            <w:tcW w:w="709" w:type="dxa"/>
            <w:tcBorders>
              <w:top w:val="single" w:sz="4" w:space="0" w:color="auto"/>
              <w:left w:val="single" w:sz="4" w:space="0" w:color="auto"/>
              <w:bottom w:val="single" w:sz="4" w:space="0" w:color="auto"/>
              <w:right w:val="single" w:sz="4" w:space="0" w:color="auto"/>
            </w:tcBorders>
          </w:tcPr>
          <w:p w14:paraId="744E39C5" w14:textId="77777777" w:rsidR="008A312A" w:rsidRPr="00291212" w:rsidRDefault="008A312A" w:rsidP="0015779D">
            <w:pPr>
              <w:pStyle w:val="TAC"/>
            </w:pPr>
            <w:r w:rsidRPr="00291212">
              <w:t>Low</w:t>
            </w:r>
          </w:p>
        </w:tc>
        <w:tc>
          <w:tcPr>
            <w:tcW w:w="992" w:type="dxa"/>
            <w:tcBorders>
              <w:top w:val="single" w:sz="4" w:space="0" w:color="auto"/>
              <w:left w:val="single" w:sz="4" w:space="0" w:color="auto"/>
              <w:bottom w:val="single" w:sz="4" w:space="0" w:color="auto"/>
              <w:right w:val="single" w:sz="4" w:space="0" w:color="auto"/>
            </w:tcBorders>
          </w:tcPr>
          <w:p w14:paraId="780B3C44" w14:textId="77777777" w:rsidR="008A312A" w:rsidRPr="00291212" w:rsidRDefault="008A312A" w:rsidP="0015779D">
            <w:pPr>
              <w:pStyle w:val="TAC"/>
            </w:pPr>
            <w:r w:rsidRPr="00291212">
              <w:t>3595.02</w:t>
            </w:r>
          </w:p>
        </w:tc>
        <w:tc>
          <w:tcPr>
            <w:tcW w:w="992" w:type="dxa"/>
            <w:tcBorders>
              <w:top w:val="single" w:sz="4" w:space="0" w:color="auto"/>
              <w:left w:val="single" w:sz="4" w:space="0" w:color="auto"/>
              <w:bottom w:val="single" w:sz="4" w:space="0" w:color="auto"/>
              <w:right w:val="single" w:sz="4" w:space="0" w:color="auto"/>
            </w:tcBorders>
          </w:tcPr>
          <w:p w14:paraId="6213E6BA" w14:textId="77777777" w:rsidR="008A312A" w:rsidRPr="00291212" w:rsidRDefault="008A312A" w:rsidP="0015779D">
            <w:pPr>
              <w:pStyle w:val="TAC"/>
            </w:pPr>
            <w:r w:rsidRPr="00291212">
              <w:t>639668</w:t>
            </w:r>
          </w:p>
        </w:tc>
        <w:tc>
          <w:tcPr>
            <w:tcW w:w="993" w:type="dxa"/>
            <w:tcBorders>
              <w:top w:val="single" w:sz="4" w:space="0" w:color="auto"/>
              <w:left w:val="single" w:sz="4" w:space="0" w:color="auto"/>
              <w:bottom w:val="single" w:sz="4" w:space="0" w:color="auto"/>
              <w:right w:val="single" w:sz="4" w:space="0" w:color="auto"/>
            </w:tcBorders>
          </w:tcPr>
          <w:p w14:paraId="3087484F" w14:textId="77777777" w:rsidR="008A312A" w:rsidRPr="00291212" w:rsidRDefault="008A312A" w:rsidP="0015779D">
            <w:pPr>
              <w:pStyle w:val="TAC"/>
            </w:pPr>
            <w:r w:rsidRPr="00291212">
              <w:t>3550.92</w:t>
            </w:r>
          </w:p>
        </w:tc>
        <w:tc>
          <w:tcPr>
            <w:tcW w:w="992" w:type="dxa"/>
            <w:tcBorders>
              <w:top w:val="single" w:sz="4" w:space="0" w:color="auto"/>
              <w:left w:val="single" w:sz="4" w:space="0" w:color="auto"/>
              <w:bottom w:val="single" w:sz="4" w:space="0" w:color="auto"/>
              <w:right w:val="single" w:sz="4" w:space="0" w:color="auto"/>
            </w:tcBorders>
          </w:tcPr>
          <w:p w14:paraId="50EDD744" w14:textId="77777777" w:rsidR="008A312A" w:rsidRPr="00291212" w:rsidRDefault="008A312A" w:rsidP="0015779D">
            <w:pPr>
              <w:pStyle w:val="TAC"/>
            </w:pPr>
            <w:r w:rsidRPr="00291212">
              <w:t>636728</w:t>
            </w:r>
          </w:p>
        </w:tc>
        <w:tc>
          <w:tcPr>
            <w:tcW w:w="992" w:type="dxa"/>
            <w:tcBorders>
              <w:top w:val="single" w:sz="4" w:space="0" w:color="auto"/>
              <w:left w:val="single" w:sz="4" w:space="0" w:color="auto"/>
              <w:bottom w:val="single" w:sz="4" w:space="0" w:color="auto"/>
              <w:right w:val="single" w:sz="4" w:space="0" w:color="auto"/>
            </w:tcBorders>
          </w:tcPr>
          <w:p w14:paraId="4F681A01"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nil"/>
              <w:right w:val="single" w:sz="4" w:space="0" w:color="auto"/>
            </w:tcBorders>
          </w:tcPr>
          <w:p w14:paraId="67BA6B15" w14:textId="77777777" w:rsidR="008A312A" w:rsidRPr="00291212" w:rsidRDefault="008A312A" w:rsidP="0015779D">
            <w:pPr>
              <w:pStyle w:val="TAC"/>
            </w:pPr>
            <w:r w:rsidRPr="00291212">
              <w:t>30</w:t>
            </w:r>
          </w:p>
        </w:tc>
        <w:tc>
          <w:tcPr>
            <w:tcW w:w="850" w:type="dxa"/>
            <w:tcBorders>
              <w:top w:val="single" w:sz="4" w:space="0" w:color="auto"/>
              <w:left w:val="single" w:sz="4" w:space="0" w:color="auto"/>
              <w:bottom w:val="single" w:sz="4" w:space="0" w:color="auto"/>
              <w:right w:val="single" w:sz="4" w:space="0" w:color="auto"/>
            </w:tcBorders>
          </w:tcPr>
          <w:p w14:paraId="75AAF2D8" w14:textId="77777777" w:rsidR="008A312A" w:rsidRPr="00291212" w:rsidRDefault="008A312A" w:rsidP="0015779D">
            <w:pPr>
              <w:pStyle w:val="TAC"/>
            </w:pPr>
            <w:r w:rsidRPr="00291212">
              <w:t>7885</w:t>
            </w:r>
          </w:p>
        </w:tc>
        <w:tc>
          <w:tcPr>
            <w:tcW w:w="992" w:type="dxa"/>
            <w:tcBorders>
              <w:top w:val="single" w:sz="4" w:space="0" w:color="auto"/>
              <w:left w:val="single" w:sz="4" w:space="0" w:color="auto"/>
              <w:bottom w:val="single" w:sz="4" w:space="0" w:color="auto"/>
              <w:right w:val="single" w:sz="4" w:space="0" w:color="auto"/>
            </w:tcBorders>
          </w:tcPr>
          <w:p w14:paraId="3A335017" w14:textId="77777777" w:rsidR="008A312A" w:rsidRPr="00291212" w:rsidRDefault="008A312A" w:rsidP="0015779D">
            <w:pPr>
              <w:pStyle w:val="TAC"/>
            </w:pPr>
            <w:r w:rsidRPr="00291212">
              <w:t>637056</w:t>
            </w:r>
          </w:p>
        </w:tc>
        <w:tc>
          <w:tcPr>
            <w:tcW w:w="709" w:type="dxa"/>
            <w:tcBorders>
              <w:top w:val="single" w:sz="4" w:space="0" w:color="auto"/>
              <w:left w:val="single" w:sz="4" w:space="0" w:color="auto"/>
              <w:bottom w:val="single" w:sz="4" w:space="0" w:color="auto"/>
              <w:right w:val="single" w:sz="4" w:space="0" w:color="auto"/>
            </w:tcBorders>
          </w:tcPr>
          <w:p w14:paraId="5D945380" w14:textId="77777777" w:rsidR="008A312A" w:rsidRPr="00291212" w:rsidRDefault="008A312A" w:rsidP="0015779D">
            <w:pPr>
              <w:pStyle w:val="TAC"/>
            </w:pPr>
            <w:r w:rsidRPr="00291212">
              <w:t>16</w:t>
            </w:r>
          </w:p>
        </w:tc>
        <w:tc>
          <w:tcPr>
            <w:tcW w:w="851" w:type="dxa"/>
            <w:tcBorders>
              <w:top w:val="single" w:sz="4" w:space="0" w:color="auto"/>
              <w:left w:val="single" w:sz="4" w:space="0" w:color="auto"/>
              <w:bottom w:val="single" w:sz="4" w:space="0" w:color="auto"/>
              <w:right w:val="single" w:sz="4" w:space="0" w:color="auto"/>
            </w:tcBorders>
          </w:tcPr>
          <w:p w14:paraId="1E544AD7"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22C7DED1" w14:textId="77777777" w:rsidR="008A312A" w:rsidRPr="00291212" w:rsidRDefault="008A312A" w:rsidP="0015779D">
            <w:pPr>
              <w:pStyle w:val="TAC"/>
            </w:pPr>
            <w:r w:rsidRPr="00291212">
              <w:t>3 (3)</w:t>
            </w:r>
          </w:p>
        </w:tc>
        <w:tc>
          <w:tcPr>
            <w:tcW w:w="992" w:type="dxa"/>
            <w:tcBorders>
              <w:top w:val="single" w:sz="4" w:space="0" w:color="auto"/>
              <w:left w:val="single" w:sz="4" w:space="0" w:color="auto"/>
              <w:bottom w:val="single" w:sz="4" w:space="0" w:color="auto"/>
              <w:right w:val="single" w:sz="4" w:space="0" w:color="auto"/>
            </w:tcBorders>
          </w:tcPr>
          <w:p w14:paraId="68BBC10E" w14:textId="77777777" w:rsidR="008A312A" w:rsidRPr="00291212" w:rsidRDefault="008A312A" w:rsidP="0015779D">
            <w:pPr>
              <w:pStyle w:val="TAC"/>
            </w:pPr>
            <w:r w:rsidRPr="00291212">
              <w:t>6</w:t>
            </w:r>
          </w:p>
        </w:tc>
      </w:tr>
      <w:tr w:rsidR="008A312A" w:rsidRPr="00291212" w14:paraId="41ED5426" w14:textId="77777777" w:rsidTr="0015779D">
        <w:tc>
          <w:tcPr>
            <w:tcW w:w="788" w:type="dxa"/>
            <w:tcBorders>
              <w:top w:val="nil"/>
              <w:left w:val="single" w:sz="4" w:space="0" w:color="auto"/>
              <w:bottom w:val="nil"/>
              <w:right w:val="single" w:sz="4" w:space="0" w:color="auto"/>
            </w:tcBorders>
          </w:tcPr>
          <w:p w14:paraId="010FB627"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52CB9736" w14:textId="77777777" w:rsidR="008A312A" w:rsidRPr="00291212" w:rsidRDefault="008A312A" w:rsidP="0015779D">
            <w:pPr>
              <w:pStyle w:val="TAC"/>
            </w:pPr>
          </w:p>
        </w:tc>
        <w:tc>
          <w:tcPr>
            <w:tcW w:w="1133" w:type="dxa"/>
            <w:tcBorders>
              <w:top w:val="nil"/>
              <w:left w:val="single" w:sz="4" w:space="0" w:color="auto"/>
              <w:bottom w:val="nil"/>
              <w:right w:val="single" w:sz="4" w:space="0" w:color="auto"/>
            </w:tcBorders>
          </w:tcPr>
          <w:p w14:paraId="6774D06D" w14:textId="77777777" w:rsidR="008A312A" w:rsidRPr="00291212" w:rsidRDefault="008A312A" w:rsidP="0015779D">
            <w:pPr>
              <w:pStyle w:val="TAC"/>
            </w:pPr>
            <w:r w:rsidRPr="00291212">
              <w:t>&amp;</w:t>
            </w:r>
          </w:p>
        </w:tc>
        <w:tc>
          <w:tcPr>
            <w:tcW w:w="709" w:type="dxa"/>
            <w:tcBorders>
              <w:top w:val="single" w:sz="4" w:space="0" w:color="auto"/>
              <w:left w:val="single" w:sz="4" w:space="0" w:color="auto"/>
              <w:bottom w:val="single" w:sz="4" w:space="0" w:color="auto"/>
              <w:right w:val="single" w:sz="4" w:space="0" w:color="auto"/>
            </w:tcBorders>
          </w:tcPr>
          <w:p w14:paraId="076CDACA" w14:textId="77777777" w:rsidR="008A312A" w:rsidRPr="00291212" w:rsidRDefault="008A312A" w:rsidP="0015779D">
            <w:pPr>
              <w:pStyle w:val="TAC"/>
            </w:pPr>
            <w:r w:rsidRPr="00291212">
              <w:t>Mid</w:t>
            </w:r>
          </w:p>
        </w:tc>
        <w:tc>
          <w:tcPr>
            <w:tcW w:w="992" w:type="dxa"/>
            <w:tcBorders>
              <w:top w:val="single" w:sz="4" w:space="0" w:color="auto"/>
              <w:left w:val="single" w:sz="4" w:space="0" w:color="auto"/>
              <w:bottom w:val="single" w:sz="4" w:space="0" w:color="auto"/>
              <w:right w:val="single" w:sz="4" w:space="0" w:color="auto"/>
            </w:tcBorders>
          </w:tcPr>
          <w:p w14:paraId="76122E27" w14:textId="77777777" w:rsidR="008A312A" w:rsidRPr="00291212" w:rsidRDefault="008A312A" w:rsidP="0015779D">
            <w:pPr>
              <w:pStyle w:val="TAC"/>
            </w:pPr>
            <w:r w:rsidRPr="00291212">
              <w:t>3624.99</w:t>
            </w:r>
          </w:p>
        </w:tc>
        <w:tc>
          <w:tcPr>
            <w:tcW w:w="992" w:type="dxa"/>
            <w:tcBorders>
              <w:top w:val="single" w:sz="4" w:space="0" w:color="auto"/>
              <w:left w:val="single" w:sz="4" w:space="0" w:color="auto"/>
              <w:bottom w:val="single" w:sz="4" w:space="0" w:color="auto"/>
              <w:right w:val="single" w:sz="4" w:space="0" w:color="auto"/>
            </w:tcBorders>
          </w:tcPr>
          <w:p w14:paraId="328185E8" w14:textId="77777777" w:rsidR="008A312A" w:rsidRPr="00291212" w:rsidRDefault="008A312A" w:rsidP="0015779D">
            <w:pPr>
              <w:pStyle w:val="TAC"/>
            </w:pPr>
            <w:r w:rsidRPr="00291212">
              <w:t>641666</w:t>
            </w:r>
          </w:p>
        </w:tc>
        <w:tc>
          <w:tcPr>
            <w:tcW w:w="993" w:type="dxa"/>
            <w:tcBorders>
              <w:top w:val="single" w:sz="4" w:space="0" w:color="auto"/>
              <w:left w:val="single" w:sz="4" w:space="0" w:color="auto"/>
              <w:bottom w:val="single" w:sz="4" w:space="0" w:color="auto"/>
              <w:right w:val="single" w:sz="4" w:space="0" w:color="auto"/>
            </w:tcBorders>
          </w:tcPr>
          <w:p w14:paraId="2DFAD2F3" w14:textId="77777777" w:rsidR="008A312A" w:rsidRPr="00291212" w:rsidRDefault="008A312A" w:rsidP="0015779D">
            <w:pPr>
              <w:pStyle w:val="TAC"/>
            </w:pPr>
            <w:r w:rsidRPr="00291212">
              <w:t>3544.17</w:t>
            </w:r>
          </w:p>
        </w:tc>
        <w:tc>
          <w:tcPr>
            <w:tcW w:w="992" w:type="dxa"/>
            <w:tcBorders>
              <w:top w:val="single" w:sz="4" w:space="0" w:color="auto"/>
              <w:left w:val="single" w:sz="4" w:space="0" w:color="auto"/>
              <w:bottom w:val="single" w:sz="4" w:space="0" w:color="auto"/>
              <w:right w:val="single" w:sz="4" w:space="0" w:color="auto"/>
            </w:tcBorders>
          </w:tcPr>
          <w:p w14:paraId="0A7B7A90" w14:textId="77777777" w:rsidR="008A312A" w:rsidRPr="00291212" w:rsidRDefault="008A312A" w:rsidP="0015779D">
            <w:pPr>
              <w:pStyle w:val="TAC"/>
            </w:pPr>
            <w:r w:rsidRPr="00291212">
              <w:t>636278</w:t>
            </w:r>
          </w:p>
        </w:tc>
        <w:tc>
          <w:tcPr>
            <w:tcW w:w="992" w:type="dxa"/>
            <w:tcBorders>
              <w:top w:val="single" w:sz="4" w:space="0" w:color="auto"/>
              <w:left w:val="single" w:sz="4" w:space="0" w:color="auto"/>
              <w:bottom w:val="single" w:sz="4" w:space="0" w:color="auto"/>
              <w:right w:val="single" w:sz="4" w:space="0" w:color="auto"/>
            </w:tcBorders>
          </w:tcPr>
          <w:p w14:paraId="3E19A853" w14:textId="77777777" w:rsidR="008A312A" w:rsidRPr="00291212" w:rsidRDefault="008A312A" w:rsidP="0015779D">
            <w:pPr>
              <w:pStyle w:val="TAC"/>
            </w:pPr>
            <w:r w:rsidRPr="00291212">
              <w:t>102</w:t>
            </w:r>
          </w:p>
        </w:tc>
        <w:tc>
          <w:tcPr>
            <w:tcW w:w="851" w:type="dxa"/>
            <w:tcBorders>
              <w:top w:val="nil"/>
              <w:left w:val="single" w:sz="4" w:space="0" w:color="auto"/>
              <w:bottom w:val="nil"/>
              <w:right w:val="single" w:sz="4" w:space="0" w:color="auto"/>
            </w:tcBorders>
          </w:tcPr>
          <w:p w14:paraId="795B52F6"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3F8AAD44" w14:textId="77777777" w:rsidR="008A312A" w:rsidRPr="00291212" w:rsidRDefault="008A312A" w:rsidP="0015779D">
            <w:pPr>
              <w:pStyle w:val="TAC"/>
            </w:pPr>
            <w:r w:rsidRPr="00291212">
              <w:t>7905</w:t>
            </w:r>
          </w:p>
        </w:tc>
        <w:tc>
          <w:tcPr>
            <w:tcW w:w="992" w:type="dxa"/>
            <w:tcBorders>
              <w:top w:val="single" w:sz="4" w:space="0" w:color="auto"/>
              <w:left w:val="single" w:sz="4" w:space="0" w:color="auto"/>
              <w:bottom w:val="single" w:sz="4" w:space="0" w:color="auto"/>
              <w:right w:val="single" w:sz="4" w:space="0" w:color="auto"/>
            </w:tcBorders>
          </w:tcPr>
          <w:p w14:paraId="4625D3F5" w14:textId="77777777" w:rsidR="008A312A" w:rsidRPr="00291212" w:rsidRDefault="008A312A" w:rsidP="0015779D">
            <w:pPr>
              <w:pStyle w:val="TAC"/>
            </w:pPr>
            <w:r w:rsidRPr="00291212">
              <w:t>638976</w:t>
            </w:r>
          </w:p>
        </w:tc>
        <w:tc>
          <w:tcPr>
            <w:tcW w:w="709" w:type="dxa"/>
            <w:tcBorders>
              <w:top w:val="single" w:sz="4" w:space="0" w:color="auto"/>
              <w:left w:val="single" w:sz="4" w:space="0" w:color="auto"/>
              <w:bottom w:val="single" w:sz="4" w:space="0" w:color="auto"/>
              <w:right w:val="single" w:sz="4" w:space="0" w:color="auto"/>
            </w:tcBorders>
          </w:tcPr>
          <w:p w14:paraId="34413812" w14:textId="77777777" w:rsidR="008A312A" w:rsidRPr="00291212" w:rsidRDefault="008A312A" w:rsidP="0015779D">
            <w:pPr>
              <w:pStyle w:val="TAC"/>
            </w:pPr>
            <w:r w:rsidRPr="00291212">
              <w:t>10</w:t>
            </w:r>
          </w:p>
        </w:tc>
        <w:tc>
          <w:tcPr>
            <w:tcW w:w="851" w:type="dxa"/>
            <w:tcBorders>
              <w:top w:val="single" w:sz="4" w:space="0" w:color="auto"/>
              <w:left w:val="single" w:sz="4" w:space="0" w:color="auto"/>
              <w:bottom w:val="single" w:sz="4" w:space="0" w:color="auto"/>
              <w:right w:val="single" w:sz="4" w:space="0" w:color="auto"/>
            </w:tcBorders>
          </w:tcPr>
          <w:p w14:paraId="4510CAC1"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303F1B24" w14:textId="77777777" w:rsidR="008A312A" w:rsidRPr="00291212" w:rsidRDefault="008A312A" w:rsidP="0015779D">
            <w:pPr>
              <w:pStyle w:val="TAC"/>
            </w:pPr>
            <w:r w:rsidRPr="00291212">
              <w:t>0 (0)</w:t>
            </w:r>
          </w:p>
        </w:tc>
        <w:tc>
          <w:tcPr>
            <w:tcW w:w="992" w:type="dxa"/>
            <w:tcBorders>
              <w:top w:val="single" w:sz="4" w:space="0" w:color="auto"/>
              <w:left w:val="single" w:sz="4" w:space="0" w:color="auto"/>
              <w:bottom w:val="single" w:sz="4" w:space="0" w:color="auto"/>
              <w:right w:val="single" w:sz="4" w:space="0" w:color="auto"/>
            </w:tcBorders>
          </w:tcPr>
          <w:p w14:paraId="0001036E" w14:textId="77777777" w:rsidR="008A312A" w:rsidRPr="00291212" w:rsidRDefault="008A312A" w:rsidP="0015779D">
            <w:pPr>
              <w:pStyle w:val="TAC"/>
            </w:pPr>
            <w:r w:rsidRPr="00291212">
              <w:t>204</w:t>
            </w:r>
          </w:p>
        </w:tc>
      </w:tr>
      <w:tr w:rsidR="008A312A" w:rsidRPr="00291212" w14:paraId="547E2FD8" w14:textId="77777777" w:rsidTr="0015779D">
        <w:tc>
          <w:tcPr>
            <w:tcW w:w="788" w:type="dxa"/>
            <w:tcBorders>
              <w:top w:val="nil"/>
              <w:left w:val="single" w:sz="4" w:space="0" w:color="auto"/>
              <w:bottom w:val="nil"/>
              <w:right w:val="single" w:sz="4" w:space="0" w:color="auto"/>
            </w:tcBorders>
          </w:tcPr>
          <w:p w14:paraId="48C210B2"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58074AAA" w14:textId="77777777" w:rsidR="008A312A" w:rsidRPr="00291212"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2AC838F8" w14:textId="77777777" w:rsidR="008A312A" w:rsidRPr="00291212" w:rsidRDefault="008A312A" w:rsidP="0015779D">
            <w:pPr>
              <w:pStyle w:val="TAC"/>
            </w:pPr>
            <w:r w:rsidRPr="00291212">
              <w:t>Uplink</w:t>
            </w:r>
          </w:p>
        </w:tc>
        <w:tc>
          <w:tcPr>
            <w:tcW w:w="709" w:type="dxa"/>
            <w:tcBorders>
              <w:top w:val="single" w:sz="4" w:space="0" w:color="auto"/>
              <w:left w:val="single" w:sz="4" w:space="0" w:color="auto"/>
              <w:bottom w:val="single" w:sz="4" w:space="0" w:color="auto"/>
              <w:right w:val="single" w:sz="4" w:space="0" w:color="auto"/>
            </w:tcBorders>
          </w:tcPr>
          <w:p w14:paraId="5E3E5A6F" w14:textId="77777777" w:rsidR="008A312A" w:rsidRPr="00291212" w:rsidRDefault="008A312A" w:rsidP="0015779D">
            <w:pPr>
              <w:pStyle w:val="TAC"/>
            </w:pPr>
            <w:r w:rsidRPr="00291212">
              <w:t>High</w:t>
            </w:r>
          </w:p>
        </w:tc>
        <w:tc>
          <w:tcPr>
            <w:tcW w:w="992" w:type="dxa"/>
            <w:tcBorders>
              <w:top w:val="single" w:sz="4" w:space="0" w:color="auto"/>
              <w:left w:val="single" w:sz="4" w:space="0" w:color="auto"/>
              <w:bottom w:val="single" w:sz="4" w:space="0" w:color="auto"/>
              <w:right w:val="single" w:sz="4" w:space="0" w:color="auto"/>
            </w:tcBorders>
          </w:tcPr>
          <w:p w14:paraId="19203416" w14:textId="77777777" w:rsidR="008A312A" w:rsidRPr="00291212" w:rsidRDefault="008A312A" w:rsidP="0015779D">
            <w:pPr>
              <w:pStyle w:val="TAC"/>
            </w:pPr>
            <w:r w:rsidRPr="00291212">
              <w:t>3654.99</w:t>
            </w:r>
          </w:p>
        </w:tc>
        <w:tc>
          <w:tcPr>
            <w:tcW w:w="992" w:type="dxa"/>
            <w:tcBorders>
              <w:top w:val="single" w:sz="4" w:space="0" w:color="auto"/>
              <w:left w:val="single" w:sz="4" w:space="0" w:color="auto"/>
              <w:bottom w:val="single" w:sz="4" w:space="0" w:color="auto"/>
              <w:right w:val="single" w:sz="4" w:space="0" w:color="auto"/>
            </w:tcBorders>
          </w:tcPr>
          <w:p w14:paraId="037AE8B8" w14:textId="77777777" w:rsidR="008A312A" w:rsidRPr="00291212" w:rsidRDefault="008A312A" w:rsidP="0015779D">
            <w:pPr>
              <w:pStyle w:val="TAC"/>
            </w:pPr>
            <w:r w:rsidRPr="00291212">
              <w:t>643666</w:t>
            </w:r>
          </w:p>
        </w:tc>
        <w:tc>
          <w:tcPr>
            <w:tcW w:w="993" w:type="dxa"/>
            <w:tcBorders>
              <w:top w:val="single" w:sz="4" w:space="0" w:color="auto"/>
              <w:left w:val="single" w:sz="4" w:space="0" w:color="auto"/>
              <w:bottom w:val="single" w:sz="4" w:space="0" w:color="auto"/>
              <w:right w:val="single" w:sz="4" w:space="0" w:color="auto"/>
            </w:tcBorders>
          </w:tcPr>
          <w:p w14:paraId="1D3E7B37" w14:textId="77777777" w:rsidR="008A312A" w:rsidRPr="00291212" w:rsidRDefault="008A312A" w:rsidP="0015779D">
            <w:pPr>
              <w:pStyle w:val="TAC"/>
            </w:pPr>
            <w:r w:rsidRPr="00291212">
              <w:t>3429.45</w:t>
            </w:r>
          </w:p>
        </w:tc>
        <w:tc>
          <w:tcPr>
            <w:tcW w:w="992" w:type="dxa"/>
            <w:tcBorders>
              <w:top w:val="single" w:sz="4" w:space="0" w:color="auto"/>
              <w:left w:val="single" w:sz="4" w:space="0" w:color="auto"/>
              <w:bottom w:val="single" w:sz="4" w:space="0" w:color="auto"/>
              <w:right w:val="single" w:sz="4" w:space="0" w:color="auto"/>
            </w:tcBorders>
          </w:tcPr>
          <w:p w14:paraId="0109B271" w14:textId="77777777" w:rsidR="008A312A" w:rsidRPr="00291212" w:rsidRDefault="008A312A" w:rsidP="0015779D">
            <w:pPr>
              <w:pStyle w:val="TAC"/>
            </w:pPr>
            <w:r w:rsidRPr="00291212">
              <w:t>628630</w:t>
            </w:r>
          </w:p>
        </w:tc>
        <w:tc>
          <w:tcPr>
            <w:tcW w:w="992" w:type="dxa"/>
            <w:tcBorders>
              <w:top w:val="single" w:sz="4" w:space="0" w:color="auto"/>
              <w:left w:val="single" w:sz="4" w:space="0" w:color="auto"/>
              <w:bottom w:val="single" w:sz="4" w:space="0" w:color="auto"/>
              <w:right w:val="single" w:sz="4" w:space="0" w:color="auto"/>
            </w:tcBorders>
          </w:tcPr>
          <w:p w14:paraId="6C0F5B23" w14:textId="77777777" w:rsidR="008A312A" w:rsidRPr="00291212" w:rsidRDefault="008A312A" w:rsidP="0015779D">
            <w:pPr>
              <w:pStyle w:val="TAC"/>
            </w:pPr>
            <w:r w:rsidRPr="00291212">
              <w:t>504</w:t>
            </w:r>
          </w:p>
        </w:tc>
        <w:tc>
          <w:tcPr>
            <w:tcW w:w="851" w:type="dxa"/>
            <w:tcBorders>
              <w:top w:val="nil"/>
              <w:left w:val="single" w:sz="4" w:space="0" w:color="auto"/>
              <w:bottom w:val="single" w:sz="4" w:space="0" w:color="auto"/>
              <w:right w:val="single" w:sz="4" w:space="0" w:color="auto"/>
            </w:tcBorders>
          </w:tcPr>
          <w:p w14:paraId="24282F80"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34B3022A" w14:textId="77777777" w:rsidR="008A312A" w:rsidRPr="00291212" w:rsidRDefault="008A312A" w:rsidP="0015779D">
            <w:pPr>
              <w:pStyle w:val="TAC"/>
            </w:pPr>
            <w:r w:rsidRPr="00291212">
              <w:t>7926</w:t>
            </w:r>
          </w:p>
        </w:tc>
        <w:tc>
          <w:tcPr>
            <w:tcW w:w="992" w:type="dxa"/>
            <w:tcBorders>
              <w:top w:val="single" w:sz="4" w:space="0" w:color="auto"/>
              <w:left w:val="single" w:sz="4" w:space="0" w:color="auto"/>
              <w:bottom w:val="single" w:sz="4" w:space="0" w:color="auto"/>
              <w:right w:val="single" w:sz="4" w:space="0" w:color="auto"/>
            </w:tcBorders>
          </w:tcPr>
          <w:p w14:paraId="5266D5BB" w14:textId="77777777" w:rsidR="008A312A" w:rsidRPr="00291212" w:rsidRDefault="008A312A" w:rsidP="0015779D">
            <w:pPr>
              <w:pStyle w:val="TAC"/>
            </w:pPr>
            <w:r w:rsidRPr="00291212">
              <w:t>640992</w:t>
            </w:r>
          </w:p>
        </w:tc>
        <w:tc>
          <w:tcPr>
            <w:tcW w:w="709" w:type="dxa"/>
            <w:tcBorders>
              <w:top w:val="single" w:sz="4" w:space="0" w:color="auto"/>
              <w:left w:val="single" w:sz="4" w:space="0" w:color="auto"/>
              <w:bottom w:val="single" w:sz="4" w:space="0" w:color="auto"/>
              <w:right w:val="single" w:sz="4" w:space="0" w:color="auto"/>
            </w:tcBorders>
          </w:tcPr>
          <w:p w14:paraId="4E2243EB" w14:textId="77777777" w:rsidR="008A312A" w:rsidRPr="00291212" w:rsidRDefault="008A312A" w:rsidP="0015779D">
            <w:pPr>
              <w:pStyle w:val="TAC"/>
            </w:pPr>
            <w:r w:rsidRPr="00291212">
              <w:t>2</w:t>
            </w:r>
          </w:p>
        </w:tc>
        <w:tc>
          <w:tcPr>
            <w:tcW w:w="851" w:type="dxa"/>
            <w:tcBorders>
              <w:top w:val="single" w:sz="4" w:space="0" w:color="auto"/>
              <w:left w:val="single" w:sz="4" w:space="0" w:color="auto"/>
              <w:bottom w:val="single" w:sz="4" w:space="0" w:color="auto"/>
              <w:right w:val="single" w:sz="4" w:space="0" w:color="auto"/>
            </w:tcBorders>
          </w:tcPr>
          <w:p w14:paraId="1394782C"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41D2F5BE" w14:textId="77777777" w:rsidR="008A312A" w:rsidRPr="00291212" w:rsidRDefault="008A312A" w:rsidP="0015779D">
            <w:pPr>
              <w:pStyle w:val="TAC"/>
            </w:pPr>
            <w:r w:rsidRPr="00291212">
              <w:t>1 (1)</w:t>
            </w:r>
          </w:p>
        </w:tc>
        <w:tc>
          <w:tcPr>
            <w:tcW w:w="992" w:type="dxa"/>
            <w:tcBorders>
              <w:top w:val="single" w:sz="4" w:space="0" w:color="auto"/>
              <w:left w:val="single" w:sz="4" w:space="0" w:color="auto"/>
              <w:bottom w:val="single" w:sz="4" w:space="0" w:color="auto"/>
              <w:right w:val="single" w:sz="4" w:space="0" w:color="auto"/>
            </w:tcBorders>
          </w:tcPr>
          <w:p w14:paraId="552A57FC" w14:textId="77777777" w:rsidR="008A312A" w:rsidRPr="00291212" w:rsidRDefault="008A312A" w:rsidP="0015779D">
            <w:pPr>
              <w:pStyle w:val="TAC"/>
            </w:pPr>
            <w:r w:rsidRPr="00291212">
              <w:t>1010</w:t>
            </w:r>
          </w:p>
        </w:tc>
      </w:tr>
      <w:tr w:rsidR="008A312A" w:rsidRPr="00291212" w14:paraId="432BF086" w14:textId="77777777" w:rsidTr="0015779D">
        <w:tc>
          <w:tcPr>
            <w:tcW w:w="788" w:type="dxa"/>
            <w:tcBorders>
              <w:top w:val="single" w:sz="4" w:space="0" w:color="auto"/>
              <w:left w:val="single" w:sz="4" w:space="0" w:color="auto"/>
              <w:bottom w:val="nil"/>
              <w:right w:val="single" w:sz="4" w:space="0" w:color="auto"/>
            </w:tcBorders>
          </w:tcPr>
          <w:p w14:paraId="07FE4E62" w14:textId="77777777" w:rsidR="008A312A" w:rsidRPr="00291212" w:rsidRDefault="008A312A" w:rsidP="0015779D">
            <w:pPr>
              <w:pStyle w:val="TAC"/>
            </w:pPr>
            <w:r w:rsidRPr="00291212">
              <w:t>100</w:t>
            </w:r>
          </w:p>
        </w:tc>
        <w:tc>
          <w:tcPr>
            <w:tcW w:w="849" w:type="dxa"/>
            <w:tcBorders>
              <w:top w:val="single" w:sz="4" w:space="0" w:color="auto"/>
              <w:left w:val="single" w:sz="4" w:space="0" w:color="auto"/>
              <w:bottom w:val="nil"/>
              <w:right w:val="single" w:sz="4" w:space="0" w:color="auto"/>
            </w:tcBorders>
          </w:tcPr>
          <w:p w14:paraId="4211C212" w14:textId="77777777" w:rsidR="008A312A" w:rsidRPr="00291212" w:rsidRDefault="008A312A" w:rsidP="0015779D">
            <w:pPr>
              <w:pStyle w:val="TAC"/>
            </w:pPr>
            <w:r w:rsidRPr="00291212">
              <w:t>273</w:t>
            </w:r>
          </w:p>
        </w:tc>
        <w:tc>
          <w:tcPr>
            <w:tcW w:w="1133" w:type="dxa"/>
            <w:tcBorders>
              <w:top w:val="single" w:sz="4" w:space="0" w:color="auto"/>
              <w:left w:val="single" w:sz="4" w:space="0" w:color="auto"/>
              <w:bottom w:val="nil"/>
              <w:right w:val="single" w:sz="4" w:space="0" w:color="auto"/>
            </w:tcBorders>
          </w:tcPr>
          <w:p w14:paraId="3E4EF66B" w14:textId="77777777" w:rsidR="008A312A" w:rsidRPr="00291212" w:rsidRDefault="008A312A" w:rsidP="0015779D">
            <w:pPr>
              <w:pStyle w:val="TAC"/>
            </w:pPr>
            <w:r w:rsidRPr="00291212">
              <w:t>Downlink</w:t>
            </w:r>
          </w:p>
        </w:tc>
        <w:tc>
          <w:tcPr>
            <w:tcW w:w="709" w:type="dxa"/>
            <w:tcBorders>
              <w:top w:val="single" w:sz="4" w:space="0" w:color="auto"/>
              <w:left w:val="single" w:sz="4" w:space="0" w:color="auto"/>
              <w:bottom w:val="single" w:sz="4" w:space="0" w:color="auto"/>
              <w:right w:val="single" w:sz="4" w:space="0" w:color="auto"/>
            </w:tcBorders>
          </w:tcPr>
          <w:p w14:paraId="76504474" w14:textId="77777777" w:rsidR="008A312A" w:rsidRPr="00291212" w:rsidRDefault="008A312A" w:rsidP="0015779D">
            <w:pPr>
              <w:pStyle w:val="TAC"/>
            </w:pPr>
            <w:r w:rsidRPr="00291212">
              <w:t>Low</w:t>
            </w:r>
          </w:p>
        </w:tc>
        <w:tc>
          <w:tcPr>
            <w:tcW w:w="992" w:type="dxa"/>
            <w:tcBorders>
              <w:top w:val="single" w:sz="4" w:space="0" w:color="auto"/>
              <w:left w:val="single" w:sz="4" w:space="0" w:color="auto"/>
              <w:bottom w:val="single" w:sz="4" w:space="0" w:color="auto"/>
              <w:right w:val="single" w:sz="4" w:space="0" w:color="auto"/>
            </w:tcBorders>
          </w:tcPr>
          <w:p w14:paraId="005F1154" w14:textId="77777777" w:rsidR="008A312A" w:rsidRPr="00291212" w:rsidRDefault="008A312A" w:rsidP="0015779D">
            <w:pPr>
              <w:pStyle w:val="TAC"/>
            </w:pPr>
            <w:r w:rsidRPr="00291212">
              <w:t>3600</w:t>
            </w:r>
          </w:p>
        </w:tc>
        <w:tc>
          <w:tcPr>
            <w:tcW w:w="992" w:type="dxa"/>
            <w:tcBorders>
              <w:top w:val="single" w:sz="4" w:space="0" w:color="auto"/>
              <w:left w:val="single" w:sz="4" w:space="0" w:color="auto"/>
              <w:bottom w:val="single" w:sz="4" w:space="0" w:color="auto"/>
              <w:right w:val="single" w:sz="4" w:space="0" w:color="auto"/>
            </w:tcBorders>
          </w:tcPr>
          <w:p w14:paraId="5A28684E" w14:textId="77777777" w:rsidR="008A312A" w:rsidRPr="00291212" w:rsidRDefault="008A312A" w:rsidP="0015779D">
            <w:pPr>
              <w:pStyle w:val="TAC"/>
            </w:pPr>
            <w:r w:rsidRPr="00291212">
              <w:t>640000</w:t>
            </w:r>
          </w:p>
        </w:tc>
        <w:tc>
          <w:tcPr>
            <w:tcW w:w="993" w:type="dxa"/>
            <w:tcBorders>
              <w:top w:val="single" w:sz="4" w:space="0" w:color="auto"/>
              <w:left w:val="single" w:sz="4" w:space="0" w:color="auto"/>
              <w:bottom w:val="single" w:sz="4" w:space="0" w:color="auto"/>
              <w:right w:val="single" w:sz="4" w:space="0" w:color="auto"/>
            </w:tcBorders>
          </w:tcPr>
          <w:p w14:paraId="5B36594B" w14:textId="77777777" w:rsidR="008A312A" w:rsidRPr="00291212" w:rsidRDefault="008A312A" w:rsidP="0015779D">
            <w:pPr>
              <w:pStyle w:val="TAC"/>
            </w:pPr>
            <w:r w:rsidRPr="00291212">
              <w:t>3550.86</w:t>
            </w:r>
          </w:p>
        </w:tc>
        <w:tc>
          <w:tcPr>
            <w:tcW w:w="992" w:type="dxa"/>
            <w:tcBorders>
              <w:top w:val="single" w:sz="4" w:space="0" w:color="auto"/>
              <w:left w:val="single" w:sz="4" w:space="0" w:color="auto"/>
              <w:bottom w:val="single" w:sz="4" w:space="0" w:color="auto"/>
              <w:right w:val="single" w:sz="4" w:space="0" w:color="auto"/>
            </w:tcBorders>
          </w:tcPr>
          <w:p w14:paraId="4F0C7C1F" w14:textId="77777777" w:rsidR="008A312A" w:rsidRPr="00291212" w:rsidRDefault="008A312A" w:rsidP="0015779D">
            <w:pPr>
              <w:pStyle w:val="TAC"/>
            </w:pPr>
            <w:r w:rsidRPr="00291212">
              <w:t>636724</w:t>
            </w:r>
          </w:p>
        </w:tc>
        <w:tc>
          <w:tcPr>
            <w:tcW w:w="992" w:type="dxa"/>
            <w:tcBorders>
              <w:top w:val="single" w:sz="4" w:space="0" w:color="auto"/>
              <w:left w:val="single" w:sz="4" w:space="0" w:color="auto"/>
              <w:bottom w:val="single" w:sz="4" w:space="0" w:color="auto"/>
              <w:right w:val="single" w:sz="4" w:space="0" w:color="auto"/>
            </w:tcBorders>
          </w:tcPr>
          <w:p w14:paraId="2D027DFD"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nil"/>
              <w:right w:val="single" w:sz="4" w:space="0" w:color="auto"/>
            </w:tcBorders>
          </w:tcPr>
          <w:p w14:paraId="53A82CC0" w14:textId="77777777" w:rsidR="008A312A" w:rsidRPr="00291212" w:rsidRDefault="008A312A" w:rsidP="0015779D">
            <w:pPr>
              <w:pStyle w:val="TAC"/>
            </w:pPr>
            <w:r w:rsidRPr="00291212">
              <w:t>30</w:t>
            </w:r>
          </w:p>
        </w:tc>
        <w:tc>
          <w:tcPr>
            <w:tcW w:w="850" w:type="dxa"/>
            <w:tcBorders>
              <w:top w:val="single" w:sz="4" w:space="0" w:color="auto"/>
              <w:left w:val="single" w:sz="4" w:space="0" w:color="auto"/>
              <w:bottom w:val="single" w:sz="4" w:space="0" w:color="auto"/>
              <w:right w:val="single" w:sz="4" w:space="0" w:color="auto"/>
            </w:tcBorders>
          </w:tcPr>
          <w:p w14:paraId="75C9936B" w14:textId="77777777" w:rsidR="008A312A" w:rsidRPr="00291212" w:rsidRDefault="008A312A" w:rsidP="0015779D">
            <w:pPr>
              <w:pStyle w:val="TAC"/>
            </w:pPr>
            <w:r w:rsidRPr="00291212">
              <w:t>7885</w:t>
            </w:r>
          </w:p>
        </w:tc>
        <w:tc>
          <w:tcPr>
            <w:tcW w:w="992" w:type="dxa"/>
            <w:tcBorders>
              <w:top w:val="single" w:sz="4" w:space="0" w:color="auto"/>
              <w:left w:val="single" w:sz="4" w:space="0" w:color="auto"/>
              <w:bottom w:val="single" w:sz="4" w:space="0" w:color="auto"/>
              <w:right w:val="single" w:sz="4" w:space="0" w:color="auto"/>
            </w:tcBorders>
          </w:tcPr>
          <w:p w14:paraId="51296FA0" w14:textId="77777777" w:rsidR="008A312A" w:rsidRPr="00291212" w:rsidRDefault="008A312A" w:rsidP="0015779D">
            <w:pPr>
              <w:pStyle w:val="TAC"/>
            </w:pPr>
            <w:r w:rsidRPr="00291212">
              <w:t>637056</w:t>
            </w:r>
          </w:p>
        </w:tc>
        <w:tc>
          <w:tcPr>
            <w:tcW w:w="709" w:type="dxa"/>
            <w:tcBorders>
              <w:top w:val="single" w:sz="4" w:space="0" w:color="auto"/>
              <w:left w:val="single" w:sz="4" w:space="0" w:color="auto"/>
              <w:bottom w:val="single" w:sz="4" w:space="0" w:color="auto"/>
              <w:right w:val="single" w:sz="4" w:space="0" w:color="auto"/>
            </w:tcBorders>
          </w:tcPr>
          <w:p w14:paraId="3DAC1B6D" w14:textId="77777777" w:rsidR="008A312A" w:rsidRPr="00291212" w:rsidRDefault="008A312A" w:rsidP="0015779D">
            <w:pPr>
              <w:pStyle w:val="TAC"/>
            </w:pPr>
            <w:r w:rsidRPr="00291212">
              <w:t>20</w:t>
            </w:r>
          </w:p>
        </w:tc>
        <w:tc>
          <w:tcPr>
            <w:tcW w:w="851" w:type="dxa"/>
            <w:tcBorders>
              <w:top w:val="single" w:sz="4" w:space="0" w:color="auto"/>
              <w:left w:val="single" w:sz="4" w:space="0" w:color="auto"/>
              <w:bottom w:val="single" w:sz="4" w:space="0" w:color="auto"/>
              <w:right w:val="single" w:sz="4" w:space="0" w:color="auto"/>
            </w:tcBorders>
          </w:tcPr>
          <w:p w14:paraId="0EA4F752"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69B0CCA5" w14:textId="77777777" w:rsidR="008A312A" w:rsidRPr="00291212" w:rsidRDefault="008A312A" w:rsidP="0015779D">
            <w:pPr>
              <w:pStyle w:val="TAC"/>
            </w:pPr>
            <w:r w:rsidRPr="00291212">
              <w:t>3 (3)</w:t>
            </w:r>
          </w:p>
        </w:tc>
        <w:tc>
          <w:tcPr>
            <w:tcW w:w="992" w:type="dxa"/>
            <w:tcBorders>
              <w:top w:val="single" w:sz="4" w:space="0" w:color="auto"/>
              <w:left w:val="single" w:sz="4" w:space="0" w:color="auto"/>
              <w:bottom w:val="single" w:sz="4" w:space="0" w:color="auto"/>
              <w:right w:val="single" w:sz="4" w:space="0" w:color="auto"/>
            </w:tcBorders>
          </w:tcPr>
          <w:p w14:paraId="3EA7B733" w14:textId="77777777" w:rsidR="008A312A" w:rsidRPr="00291212" w:rsidRDefault="008A312A" w:rsidP="0015779D">
            <w:pPr>
              <w:pStyle w:val="TAC"/>
            </w:pPr>
            <w:r w:rsidRPr="00291212">
              <w:t>6</w:t>
            </w:r>
          </w:p>
        </w:tc>
      </w:tr>
      <w:tr w:rsidR="008A312A" w:rsidRPr="00291212" w14:paraId="4A05C4F8" w14:textId="77777777" w:rsidTr="0015779D">
        <w:tc>
          <w:tcPr>
            <w:tcW w:w="788" w:type="dxa"/>
            <w:tcBorders>
              <w:top w:val="nil"/>
              <w:left w:val="single" w:sz="4" w:space="0" w:color="auto"/>
              <w:bottom w:val="nil"/>
              <w:right w:val="single" w:sz="4" w:space="0" w:color="auto"/>
            </w:tcBorders>
          </w:tcPr>
          <w:p w14:paraId="07B72C16"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1922EE95" w14:textId="77777777" w:rsidR="008A312A" w:rsidRPr="00291212" w:rsidRDefault="008A312A" w:rsidP="0015779D">
            <w:pPr>
              <w:pStyle w:val="TAC"/>
            </w:pPr>
          </w:p>
        </w:tc>
        <w:tc>
          <w:tcPr>
            <w:tcW w:w="1133" w:type="dxa"/>
            <w:tcBorders>
              <w:top w:val="nil"/>
              <w:left w:val="single" w:sz="4" w:space="0" w:color="auto"/>
              <w:bottom w:val="nil"/>
              <w:right w:val="single" w:sz="4" w:space="0" w:color="auto"/>
            </w:tcBorders>
          </w:tcPr>
          <w:p w14:paraId="6C279282" w14:textId="77777777" w:rsidR="008A312A" w:rsidRPr="00291212" w:rsidRDefault="008A312A" w:rsidP="0015779D">
            <w:pPr>
              <w:pStyle w:val="TAC"/>
            </w:pPr>
            <w:r w:rsidRPr="00291212">
              <w:t>&amp;</w:t>
            </w:r>
          </w:p>
        </w:tc>
        <w:tc>
          <w:tcPr>
            <w:tcW w:w="709" w:type="dxa"/>
            <w:tcBorders>
              <w:top w:val="single" w:sz="4" w:space="0" w:color="auto"/>
              <w:left w:val="single" w:sz="4" w:space="0" w:color="auto"/>
              <w:bottom w:val="single" w:sz="4" w:space="0" w:color="auto"/>
              <w:right w:val="single" w:sz="4" w:space="0" w:color="auto"/>
            </w:tcBorders>
          </w:tcPr>
          <w:p w14:paraId="452C70E6" w14:textId="77777777" w:rsidR="008A312A" w:rsidRPr="00291212" w:rsidRDefault="008A312A" w:rsidP="0015779D">
            <w:pPr>
              <w:pStyle w:val="TAC"/>
            </w:pPr>
            <w:r w:rsidRPr="00291212">
              <w:t>Mid</w:t>
            </w:r>
          </w:p>
        </w:tc>
        <w:tc>
          <w:tcPr>
            <w:tcW w:w="992" w:type="dxa"/>
            <w:tcBorders>
              <w:top w:val="single" w:sz="4" w:space="0" w:color="auto"/>
              <w:left w:val="single" w:sz="4" w:space="0" w:color="auto"/>
              <w:bottom w:val="single" w:sz="4" w:space="0" w:color="auto"/>
              <w:right w:val="single" w:sz="4" w:space="0" w:color="auto"/>
            </w:tcBorders>
          </w:tcPr>
          <w:p w14:paraId="54F40224" w14:textId="77777777" w:rsidR="008A312A" w:rsidRPr="00291212" w:rsidRDefault="008A312A" w:rsidP="0015779D">
            <w:pPr>
              <w:pStyle w:val="TAC"/>
            </w:pPr>
            <w:r w:rsidRPr="00291212">
              <w:t>3624.99</w:t>
            </w:r>
          </w:p>
        </w:tc>
        <w:tc>
          <w:tcPr>
            <w:tcW w:w="992" w:type="dxa"/>
            <w:tcBorders>
              <w:top w:val="single" w:sz="4" w:space="0" w:color="auto"/>
              <w:left w:val="single" w:sz="4" w:space="0" w:color="auto"/>
              <w:bottom w:val="single" w:sz="4" w:space="0" w:color="auto"/>
              <w:right w:val="single" w:sz="4" w:space="0" w:color="auto"/>
            </w:tcBorders>
          </w:tcPr>
          <w:p w14:paraId="30031012" w14:textId="77777777" w:rsidR="008A312A" w:rsidRPr="00291212" w:rsidRDefault="008A312A" w:rsidP="0015779D">
            <w:pPr>
              <w:pStyle w:val="TAC"/>
            </w:pPr>
            <w:r w:rsidRPr="00291212">
              <w:t>641666</w:t>
            </w:r>
          </w:p>
        </w:tc>
        <w:tc>
          <w:tcPr>
            <w:tcW w:w="993" w:type="dxa"/>
            <w:tcBorders>
              <w:top w:val="single" w:sz="4" w:space="0" w:color="auto"/>
              <w:left w:val="single" w:sz="4" w:space="0" w:color="auto"/>
              <w:bottom w:val="single" w:sz="4" w:space="0" w:color="auto"/>
              <w:right w:val="single" w:sz="4" w:space="0" w:color="auto"/>
            </w:tcBorders>
          </w:tcPr>
          <w:p w14:paraId="008C5916" w14:textId="77777777" w:rsidR="008A312A" w:rsidRPr="00291212" w:rsidRDefault="008A312A" w:rsidP="0015779D">
            <w:pPr>
              <w:pStyle w:val="TAC"/>
            </w:pPr>
            <w:r w:rsidRPr="00291212">
              <w:t>3539.13</w:t>
            </w:r>
          </w:p>
        </w:tc>
        <w:tc>
          <w:tcPr>
            <w:tcW w:w="992" w:type="dxa"/>
            <w:tcBorders>
              <w:top w:val="single" w:sz="4" w:space="0" w:color="auto"/>
              <w:left w:val="single" w:sz="4" w:space="0" w:color="auto"/>
              <w:bottom w:val="single" w:sz="4" w:space="0" w:color="auto"/>
              <w:right w:val="single" w:sz="4" w:space="0" w:color="auto"/>
            </w:tcBorders>
          </w:tcPr>
          <w:p w14:paraId="23424C9A" w14:textId="77777777" w:rsidR="008A312A" w:rsidRPr="00291212" w:rsidRDefault="008A312A" w:rsidP="0015779D">
            <w:pPr>
              <w:pStyle w:val="TAC"/>
            </w:pPr>
            <w:r w:rsidRPr="00291212">
              <w:t>635942</w:t>
            </w:r>
          </w:p>
        </w:tc>
        <w:tc>
          <w:tcPr>
            <w:tcW w:w="992" w:type="dxa"/>
            <w:tcBorders>
              <w:top w:val="single" w:sz="4" w:space="0" w:color="auto"/>
              <w:left w:val="single" w:sz="4" w:space="0" w:color="auto"/>
              <w:bottom w:val="single" w:sz="4" w:space="0" w:color="auto"/>
              <w:right w:val="single" w:sz="4" w:space="0" w:color="auto"/>
            </w:tcBorders>
          </w:tcPr>
          <w:p w14:paraId="41817ED9" w14:textId="77777777" w:rsidR="008A312A" w:rsidRPr="00291212" w:rsidRDefault="008A312A" w:rsidP="0015779D">
            <w:pPr>
              <w:pStyle w:val="TAC"/>
            </w:pPr>
            <w:r w:rsidRPr="00291212">
              <w:t>102</w:t>
            </w:r>
          </w:p>
        </w:tc>
        <w:tc>
          <w:tcPr>
            <w:tcW w:w="851" w:type="dxa"/>
            <w:tcBorders>
              <w:top w:val="nil"/>
              <w:left w:val="single" w:sz="4" w:space="0" w:color="auto"/>
              <w:bottom w:val="nil"/>
              <w:right w:val="single" w:sz="4" w:space="0" w:color="auto"/>
            </w:tcBorders>
          </w:tcPr>
          <w:p w14:paraId="1FEC1414"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3ECAF8C4" w14:textId="77777777" w:rsidR="008A312A" w:rsidRPr="00291212" w:rsidRDefault="008A312A" w:rsidP="0015779D">
            <w:pPr>
              <w:pStyle w:val="TAC"/>
            </w:pPr>
            <w:r w:rsidRPr="00291212">
              <w:t>7902</w:t>
            </w:r>
          </w:p>
        </w:tc>
        <w:tc>
          <w:tcPr>
            <w:tcW w:w="992" w:type="dxa"/>
            <w:tcBorders>
              <w:top w:val="single" w:sz="4" w:space="0" w:color="auto"/>
              <w:left w:val="single" w:sz="4" w:space="0" w:color="auto"/>
              <w:bottom w:val="single" w:sz="4" w:space="0" w:color="auto"/>
              <w:right w:val="single" w:sz="4" w:space="0" w:color="auto"/>
            </w:tcBorders>
          </w:tcPr>
          <w:p w14:paraId="0BB64535" w14:textId="77777777" w:rsidR="008A312A" w:rsidRPr="00291212" w:rsidRDefault="008A312A" w:rsidP="0015779D">
            <w:pPr>
              <w:pStyle w:val="TAC"/>
            </w:pPr>
            <w:r w:rsidRPr="00291212">
              <w:t>638688</w:t>
            </w:r>
          </w:p>
        </w:tc>
        <w:tc>
          <w:tcPr>
            <w:tcW w:w="709" w:type="dxa"/>
            <w:tcBorders>
              <w:top w:val="single" w:sz="4" w:space="0" w:color="auto"/>
              <w:left w:val="single" w:sz="4" w:space="0" w:color="auto"/>
              <w:bottom w:val="single" w:sz="4" w:space="0" w:color="auto"/>
              <w:right w:val="single" w:sz="4" w:space="0" w:color="auto"/>
            </w:tcBorders>
          </w:tcPr>
          <w:p w14:paraId="6A89B919" w14:textId="77777777" w:rsidR="008A312A" w:rsidRPr="00291212" w:rsidRDefault="008A312A" w:rsidP="0015779D">
            <w:pPr>
              <w:pStyle w:val="TAC"/>
            </w:pPr>
            <w:r w:rsidRPr="00291212">
              <w:t>10</w:t>
            </w:r>
          </w:p>
        </w:tc>
        <w:tc>
          <w:tcPr>
            <w:tcW w:w="851" w:type="dxa"/>
            <w:tcBorders>
              <w:top w:val="single" w:sz="4" w:space="0" w:color="auto"/>
              <w:left w:val="single" w:sz="4" w:space="0" w:color="auto"/>
              <w:bottom w:val="single" w:sz="4" w:space="0" w:color="auto"/>
              <w:right w:val="single" w:sz="4" w:space="0" w:color="auto"/>
            </w:tcBorders>
          </w:tcPr>
          <w:p w14:paraId="408EF2C9"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4704E8C7" w14:textId="77777777" w:rsidR="008A312A" w:rsidRPr="00291212" w:rsidRDefault="008A312A" w:rsidP="0015779D">
            <w:pPr>
              <w:pStyle w:val="TAC"/>
            </w:pPr>
            <w:r w:rsidRPr="00291212">
              <w:t>2 (2)</w:t>
            </w:r>
          </w:p>
        </w:tc>
        <w:tc>
          <w:tcPr>
            <w:tcW w:w="992" w:type="dxa"/>
            <w:tcBorders>
              <w:top w:val="single" w:sz="4" w:space="0" w:color="auto"/>
              <w:left w:val="single" w:sz="4" w:space="0" w:color="auto"/>
              <w:bottom w:val="single" w:sz="4" w:space="0" w:color="auto"/>
              <w:right w:val="single" w:sz="4" w:space="0" w:color="auto"/>
            </w:tcBorders>
          </w:tcPr>
          <w:p w14:paraId="2262F961" w14:textId="77777777" w:rsidR="008A312A" w:rsidRPr="00291212" w:rsidRDefault="008A312A" w:rsidP="0015779D">
            <w:pPr>
              <w:pStyle w:val="TAC"/>
            </w:pPr>
            <w:r w:rsidRPr="00291212">
              <w:t>208</w:t>
            </w:r>
          </w:p>
        </w:tc>
      </w:tr>
      <w:tr w:rsidR="008A312A" w:rsidRPr="00291212" w14:paraId="6D3FF3F7" w14:textId="77777777" w:rsidTr="0015779D">
        <w:tc>
          <w:tcPr>
            <w:tcW w:w="788" w:type="dxa"/>
            <w:tcBorders>
              <w:top w:val="nil"/>
              <w:left w:val="single" w:sz="4" w:space="0" w:color="auto"/>
              <w:bottom w:val="nil"/>
              <w:right w:val="single" w:sz="4" w:space="0" w:color="auto"/>
            </w:tcBorders>
          </w:tcPr>
          <w:p w14:paraId="5A6249EA" w14:textId="77777777" w:rsidR="008A312A" w:rsidRPr="00291212" w:rsidRDefault="008A312A" w:rsidP="0015779D">
            <w:pPr>
              <w:pStyle w:val="TAC"/>
            </w:pPr>
          </w:p>
        </w:tc>
        <w:tc>
          <w:tcPr>
            <w:tcW w:w="849" w:type="dxa"/>
            <w:tcBorders>
              <w:top w:val="nil"/>
              <w:left w:val="single" w:sz="4" w:space="0" w:color="auto"/>
              <w:bottom w:val="nil"/>
              <w:right w:val="single" w:sz="4" w:space="0" w:color="auto"/>
            </w:tcBorders>
          </w:tcPr>
          <w:p w14:paraId="07BA7E76" w14:textId="77777777" w:rsidR="008A312A" w:rsidRPr="00291212"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1892304A" w14:textId="77777777" w:rsidR="008A312A" w:rsidRPr="00291212" w:rsidRDefault="008A312A" w:rsidP="0015779D">
            <w:pPr>
              <w:pStyle w:val="TAC"/>
            </w:pPr>
            <w:r w:rsidRPr="00291212">
              <w:t>Uplink</w:t>
            </w:r>
          </w:p>
        </w:tc>
        <w:tc>
          <w:tcPr>
            <w:tcW w:w="709" w:type="dxa"/>
            <w:tcBorders>
              <w:top w:val="single" w:sz="4" w:space="0" w:color="auto"/>
              <w:left w:val="single" w:sz="4" w:space="0" w:color="auto"/>
              <w:bottom w:val="single" w:sz="4" w:space="0" w:color="auto"/>
              <w:right w:val="single" w:sz="4" w:space="0" w:color="auto"/>
            </w:tcBorders>
          </w:tcPr>
          <w:p w14:paraId="3B533BEF" w14:textId="77777777" w:rsidR="008A312A" w:rsidRPr="00291212" w:rsidRDefault="008A312A" w:rsidP="0015779D">
            <w:pPr>
              <w:pStyle w:val="TAC"/>
            </w:pPr>
            <w:r w:rsidRPr="00291212">
              <w:t>High</w:t>
            </w:r>
          </w:p>
        </w:tc>
        <w:tc>
          <w:tcPr>
            <w:tcW w:w="992" w:type="dxa"/>
            <w:tcBorders>
              <w:top w:val="single" w:sz="4" w:space="0" w:color="auto"/>
              <w:left w:val="single" w:sz="4" w:space="0" w:color="auto"/>
              <w:bottom w:val="single" w:sz="4" w:space="0" w:color="auto"/>
              <w:right w:val="single" w:sz="4" w:space="0" w:color="auto"/>
            </w:tcBorders>
          </w:tcPr>
          <w:p w14:paraId="032F0A62" w14:textId="77777777" w:rsidR="008A312A" w:rsidRPr="00291212" w:rsidRDefault="008A312A" w:rsidP="0015779D">
            <w:pPr>
              <w:pStyle w:val="TAC"/>
            </w:pPr>
            <w:r w:rsidRPr="00291212">
              <w:t>3649.98</w:t>
            </w:r>
          </w:p>
        </w:tc>
        <w:tc>
          <w:tcPr>
            <w:tcW w:w="992" w:type="dxa"/>
            <w:tcBorders>
              <w:top w:val="single" w:sz="4" w:space="0" w:color="auto"/>
              <w:left w:val="single" w:sz="4" w:space="0" w:color="auto"/>
              <w:bottom w:val="single" w:sz="4" w:space="0" w:color="auto"/>
              <w:right w:val="single" w:sz="4" w:space="0" w:color="auto"/>
            </w:tcBorders>
          </w:tcPr>
          <w:p w14:paraId="3EADFAD0" w14:textId="77777777" w:rsidR="008A312A" w:rsidRPr="00291212" w:rsidRDefault="008A312A" w:rsidP="0015779D">
            <w:pPr>
              <w:pStyle w:val="TAC"/>
            </w:pPr>
            <w:r w:rsidRPr="00291212">
              <w:t>643332</w:t>
            </w:r>
          </w:p>
        </w:tc>
        <w:tc>
          <w:tcPr>
            <w:tcW w:w="993" w:type="dxa"/>
            <w:tcBorders>
              <w:top w:val="single" w:sz="4" w:space="0" w:color="auto"/>
              <w:left w:val="single" w:sz="4" w:space="0" w:color="auto"/>
              <w:bottom w:val="single" w:sz="4" w:space="0" w:color="auto"/>
              <w:right w:val="single" w:sz="4" w:space="0" w:color="auto"/>
            </w:tcBorders>
          </w:tcPr>
          <w:p w14:paraId="337BD3A9" w14:textId="77777777" w:rsidR="008A312A" w:rsidRPr="00291212" w:rsidRDefault="008A312A" w:rsidP="0015779D">
            <w:pPr>
              <w:pStyle w:val="TAC"/>
            </w:pPr>
            <w:r w:rsidRPr="00291212">
              <w:t>3419.4</w:t>
            </w:r>
          </w:p>
        </w:tc>
        <w:tc>
          <w:tcPr>
            <w:tcW w:w="992" w:type="dxa"/>
            <w:tcBorders>
              <w:top w:val="single" w:sz="4" w:space="0" w:color="auto"/>
              <w:left w:val="single" w:sz="4" w:space="0" w:color="auto"/>
              <w:bottom w:val="single" w:sz="4" w:space="0" w:color="auto"/>
              <w:right w:val="single" w:sz="4" w:space="0" w:color="auto"/>
            </w:tcBorders>
          </w:tcPr>
          <w:p w14:paraId="3073B98F" w14:textId="77777777" w:rsidR="008A312A" w:rsidRPr="00291212" w:rsidRDefault="008A312A" w:rsidP="0015779D">
            <w:pPr>
              <w:pStyle w:val="TAC"/>
            </w:pPr>
            <w:r w:rsidRPr="00291212">
              <w:t>627960</w:t>
            </w:r>
          </w:p>
        </w:tc>
        <w:tc>
          <w:tcPr>
            <w:tcW w:w="992" w:type="dxa"/>
            <w:tcBorders>
              <w:top w:val="single" w:sz="4" w:space="0" w:color="auto"/>
              <w:left w:val="single" w:sz="4" w:space="0" w:color="auto"/>
              <w:bottom w:val="single" w:sz="4" w:space="0" w:color="auto"/>
              <w:right w:val="single" w:sz="4" w:space="0" w:color="auto"/>
            </w:tcBorders>
          </w:tcPr>
          <w:p w14:paraId="62A28182" w14:textId="77777777" w:rsidR="008A312A" w:rsidRPr="00291212" w:rsidRDefault="008A312A" w:rsidP="0015779D">
            <w:pPr>
              <w:pStyle w:val="TAC"/>
            </w:pPr>
            <w:r w:rsidRPr="00291212">
              <w:t>504</w:t>
            </w:r>
          </w:p>
        </w:tc>
        <w:tc>
          <w:tcPr>
            <w:tcW w:w="851" w:type="dxa"/>
            <w:tcBorders>
              <w:top w:val="nil"/>
              <w:left w:val="single" w:sz="4" w:space="0" w:color="auto"/>
              <w:bottom w:val="single" w:sz="4" w:space="0" w:color="auto"/>
              <w:right w:val="single" w:sz="4" w:space="0" w:color="auto"/>
            </w:tcBorders>
          </w:tcPr>
          <w:p w14:paraId="0F4F3AE9" w14:textId="77777777" w:rsidR="008A312A" w:rsidRPr="00291212"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6D93B896" w14:textId="77777777" w:rsidR="008A312A" w:rsidRPr="00291212" w:rsidRDefault="008A312A" w:rsidP="0015779D">
            <w:pPr>
              <w:pStyle w:val="TAC"/>
            </w:pPr>
            <w:r w:rsidRPr="00291212">
              <w:t>7919</w:t>
            </w:r>
          </w:p>
        </w:tc>
        <w:tc>
          <w:tcPr>
            <w:tcW w:w="992" w:type="dxa"/>
            <w:tcBorders>
              <w:top w:val="single" w:sz="4" w:space="0" w:color="auto"/>
              <w:left w:val="single" w:sz="4" w:space="0" w:color="auto"/>
              <w:bottom w:val="single" w:sz="4" w:space="0" w:color="auto"/>
              <w:right w:val="single" w:sz="4" w:space="0" w:color="auto"/>
            </w:tcBorders>
          </w:tcPr>
          <w:p w14:paraId="571D3852" w14:textId="77777777" w:rsidR="008A312A" w:rsidRPr="00291212" w:rsidRDefault="008A312A" w:rsidP="0015779D">
            <w:pPr>
              <w:pStyle w:val="TAC"/>
            </w:pPr>
            <w:r w:rsidRPr="00291212">
              <w:t>640320</w:t>
            </w:r>
          </w:p>
        </w:tc>
        <w:tc>
          <w:tcPr>
            <w:tcW w:w="709" w:type="dxa"/>
            <w:tcBorders>
              <w:top w:val="single" w:sz="4" w:space="0" w:color="auto"/>
              <w:left w:val="single" w:sz="4" w:space="0" w:color="auto"/>
              <w:bottom w:val="single" w:sz="4" w:space="0" w:color="auto"/>
              <w:right w:val="single" w:sz="4" w:space="0" w:color="auto"/>
            </w:tcBorders>
          </w:tcPr>
          <w:p w14:paraId="170675F0" w14:textId="77777777" w:rsidR="008A312A" w:rsidRPr="00291212" w:rsidRDefault="008A312A" w:rsidP="0015779D">
            <w:pPr>
              <w:pStyle w:val="TAC"/>
            </w:pPr>
            <w:r w:rsidRPr="00291212">
              <w:t>0</w:t>
            </w:r>
          </w:p>
        </w:tc>
        <w:tc>
          <w:tcPr>
            <w:tcW w:w="851" w:type="dxa"/>
            <w:tcBorders>
              <w:top w:val="single" w:sz="4" w:space="0" w:color="auto"/>
              <w:left w:val="single" w:sz="4" w:space="0" w:color="auto"/>
              <w:bottom w:val="single" w:sz="4" w:space="0" w:color="auto"/>
              <w:right w:val="single" w:sz="4" w:space="0" w:color="auto"/>
            </w:tcBorders>
          </w:tcPr>
          <w:p w14:paraId="6DE72AFD" w14:textId="77777777" w:rsidR="008A312A" w:rsidRPr="00291212" w:rsidRDefault="008A312A" w:rsidP="0015779D">
            <w:pPr>
              <w:pStyle w:val="TAC"/>
            </w:pPr>
            <w:r w:rsidRPr="00291212">
              <w:t>0</w:t>
            </w:r>
          </w:p>
        </w:tc>
        <w:tc>
          <w:tcPr>
            <w:tcW w:w="850" w:type="dxa"/>
            <w:tcBorders>
              <w:top w:val="single" w:sz="4" w:space="0" w:color="auto"/>
              <w:left w:val="single" w:sz="4" w:space="0" w:color="auto"/>
              <w:bottom w:val="single" w:sz="4" w:space="0" w:color="auto"/>
              <w:right w:val="single" w:sz="4" w:space="0" w:color="auto"/>
            </w:tcBorders>
          </w:tcPr>
          <w:p w14:paraId="58690B98" w14:textId="77777777" w:rsidR="008A312A" w:rsidRPr="00291212" w:rsidRDefault="008A312A" w:rsidP="0015779D">
            <w:pPr>
              <w:pStyle w:val="TAC"/>
            </w:pPr>
            <w:r w:rsidRPr="00291212">
              <w:t>1 (1)</w:t>
            </w:r>
          </w:p>
        </w:tc>
        <w:tc>
          <w:tcPr>
            <w:tcW w:w="992" w:type="dxa"/>
            <w:tcBorders>
              <w:top w:val="single" w:sz="4" w:space="0" w:color="auto"/>
              <w:left w:val="single" w:sz="4" w:space="0" w:color="auto"/>
              <w:bottom w:val="single" w:sz="4" w:space="0" w:color="auto"/>
              <w:right w:val="single" w:sz="4" w:space="0" w:color="auto"/>
            </w:tcBorders>
          </w:tcPr>
          <w:p w14:paraId="50EE9E69" w14:textId="77777777" w:rsidR="008A312A" w:rsidRPr="00291212" w:rsidRDefault="008A312A" w:rsidP="0015779D">
            <w:pPr>
              <w:pStyle w:val="TAC"/>
            </w:pPr>
            <w:r w:rsidRPr="00291212">
              <w:t>1010</w:t>
            </w:r>
          </w:p>
        </w:tc>
      </w:tr>
      <w:tr w:rsidR="008A312A" w:rsidRPr="00291212" w14:paraId="151B61B3" w14:textId="77777777" w:rsidTr="0015779D">
        <w:tc>
          <w:tcPr>
            <w:tcW w:w="14535" w:type="dxa"/>
            <w:gridSpan w:val="16"/>
            <w:tcBorders>
              <w:top w:val="single" w:sz="4" w:space="0" w:color="auto"/>
              <w:left w:val="single" w:sz="4" w:space="0" w:color="auto"/>
              <w:bottom w:val="single" w:sz="4" w:space="0" w:color="auto"/>
              <w:right w:val="single" w:sz="4" w:space="0" w:color="auto"/>
            </w:tcBorders>
            <w:hideMark/>
          </w:tcPr>
          <w:p w14:paraId="497F320E" w14:textId="77777777" w:rsidR="008A312A" w:rsidRPr="00291212" w:rsidRDefault="008A312A" w:rsidP="0015779D">
            <w:pPr>
              <w:pStyle w:val="ZH"/>
              <w:keepNext/>
              <w:keepLines/>
              <w:framePr w:wrap="auto" w:vAnchor="margin" w:hAnchor="text" w:xAlign="left" w:yAlign="inline"/>
              <w:widowControl/>
              <w:ind w:left="851" w:hanging="851"/>
              <w:rPr>
                <w:noProof w:val="0"/>
              </w:rPr>
            </w:pPr>
            <w:r w:rsidRPr="00291212">
              <w:rPr>
                <w:noProof w:val="0"/>
              </w:rPr>
              <w:t>Note 1:</w:t>
            </w:r>
            <w:r w:rsidRPr="00291212">
              <w:rPr>
                <w:noProof w:val="0"/>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2FB02F82" w14:textId="77777777" w:rsidR="008A312A" w:rsidRPr="00291212" w:rsidRDefault="008A312A" w:rsidP="0015779D">
            <w:pPr>
              <w:pStyle w:val="ZH"/>
              <w:keepNext/>
              <w:keepLines/>
              <w:framePr w:wrap="auto" w:vAnchor="margin" w:hAnchor="text" w:xAlign="left" w:yAlign="inline"/>
              <w:widowControl/>
              <w:ind w:left="851" w:hanging="851"/>
              <w:rPr>
                <w:noProof w:val="0"/>
              </w:rPr>
            </w:pPr>
            <w:r w:rsidRPr="00291212">
              <w:rPr>
                <w:noProof w:val="0"/>
                <w:sz w:val="18"/>
              </w:rPr>
              <w:t xml:space="preserve">Note </w:t>
            </w:r>
            <w:r w:rsidRPr="00291212">
              <w:rPr>
                <w:noProof w:val="0"/>
              </w:rPr>
              <w:t>2</w:t>
            </w:r>
            <w:r w:rsidRPr="00291212">
              <w:rPr>
                <w:noProof w:val="0"/>
                <w:sz w:val="18"/>
              </w:rPr>
              <w:t>:</w:t>
            </w:r>
            <w:r w:rsidRPr="00291212">
              <w:rPr>
                <w:noProof w:val="0"/>
                <w:sz w:val="18"/>
              </w:rPr>
              <w:tab/>
              <w:t xml:space="preserve">The parameter Offset Carrier CORESET#0 specifies the offset from the lowest subcarrier of the carrier and the lowest subcarrier of CORESET#0. It corresponds to the parameter </w:t>
            </w:r>
            <w:r w:rsidRPr="00291212">
              <w:rPr>
                <w:noProof w:val="0"/>
              </w:rPr>
              <w:t>ΔF</w:t>
            </w:r>
            <w:r w:rsidRPr="00291212">
              <w:rPr>
                <w:noProof w:val="0"/>
                <w:vertAlign w:val="subscript"/>
              </w:rPr>
              <w:t>OffsetCORESET-0-Carrier</w:t>
            </w:r>
            <w:r w:rsidRPr="00291212">
              <w:rPr>
                <w:noProof w:val="0"/>
              </w:rPr>
              <w:t xml:space="preserve"> </w:t>
            </w:r>
            <w:r w:rsidRPr="00291212">
              <w:rPr>
                <w:noProof w:val="0"/>
                <w:sz w:val="18"/>
              </w:rPr>
              <w:t>in Annex C expressed in number of common RBs.</w:t>
            </w:r>
          </w:p>
        </w:tc>
      </w:tr>
    </w:tbl>
    <w:p w14:paraId="567FD0D7" w14:textId="77777777" w:rsidR="008A312A" w:rsidRPr="00291212" w:rsidRDefault="008A312A" w:rsidP="008A312A"/>
    <w:p w14:paraId="007BA685" w14:textId="77777777" w:rsidR="008A312A" w:rsidRPr="00291212" w:rsidRDefault="008A312A" w:rsidP="008A312A">
      <w:pPr>
        <w:pStyle w:val="TH"/>
      </w:pPr>
      <w:r w:rsidRPr="00291212">
        <w:lastRenderedPageBreak/>
        <w:t>Table 4.3.1.1.1.48-3: Test frequencies for NR operating band n48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1012"/>
        <w:gridCol w:w="831"/>
        <w:gridCol w:w="992"/>
        <w:gridCol w:w="992"/>
        <w:gridCol w:w="993"/>
        <w:gridCol w:w="993"/>
        <w:gridCol w:w="993"/>
        <w:gridCol w:w="993"/>
      </w:tblGrid>
      <w:tr w:rsidR="008A312A" w:rsidRPr="00291212" w14:paraId="2EB8E591" w14:textId="77777777" w:rsidTr="0015779D">
        <w:trPr>
          <w:jc w:val="center"/>
        </w:trPr>
        <w:tc>
          <w:tcPr>
            <w:tcW w:w="1274" w:type="dxa"/>
            <w:tcBorders>
              <w:top w:val="single" w:sz="4" w:space="0" w:color="auto"/>
              <w:left w:val="single" w:sz="4" w:space="0" w:color="auto"/>
              <w:bottom w:val="single" w:sz="4" w:space="0" w:color="auto"/>
              <w:right w:val="single" w:sz="4" w:space="0" w:color="auto"/>
            </w:tcBorders>
            <w:hideMark/>
          </w:tcPr>
          <w:p w14:paraId="22AFEAB3" w14:textId="77777777" w:rsidR="008A312A" w:rsidRPr="00291212" w:rsidRDefault="008A312A" w:rsidP="0015779D">
            <w:pPr>
              <w:pStyle w:val="TAH"/>
            </w:pPr>
            <w:r w:rsidRPr="00291212">
              <w:t>CBW [MHz]</w:t>
            </w:r>
          </w:p>
        </w:tc>
        <w:tc>
          <w:tcPr>
            <w:tcW w:w="1273" w:type="dxa"/>
            <w:tcBorders>
              <w:top w:val="single" w:sz="4" w:space="0" w:color="auto"/>
              <w:left w:val="single" w:sz="4" w:space="0" w:color="auto"/>
              <w:bottom w:val="single" w:sz="4" w:space="0" w:color="auto"/>
              <w:right w:val="single" w:sz="4" w:space="0" w:color="auto"/>
            </w:tcBorders>
            <w:hideMark/>
          </w:tcPr>
          <w:p w14:paraId="51CB9936" w14:textId="77777777" w:rsidR="008A312A" w:rsidRPr="00291212" w:rsidRDefault="008A312A" w:rsidP="0015779D">
            <w:pPr>
              <w:pStyle w:val="TAH"/>
              <w:rPr>
                <w:i/>
              </w:rPr>
            </w:pPr>
            <w:r w:rsidRPr="00291212">
              <w:rPr>
                <w:i/>
              </w:rPr>
              <w:t>carrierBandwidth</w:t>
            </w:r>
          </w:p>
          <w:p w14:paraId="0AC19D33" w14:textId="77777777" w:rsidR="008A312A" w:rsidRPr="00291212" w:rsidRDefault="008A312A" w:rsidP="0015779D">
            <w:pPr>
              <w:pStyle w:val="TAH"/>
            </w:pPr>
            <w:r w:rsidRPr="00291212">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40B870F7" w14:textId="77777777" w:rsidR="008A312A" w:rsidRPr="00291212" w:rsidRDefault="008A312A" w:rsidP="0015779D">
            <w:pPr>
              <w:pStyle w:val="TAH"/>
            </w:pPr>
            <w:r w:rsidRPr="00291212">
              <w:t>Range</w:t>
            </w:r>
          </w:p>
        </w:tc>
        <w:tc>
          <w:tcPr>
            <w:tcW w:w="1012" w:type="dxa"/>
            <w:tcBorders>
              <w:top w:val="single" w:sz="4" w:space="0" w:color="auto"/>
              <w:left w:val="single" w:sz="4" w:space="0" w:color="auto"/>
              <w:bottom w:val="single" w:sz="4" w:space="0" w:color="auto"/>
              <w:right w:val="single" w:sz="4" w:space="0" w:color="auto"/>
            </w:tcBorders>
            <w:hideMark/>
          </w:tcPr>
          <w:p w14:paraId="7ED2797C" w14:textId="77777777" w:rsidR="008A312A" w:rsidRPr="00291212" w:rsidRDefault="008A312A" w:rsidP="0015779D">
            <w:pPr>
              <w:pStyle w:val="TAH"/>
            </w:pPr>
            <w:r w:rsidRPr="00291212">
              <w:t>Carrier centre</w:t>
            </w:r>
          </w:p>
          <w:p w14:paraId="6B8B8E5E" w14:textId="77777777" w:rsidR="008A312A" w:rsidRPr="00291212" w:rsidRDefault="008A312A" w:rsidP="0015779D">
            <w:pPr>
              <w:pStyle w:val="TAH"/>
            </w:pPr>
            <w:r w:rsidRPr="00291212">
              <w:t>[MHz]</w:t>
            </w:r>
          </w:p>
        </w:tc>
        <w:tc>
          <w:tcPr>
            <w:tcW w:w="831" w:type="dxa"/>
            <w:tcBorders>
              <w:top w:val="single" w:sz="4" w:space="0" w:color="auto"/>
              <w:left w:val="single" w:sz="4" w:space="0" w:color="auto"/>
              <w:bottom w:val="single" w:sz="4" w:space="0" w:color="auto"/>
              <w:right w:val="single" w:sz="4" w:space="0" w:color="auto"/>
            </w:tcBorders>
            <w:hideMark/>
          </w:tcPr>
          <w:p w14:paraId="63E1A3F5" w14:textId="77777777" w:rsidR="008A312A" w:rsidRPr="00291212" w:rsidRDefault="008A312A" w:rsidP="0015779D">
            <w:pPr>
              <w:pStyle w:val="TAH"/>
            </w:pPr>
            <w:r w:rsidRPr="00291212">
              <w:t>Carrier centre</w:t>
            </w:r>
          </w:p>
          <w:p w14:paraId="625BD8ED" w14:textId="77777777" w:rsidR="008A312A" w:rsidRPr="00291212" w:rsidRDefault="008A312A" w:rsidP="0015779D">
            <w:pPr>
              <w:pStyle w:val="TAH"/>
            </w:pPr>
            <w:r w:rsidRPr="00291212">
              <w:t>[ARFCN]</w:t>
            </w:r>
          </w:p>
        </w:tc>
        <w:tc>
          <w:tcPr>
            <w:tcW w:w="992" w:type="dxa"/>
            <w:tcBorders>
              <w:top w:val="single" w:sz="4" w:space="0" w:color="auto"/>
              <w:left w:val="single" w:sz="4" w:space="0" w:color="auto"/>
              <w:bottom w:val="single" w:sz="4" w:space="0" w:color="auto"/>
              <w:right w:val="single" w:sz="4" w:space="0" w:color="auto"/>
            </w:tcBorders>
            <w:hideMark/>
          </w:tcPr>
          <w:p w14:paraId="789DDDA7" w14:textId="77777777" w:rsidR="008A312A" w:rsidRPr="00291212" w:rsidRDefault="008A312A" w:rsidP="0015779D">
            <w:pPr>
              <w:pStyle w:val="TAH"/>
            </w:pPr>
            <w:r w:rsidRPr="00291212">
              <w:t>point A</w:t>
            </w:r>
            <w:r w:rsidRPr="00291212">
              <w:br/>
              <w:t>[MHz]</w:t>
            </w:r>
          </w:p>
        </w:tc>
        <w:tc>
          <w:tcPr>
            <w:tcW w:w="992" w:type="dxa"/>
            <w:tcBorders>
              <w:top w:val="single" w:sz="4" w:space="0" w:color="auto"/>
              <w:left w:val="single" w:sz="4" w:space="0" w:color="auto"/>
              <w:bottom w:val="single" w:sz="4" w:space="0" w:color="auto"/>
              <w:right w:val="single" w:sz="4" w:space="0" w:color="auto"/>
            </w:tcBorders>
            <w:hideMark/>
          </w:tcPr>
          <w:p w14:paraId="5B4D3C8A" w14:textId="77777777" w:rsidR="008A312A" w:rsidRPr="00291212" w:rsidRDefault="008A312A" w:rsidP="0015779D">
            <w:pPr>
              <w:pStyle w:val="TAH"/>
            </w:pPr>
            <w:r w:rsidRPr="00291212">
              <w:rPr>
                <w:i/>
              </w:rPr>
              <w:t>absoluteFrequencyPointA</w:t>
            </w:r>
            <w:r w:rsidRPr="00291212">
              <w:br/>
              <w:t>[ARFCN]</w:t>
            </w:r>
          </w:p>
        </w:tc>
        <w:tc>
          <w:tcPr>
            <w:tcW w:w="993" w:type="dxa"/>
            <w:tcBorders>
              <w:top w:val="single" w:sz="4" w:space="0" w:color="auto"/>
              <w:left w:val="single" w:sz="4" w:space="0" w:color="auto"/>
              <w:bottom w:val="single" w:sz="4" w:space="0" w:color="auto"/>
              <w:right w:val="single" w:sz="4" w:space="0" w:color="auto"/>
            </w:tcBorders>
            <w:hideMark/>
          </w:tcPr>
          <w:p w14:paraId="3D185120" w14:textId="77777777" w:rsidR="008A312A" w:rsidRPr="00291212" w:rsidRDefault="008A312A" w:rsidP="0015779D">
            <w:pPr>
              <w:pStyle w:val="TAH"/>
            </w:pPr>
            <w:r w:rsidRPr="00291212">
              <w:rPr>
                <w:i/>
              </w:rPr>
              <w:t xml:space="preserve">offsetToCarrier </w:t>
            </w:r>
            <w:r w:rsidRPr="00291212">
              <w:t>[PRBs]</w:t>
            </w:r>
          </w:p>
        </w:tc>
        <w:tc>
          <w:tcPr>
            <w:tcW w:w="993" w:type="dxa"/>
            <w:tcBorders>
              <w:top w:val="single" w:sz="4" w:space="0" w:color="auto"/>
              <w:left w:val="single" w:sz="4" w:space="0" w:color="auto"/>
              <w:bottom w:val="single" w:sz="4" w:space="0" w:color="auto"/>
              <w:right w:val="single" w:sz="4" w:space="0" w:color="auto"/>
            </w:tcBorders>
            <w:hideMark/>
          </w:tcPr>
          <w:p w14:paraId="68ED0E0B" w14:textId="77777777" w:rsidR="008A312A" w:rsidRPr="00291212" w:rsidRDefault="008A312A" w:rsidP="0015779D">
            <w:pPr>
              <w:pStyle w:val="TAH"/>
            </w:pPr>
            <w:r w:rsidRPr="00291212">
              <w:t>SS block SCS</w:t>
            </w:r>
          </w:p>
          <w:p w14:paraId="69409888" w14:textId="77777777" w:rsidR="008A312A" w:rsidRPr="00291212" w:rsidRDefault="008A312A" w:rsidP="0015779D">
            <w:pPr>
              <w:pStyle w:val="TAH"/>
              <w:rPr>
                <w:i/>
              </w:rPr>
            </w:pPr>
            <w:r w:rsidRPr="00291212">
              <w:t>[kHz]</w:t>
            </w:r>
          </w:p>
        </w:tc>
        <w:tc>
          <w:tcPr>
            <w:tcW w:w="993" w:type="dxa"/>
            <w:tcBorders>
              <w:top w:val="single" w:sz="4" w:space="0" w:color="auto"/>
              <w:left w:val="single" w:sz="4" w:space="0" w:color="auto"/>
              <w:bottom w:val="single" w:sz="4" w:space="0" w:color="auto"/>
              <w:right w:val="single" w:sz="4" w:space="0" w:color="auto"/>
            </w:tcBorders>
            <w:hideMark/>
          </w:tcPr>
          <w:p w14:paraId="6E287FC1" w14:textId="77777777" w:rsidR="008A312A" w:rsidRPr="00291212" w:rsidRDefault="008A312A" w:rsidP="0015779D">
            <w:pPr>
              <w:pStyle w:val="TAH"/>
              <w:rPr>
                <w:i/>
              </w:rPr>
            </w:pPr>
            <w:r w:rsidRPr="00291212">
              <w:t>GSCN</w:t>
            </w:r>
          </w:p>
        </w:tc>
        <w:tc>
          <w:tcPr>
            <w:tcW w:w="993" w:type="dxa"/>
            <w:tcBorders>
              <w:top w:val="single" w:sz="4" w:space="0" w:color="auto"/>
              <w:left w:val="single" w:sz="4" w:space="0" w:color="auto"/>
              <w:bottom w:val="single" w:sz="4" w:space="0" w:color="auto"/>
              <w:right w:val="single" w:sz="4" w:space="0" w:color="auto"/>
            </w:tcBorders>
            <w:hideMark/>
          </w:tcPr>
          <w:p w14:paraId="22BA13F7" w14:textId="77777777" w:rsidR="008A312A" w:rsidRPr="00291212" w:rsidRDefault="008A312A" w:rsidP="0015779D">
            <w:pPr>
              <w:pStyle w:val="TAH"/>
              <w:rPr>
                <w:i/>
              </w:rPr>
            </w:pPr>
            <w:r w:rsidRPr="00291212">
              <w:rPr>
                <w:i/>
              </w:rPr>
              <w:t>absoluteFrequencySSB</w:t>
            </w:r>
          </w:p>
          <w:p w14:paraId="579CA027" w14:textId="77777777" w:rsidR="008A312A" w:rsidRPr="00291212" w:rsidRDefault="008A312A" w:rsidP="0015779D">
            <w:pPr>
              <w:pStyle w:val="TAH"/>
              <w:rPr>
                <w:i/>
              </w:rPr>
            </w:pPr>
            <w:r w:rsidRPr="00291212">
              <w:t>[ARFCN]</w:t>
            </w:r>
          </w:p>
        </w:tc>
      </w:tr>
      <w:tr w:rsidR="008A312A" w:rsidRPr="00291212" w14:paraId="6E819C53" w14:textId="77777777" w:rsidTr="0015779D">
        <w:trPr>
          <w:jc w:val="center"/>
        </w:trPr>
        <w:tc>
          <w:tcPr>
            <w:tcW w:w="1274" w:type="dxa"/>
            <w:tcBorders>
              <w:top w:val="single" w:sz="4" w:space="0" w:color="auto"/>
              <w:left w:val="single" w:sz="4" w:space="0" w:color="auto"/>
              <w:bottom w:val="nil"/>
              <w:right w:val="single" w:sz="4" w:space="0" w:color="auto"/>
            </w:tcBorders>
          </w:tcPr>
          <w:p w14:paraId="064BA6A6" w14:textId="77777777" w:rsidR="008A312A" w:rsidRPr="00291212" w:rsidRDefault="008A312A" w:rsidP="0015779D">
            <w:pPr>
              <w:pStyle w:val="TAC"/>
            </w:pPr>
            <w:r w:rsidRPr="00291212">
              <w:t>10</w:t>
            </w:r>
          </w:p>
        </w:tc>
        <w:tc>
          <w:tcPr>
            <w:tcW w:w="1273" w:type="dxa"/>
            <w:tcBorders>
              <w:top w:val="single" w:sz="4" w:space="0" w:color="auto"/>
              <w:left w:val="single" w:sz="4" w:space="0" w:color="auto"/>
              <w:bottom w:val="nil"/>
              <w:right w:val="single" w:sz="4" w:space="0" w:color="auto"/>
            </w:tcBorders>
          </w:tcPr>
          <w:p w14:paraId="1F44DFE9" w14:textId="77777777" w:rsidR="008A312A" w:rsidRPr="00291212" w:rsidRDefault="008A312A" w:rsidP="0015779D">
            <w:pPr>
              <w:pStyle w:val="TAC"/>
            </w:pPr>
            <w:r w:rsidRPr="00291212">
              <w:t>11</w:t>
            </w:r>
          </w:p>
        </w:tc>
        <w:tc>
          <w:tcPr>
            <w:tcW w:w="992" w:type="dxa"/>
            <w:tcBorders>
              <w:top w:val="single" w:sz="4" w:space="0" w:color="auto"/>
              <w:left w:val="single" w:sz="4" w:space="0" w:color="auto"/>
              <w:bottom w:val="nil"/>
              <w:right w:val="single" w:sz="4" w:space="0" w:color="auto"/>
            </w:tcBorders>
          </w:tcPr>
          <w:p w14:paraId="304EAA90" w14:textId="77777777" w:rsidR="008A312A" w:rsidRPr="00291212" w:rsidRDefault="008A312A" w:rsidP="0015779D">
            <w:pPr>
              <w:pStyle w:val="TAC"/>
            </w:pPr>
            <w:r w:rsidRPr="00291212">
              <w:t>Downlink</w:t>
            </w:r>
          </w:p>
        </w:tc>
        <w:tc>
          <w:tcPr>
            <w:tcW w:w="707" w:type="dxa"/>
            <w:tcBorders>
              <w:top w:val="single" w:sz="4" w:space="0" w:color="auto"/>
              <w:left w:val="single" w:sz="4" w:space="0" w:color="auto"/>
              <w:bottom w:val="single" w:sz="4" w:space="0" w:color="auto"/>
              <w:right w:val="single" w:sz="4" w:space="0" w:color="auto"/>
            </w:tcBorders>
          </w:tcPr>
          <w:p w14:paraId="54F223A3" w14:textId="77777777" w:rsidR="008A312A" w:rsidRPr="00291212" w:rsidRDefault="008A312A" w:rsidP="0015779D">
            <w:pPr>
              <w:pStyle w:val="TAC"/>
            </w:pPr>
            <w:r w:rsidRPr="00291212">
              <w:t>Low</w:t>
            </w:r>
          </w:p>
        </w:tc>
        <w:tc>
          <w:tcPr>
            <w:tcW w:w="1012" w:type="dxa"/>
            <w:tcBorders>
              <w:top w:val="single" w:sz="4" w:space="0" w:color="auto"/>
              <w:left w:val="single" w:sz="4" w:space="0" w:color="auto"/>
              <w:bottom w:val="single" w:sz="4" w:space="0" w:color="auto"/>
              <w:right w:val="single" w:sz="4" w:space="0" w:color="auto"/>
            </w:tcBorders>
          </w:tcPr>
          <w:p w14:paraId="684E0F6F" w14:textId="77777777" w:rsidR="008A312A" w:rsidRPr="00291212" w:rsidRDefault="008A312A" w:rsidP="0015779D">
            <w:pPr>
              <w:pStyle w:val="TAC"/>
            </w:pPr>
            <w:r w:rsidRPr="00291212">
              <w:t>3555</w:t>
            </w:r>
          </w:p>
        </w:tc>
        <w:tc>
          <w:tcPr>
            <w:tcW w:w="831" w:type="dxa"/>
            <w:tcBorders>
              <w:top w:val="single" w:sz="4" w:space="0" w:color="auto"/>
              <w:left w:val="single" w:sz="4" w:space="0" w:color="auto"/>
              <w:bottom w:val="single" w:sz="4" w:space="0" w:color="auto"/>
              <w:right w:val="single" w:sz="4" w:space="0" w:color="auto"/>
            </w:tcBorders>
          </w:tcPr>
          <w:p w14:paraId="15B312C2" w14:textId="77777777" w:rsidR="008A312A" w:rsidRPr="00291212" w:rsidRDefault="008A312A" w:rsidP="0015779D">
            <w:pPr>
              <w:pStyle w:val="TAC"/>
            </w:pPr>
            <w:r w:rsidRPr="00291212">
              <w:t>637000</w:t>
            </w:r>
          </w:p>
        </w:tc>
        <w:tc>
          <w:tcPr>
            <w:tcW w:w="992" w:type="dxa"/>
            <w:tcBorders>
              <w:top w:val="single" w:sz="4" w:space="0" w:color="auto"/>
              <w:left w:val="single" w:sz="4" w:space="0" w:color="auto"/>
              <w:bottom w:val="single" w:sz="4" w:space="0" w:color="auto"/>
              <w:right w:val="single" w:sz="4" w:space="0" w:color="auto"/>
            </w:tcBorders>
          </w:tcPr>
          <w:p w14:paraId="11E35281" w14:textId="77777777" w:rsidR="008A312A" w:rsidRPr="00291212" w:rsidRDefault="008A312A" w:rsidP="0015779D">
            <w:pPr>
              <w:pStyle w:val="TAC"/>
            </w:pPr>
            <w:r w:rsidRPr="00291212">
              <w:t>3551.04</w:t>
            </w:r>
          </w:p>
        </w:tc>
        <w:tc>
          <w:tcPr>
            <w:tcW w:w="992" w:type="dxa"/>
            <w:tcBorders>
              <w:top w:val="single" w:sz="4" w:space="0" w:color="auto"/>
              <w:left w:val="single" w:sz="4" w:space="0" w:color="auto"/>
              <w:bottom w:val="single" w:sz="4" w:space="0" w:color="auto"/>
              <w:right w:val="single" w:sz="4" w:space="0" w:color="auto"/>
            </w:tcBorders>
          </w:tcPr>
          <w:p w14:paraId="58E0D0EA" w14:textId="77777777" w:rsidR="008A312A" w:rsidRPr="00291212" w:rsidRDefault="008A312A" w:rsidP="0015779D">
            <w:pPr>
              <w:pStyle w:val="TAC"/>
            </w:pPr>
            <w:r w:rsidRPr="00291212">
              <w:t>636736</w:t>
            </w:r>
          </w:p>
        </w:tc>
        <w:tc>
          <w:tcPr>
            <w:tcW w:w="993" w:type="dxa"/>
            <w:tcBorders>
              <w:top w:val="single" w:sz="4" w:space="0" w:color="auto"/>
              <w:left w:val="single" w:sz="4" w:space="0" w:color="auto"/>
              <w:bottom w:val="single" w:sz="4" w:space="0" w:color="auto"/>
              <w:right w:val="single" w:sz="4" w:space="0" w:color="auto"/>
            </w:tcBorders>
          </w:tcPr>
          <w:p w14:paraId="43BB87BC" w14:textId="77777777" w:rsidR="008A312A" w:rsidRPr="00291212" w:rsidRDefault="008A312A" w:rsidP="0015779D">
            <w:pPr>
              <w:pStyle w:val="TAC"/>
            </w:pPr>
            <w:r w:rsidRPr="00291212">
              <w:t>0</w:t>
            </w:r>
          </w:p>
        </w:tc>
        <w:tc>
          <w:tcPr>
            <w:tcW w:w="993" w:type="dxa"/>
            <w:tcBorders>
              <w:top w:val="single" w:sz="4" w:space="0" w:color="auto"/>
              <w:left w:val="single" w:sz="4" w:space="0" w:color="auto"/>
              <w:bottom w:val="nil"/>
              <w:right w:val="single" w:sz="4" w:space="0" w:color="auto"/>
            </w:tcBorders>
          </w:tcPr>
          <w:p w14:paraId="0C531243" w14:textId="77777777" w:rsidR="008A312A" w:rsidRPr="00291212" w:rsidRDefault="008A312A" w:rsidP="0015779D">
            <w:pPr>
              <w:pStyle w:val="TAC"/>
            </w:pPr>
            <w:r w:rsidRPr="00291212">
              <w:t>30</w:t>
            </w:r>
          </w:p>
        </w:tc>
        <w:tc>
          <w:tcPr>
            <w:tcW w:w="993" w:type="dxa"/>
            <w:tcBorders>
              <w:top w:val="single" w:sz="4" w:space="0" w:color="auto"/>
              <w:left w:val="single" w:sz="4" w:space="0" w:color="auto"/>
              <w:bottom w:val="single" w:sz="4" w:space="0" w:color="auto"/>
              <w:right w:val="single" w:sz="4" w:space="0" w:color="auto"/>
            </w:tcBorders>
          </w:tcPr>
          <w:p w14:paraId="69F05B72"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44F10CB7" w14:textId="77777777" w:rsidR="008A312A" w:rsidRPr="00291212" w:rsidRDefault="008A312A" w:rsidP="0015779D">
            <w:pPr>
              <w:pStyle w:val="TAC"/>
            </w:pPr>
            <w:r w:rsidRPr="00291212">
              <w:t>636976</w:t>
            </w:r>
          </w:p>
        </w:tc>
      </w:tr>
      <w:tr w:rsidR="008A312A" w:rsidRPr="00291212" w14:paraId="3937B53A" w14:textId="77777777" w:rsidTr="0015779D">
        <w:trPr>
          <w:jc w:val="center"/>
        </w:trPr>
        <w:tc>
          <w:tcPr>
            <w:tcW w:w="1274" w:type="dxa"/>
            <w:tcBorders>
              <w:top w:val="nil"/>
              <w:left w:val="single" w:sz="4" w:space="0" w:color="auto"/>
              <w:bottom w:val="nil"/>
              <w:right w:val="single" w:sz="4" w:space="0" w:color="auto"/>
            </w:tcBorders>
          </w:tcPr>
          <w:p w14:paraId="7D56FFCE" w14:textId="77777777" w:rsidR="008A312A" w:rsidRPr="00291212" w:rsidRDefault="008A312A" w:rsidP="0015779D">
            <w:pPr>
              <w:pStyle w:val="TAC"/>
            </w:pPr>
          </w:p>
        </w:tc>
        <w:tc>
          <w:tcPr>
            <w:tcW w:w="1273" w:type="dxa"/>
            <w:tcBorders>
              <w:top w:val="nil"/>
              <w:left w:val="single" w:sz="4" w:space="0" w:color="auto"/>
              <w:bottom w:val="nil"/>
              <w:right w:val="single" w:sz="4" w:space="0" w:color="auto"/>
            </w:tcBorders>
          </w:tcPr>
          <w:p w14:paraId="0DA07228" w14:textId="77777777" w:rsidR="008A312A" w:rsidRPr="00291212" w:rsidRDefault="008A312A" w:rsidP="0015779D">
            <w:pPr>
              <w:pStyle w:val="TAC"/>
            </w:pPr>
          </w:p>
        </w:tc>
        <w:tc>
          <w:tcPr>
            <w:tcW w:w="992" w:type="dxa"/>
            <w:tcBorders>
              <w:top w:val="nil"/>
              <w:left w:val="single" w:sz="4" w:space="0" w:color="auto"/>
              <w:bottom w:val="nil"/>
              <w:right w:val="single" w:sz="4" w:space="0" w:color="auto"/>
            </w:tcBorders>
          </w:tcPr>
          <w:p w14:paraId="5F4826CC" w14:textId="77777777" w:rsidR="008A312A" w:rsidRPr="00291212" w:rsidRDefault="008A312A" w:rsidP="0015779D">
            <w:pPr>
              <w:pStyle w:val="TAC"/>
            </w:pPr>
            <w:r w:rsidRPr="00291212">
              <w:t>&amp;</w:t>
            </w:r>
          </w:p>
        </w:tc>
        <w:tc>
          <w:tcPr>
            <w:tcW w:w="707" w:type="dxa"/>
            <w:tcBorders>
              <w:top w:val="single" w:sz="4" w:space="0" w:color="auto"/>
              <w:left w:val="single" w:sz="4" w:space="0" w:color="auto"/>
              <w:bottom w:val="single" w:sz="4" w:space="0" w:color="auto"/>
              <w:right w:val="single" w:sz="4" w:space="0" w:color="auto"/>
            </w:tcBorders>
          </w:tcPr>
          <w:p w14:paraId="6E0537C6" w14:textId="77777777" w:rsidR="008A312A" w:rsidRPr="00291212" w:rsidRDefault="008A312A" w:rsidP="0015779D">
            <w:pPr>
              <w:pStyle w:val="TAC"/>
            </w:pPr>
            <w:r w:rsidRPr="00291212">
              <w:t>Mid</w:t>
            </w:r>
          </w:p>
        </w:tc>
        <w:tc>
          <w:tcPr>
            <w:tcW w:w="1012" w:type="dxa"/>
            <w:tcBorders>
              <w:top w:val="single" w:sz="4" w:space="0" w:color="auto"/>
              <w:left w:val="single" w:sz="4" w:space="0" w:color="auto"/>
              <w:bottom w:val="single" w:sz="4" w:space="0" w:color="auto"/>
              <w:right w:val="single" w:sz="4" w:space="0" w:color="auto"/>
            </w:tcBorders>
          </w:tcPr>
          <w:p w14:paraId="593994B3" w14:textId="77777777" w:rsidR="008A312A" w:rsidRPr="00291212" w:rsidRDefault="008A312A" w:rsidP="0015779D">
            <w:pPr>
              <w:pStyle w:val="TAC"/>
            </w:pPr>
            <w:r w:rsidRPr="00291212">
              <w:t>3624.99</w:t>
            </w:r>
          </w:p>
        </w:tc>
        <w:tc>
          <w:tcPr>
            <w:tcW w:w="831" w:type="dxa"/>
            <w:tcBorders>
              <w:top w:val="single" w:sz="4" w:space="0" w:color="auto"/>
              <w:left w:val="single" w:sz="4" w:space="0" w:color="auto"/>
              <w:bottom w:val="single" w:sz="4" w:space="0" w:color="auto"/>
              <w:right w:val="single" w:sz="4" w:space="0" w:color="auto"/>
            </w:tcBorders>
          </w:tcPr>
          <w:p w14:paraId="110A74EA" w14:textId="77777777" w:rsidR="008A312A" w:rsidRPr="00291212" w:rsidRDefault="008A312A" w:rsidP="0015779D">
            <w:pPr>
              <w:pStyle w:val="TAC"/>
            </w:pPr>
            <w:r w:rsidRPr="00291212">
              <w:t>641666</w:t>
            </w:r>
          </w:p>
        </w:tc>
        <w:tc>
          <w:tcPr>
            <w:tcW w:w="992" w:type="dxa"/>
            <w:tcBorders>
              <w:top w:val="single" w:sz="4" w:space="0" w:color="auto"/>
              <w:left w:val="single" w:sz="4" w:space="0" w:color="auto"/>
              <w:bottom w:val="single" w:sz="4" w:space="0" w:color="auto"/>
              <w:right w:val="single" w:sz="4" w:space="0" w:color="auto"/>
            </w:tcBorders>
          </w:tcPr>
          <w:p w14:paraId="5933FF56" w14:textId="77777777" w:rsidR="008A312A" w:rsidRPr="00291212" w:rsidRDefault="008A312A" w:rsidP="0015779D">
            <w:pPr>
              <w:pStyle w:val="TAC"/>
            </w:pPr>
            <w:r w:rsidRPr="00291212">
              <w:t>3547.59</w:t>
            </w:r>
          </w:p>
        </w:tc>
        <w:tc>
          <w:tcPr>
            <w:tcW w:w="992" w:type="dxa"/>
            <w:tcBorders>
              <w:top w:val="single" w:sz="4" w:space="0" w:color="auto"/>
              <w:left w:val="single" w:sz="4" w:space="0" w:color="auto"/>
              <w:bottom w:val="single" w:sz="4" w:space="0" w:color="auto"/>
              <w:right w:val="single" w:sz="4" w:space="0" w:color="auto"/>
            </w:tcBorders>
          </w:tcPr>
          <w:p w14:paraId="3AD76746" w14:textId="77777777" w:rsidR="008A312A" w:rsidRPr="00291212" w:rsidRDefault="008A312A" w:rsidP="0015779D">
            <w:pPr>
              <w:pStyle w:val="TAC"/>
            </w:pPr>
            <w:r w:rsidRPr="00291212">
              <w:t>636506</w:t>
            </w:r>
          </w:p>
        </w:tc>
        <w:tc>
          <w:tcPr>
            <w:tcW w:w="993" w:type="dxa"/>
            <w:tcBorders>
              <w:top w:val="single" w:sz="4" w:space="0" w:color="auto"/>
              <w:left w:val="single" w:sz="4" w:space="0" w:color="auto"/>
              <w:bottom w:val="single" w:sz="4" w:space="0" w:color="auto"/>
              <w:right w:val="single" w:sz="4" w:space="0" w:color="auto"/>
            </w:tcBorders>
          </w:tcPr>
          <w:p w14:paraId="74A1CAE2" w14:textId="77777777" w:rsidR="008A312A" w:rsidRPr="00291212" w:rsidRDefault="008A312A" w:rsidP="0015779D">
            <w:pPr>
              <w:pStyle w:val="TAC"/>
            </w:pPr>
            <w:r w:rsidRPr="00291212">
              <w:t>102</w:t>
            </w:r>
          </w:p>
        </w:tc>
        <w:tc>
          <w:tcPr>
            <w:tcW w:w="993" w:type="dxa"/>
            <w:tcBorders>
              <w:top w:val="nil"/>
              <w:left w:val="single" w:sz="4" w:space="0" w:color="auto"/>
              <w:bottom w:val="nil"/>
              <w:right w:val="single" w:sz="4" w:space="0" w:color="auto"/>
            </w:tcBorders>
          </w:tcPr>
          <w:p w14:paraId="7DF133DD"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295F978D"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5345D636" w14:textId="77777777" w:rsidR="008A312A" w:rsidRPr="00291212" w:rsidRDefault="008A312A" w:rsidP="0015779D">
            <w:pPr>
              <w:pStyle w:val="TAC"/>
            </w:pPr>
            <w:r w:rsidRPr="00291212">
              <w:t>641642</w:t>
            </w:r>
          </w:p>
        </w:tc>
      </w:tr>
      <w:tr w:rsidR="008A312A" w:rsidRPr="00291212" w14:paraId="1EC599BF" w14:textId="77777777" w:rsidTr="0015779D">
        <w:trPr>
          <w:jc w:val="center"/>
        </w:trPr>
        <w:tc>
          <w:tcPr>
            <w:tcW w:w="1274" w:type="dxa"/>
            <w:tcBorders>
              <w:top w:val="nil"/>
              <w:left w:val="single" w:sz="4" w:space="0" w:color="auto"/>
              <w:bottom w:val="single" w:sz="4" w:space="0" w:color="auto"/>
              <w:right w:val="single" w:sz="4" w:space="0" w:color="auto"/>
            </w:tcBorders>
          </w:tcPr>
          <w:p w14:paraId="29304338" w14:textId="77777777" w:rsidR="008A312A" w:rsidRPr="00291212"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3B8F8A52" w14:textId="77777777" w:rsidR="008A312A" w:rsidRPr="00291212"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0CBA3080" w14:textId="77777777" w:rsidR="008A312A" w:rsidRPr="00291212" w:rsidRDefault="008A312A" w:rsidP="0015779D">
            <w:pPr>
              <w:pStyle w:val="TAC"/>
            </w:pPr>
            <w:r w:rsidRPr="00291212">
              <w:t>Uplink</w:t>
            </w:r>
          </w:p>
        </w:tc>
        <w:tc>
          <w:tcPr>
            <w:tcW w:w="707" w:type="dxa"/>
            <w:tcBorders>
              <w:top w:val="single" w:sz="4" w:space="0" w:color="auto"/>
              <w:left w:val="single" w:sz="4" w:space="0" w:color="auto"/>
              <w:bottom w:val="single" w:sz="4" w:space="0" w:color="auto"/>
              <w:right w:val="single" w:sz="4" w:space="0" w:color="auto"/>
            </w:tcBorders>
          </w:tcPr>
          <w:p w14:paraId="5DE367A1" w14:textId="77777777" w:rsidR="008A312A" w:rsidRPr="00291212" w:rsidRDefault="008A312A" w:rsidP="0015779D">
            <w:pPr>
              <w:pStyle w:val="TAC"/>
            </w:pPr>
            <w:r w:rsidRPr="00291212">
              <w:t>High</w:t>
            </w:r>
          </w:p>
        </w:tc>
        <w:tc>
          <w:tcPr>
            <w:tcW w:w="1012" w:type="dxa"/>
            <w:tcBorders>
              <w:top w:val="single" w:sz="4" w:space="0" w:color="auto"/>
              <w:left w:val="single" w:sz="4" w:space="0" w:color="auto"/>
              <w:bottom w:val="single" w:sz="4" w:space="0" w:color="auto"/>
              <w:right w:val="single" w:sz="4" w:space="0" w:color="auto"/>
            </w:tcBorders>
          </w:tcPr>
          <w:p w14:paraId="780B701D" w14:textId="77777777" w:rsidR="008A312A" w:rsidRPr="00291212" w:rsidRDefault="008A312A" w:rsidP="0015779D">
            <w:pPr>
              <w:pStyle w:val="TAC"/>
            </w:pPr>
            <w:r w:rsidRPr="00291212">
              <w:t>3694.98</w:t>
            </w:r>
          </w:p>
        </w:tc>
        <w:tc>
          <w:tcPr>
            <w:tcW w:w="831" w:type="dxa"/>
            <w:tcBorders>
              <w:top w:val="single" w:sz="4" w:space="0" w:color="auto"/>
              <w:left w:val="single" w:sz="4" w:space="0" w:color="auto"/>
              <w:bottom w:val="single" w:sz="4" w:space="0" w:color="auto"/>
              <w:right w:val="single" w:sz="4" w:space="0" w:color="auto"/>
            </w:tcBorders>
          </w:tcPr>
          <w:p w14:paraId="69D90690" w14:textId="77777777" w:rsidR="008A312A" w:rsidRPr="00291212" w:rsidRDefault="008A312A" w:rsidP="0015779D">
            <w:pPr>
              <w:pStyle w:val="TAC"/>
            </w:pPr>
            <w:r w:rsidRPr="00291212">
              <w:t>646332</w:t>
            </w:r>
          </w:p>
        </w:tc>
        <w:tc>
          <w:tcPr>
            <w:tcW w:w="992" w:type="dxa"/>
            <w:tcBorders>
              <w:top w:val="single" w:sz="4" w:space="0" w:color="auto"/>
              <w:left w:val="single" w:sz="4" w:space="0" w:color="auto"/>
              <w:bottom w:val="single" w:sz="4" w:space="0" w:color="auto"/>
              <w:right w:val="single" w:sz="4" w:space="0" w:color="auto"/>
            </w:tcBorders>
          </w:tcPr>
          <w:p w14:paraId="45DDB03B" w14:textId="77777777" w:rsidR="008A312A" w:rsidRPr="00291212" w:rsidRDefault="008A312A" w:rsidP="0015779D">
            <w:pPr>
              <w:pStyle w:val="TAC"/>
            </w:pPr>
            <w:r w:rsidRPr="00291212">
              <w:t>3328.14</w:t>
            </w:r>
          </w:p>
        </w:tc>
        <w:tc>
          <w:tcPr>
            <w:tcW w:w="992" w:type="dxa"/>
            <w:tcBorders>
              <w:top w:val="single" w:sz="4" w:space="0" w:color="auto"/>
              <w:left w:val="single" w:sz="4" w:space="0" w:color="auto"/>
              <w:bottom w:val="single" w:sz="4" w:space="0" w:color="auto"/>
              <w:right w:val="single" w:sz="4" w:space="0" w:color="auto"/>
            </w:tcBorders>
          </w:tcPr>
          <w:p w14:paraId="64BEB32E" w14:textId="77777777" w:rsidR="008A312A" w:rsidRPr="00291212" w:rsidRDefault="008A312A" w:rsidP="0015779D">
            <w:pPr>
              <w:pStyle w:val="TAC"/>
            </w:pPr>
            <w:r w:rsidRPr="00291212">
              <w:t>621876</w:t>
            </w:r>
          </w:p>
        </w:tc>
        <w:tc>
          <w:tcPr>
            <w:tcW w:w="993" w:type="dxa"/>
            <w:tcBorders>
              <w:top w:val="single" w:sz="4" w:space="0" w:color="auto"/>
              <w:left w:val="single" w:sz="4" w:space="0" w:color="auto"/>
              <w:bottom w:val="single" w:sz="4" w:space="0" w:color="auto"/>
              <w:right w:val="single" w:sz="4" w:space="0" w:color="auto"/>
            </w:tcBorders>
          </w:tcPr>
          <w:p w14:paraId="02ECCD32" w14:textId="77777777" w:rsidR="008A312A" w:rsidRPr="00291212" w:rsidRDefault="008A312A" w:rsidP="0015779D">
            <w:pPr>
              <w:pStyle w:val="TAC"/>
            </w:pPr>
            <w:r w:rsidRPr="00291212">
              <w:t>504</w:t>
            </w:r>
          </w:p>
        </w:tc>
        <w:tc>
          <w:tcPr>
            <w:tcW w:w="993" w:type="dxa"/>
            <w:tcBorders>
              <w:top w:val="nil"/>
              <w:left w:val="single" w:sz="4" w:space="0" w:color="auto"/>
              <w:bottom w:val="single" w:sz="4" w:space="0" w:color="auto"/>
              <w:right w:val="single" w:sz="4" w:space="0" w:color="auto"/>
            </w:tcBorders>
          </w:tcPr>
          <w:p w14:paraId="5188B6B4"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04D5F26F"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1EC24B0B" w14:textId="77777777" w:rsidR="008A312A" w:rsidRPr="00291212" w:rsidRDefault="008A312A" w:rsidP="0015779D">
            <w:pPr>
              <w:pStyle w:val="TAC"/>
            </w:pPr>
            <w:r w:rsidRPr="00291212">
              <w:t>646308</w:t>
            </w:r>
          </w:p>
        </w:tc>
      </w:tr>
      <w:tr w:rsidR="008A312A" w:rsidRPr="00291212" w14:paraId="53F7B750" w14:textId="77777777" w:rsidTr="0015779D">
        <w:trPr>
          <w:jc w:val="center"/>
        </w:trPr>
        <w:tc>
          <w:tcPr>
            <w:tcW w:w="1274" w:type="dxa"/>
            <w:tcBorders>
              <w:top w:val="single" w:sz="4" w:space="0" w:color="auto"/>
              <w:left w:val="single" w:sz="4" w:space="0" w:color="auto"/>
              <w:bottom w:val="nil"/>
              <w:right w:val="single" w:sz="4" w:space="0" w:color="auto"/>
            </w:tcBorders>
          </w:tcPr>
          <w:p w14:paraId="1DA8096F" w14:textId="77777777" w:rsidR="008A312A" w:rsidRPr="00291212" w:rsidRDefault="008A312A" w:rsidP="0015779D">
            <w:pPr>
              <w:pStyle w:val="TAC"/>
            </w:pPr>
            <w:r w:rsidRPr="00291212">
              <w:t>15</w:t>
            </w:r>
          </w:p>
        </w:tc>
        <w:tc>
          <w:tcPr>
            <w:tcW w:w="1273" w:type="dxa"/>
            <w:tcBorders>
              <w:top w:val="single" w:sz="4" w:space="0" w:color="auto"/>
              <w:left w:val="single" w:sz="4" w:space="0" w:color="auto"/>
              <w:bottom w:val="nil"/>
              <w:right w:val="single" w:sz="4" w:space="0" w:color="auto"/>
            </w:tcBorders>
          </w:tcPr>
          <w:p w14:paraId="527EA105" w14:textId="77777777" w:rsidR="008A312A" w:rsidRPr="00291212" w:rsidRDefault="008A312A" w:rsidP="0015779D">
            <w:pPr>
              <w:pStyle w:val="TAC"/>
            </w:pPr>
            <w:r w:rsidRPr="00291212">
              <w:t>18</w:t>
            </w:r>
          </w:p>
        </w:tc>
        <w:tc>
          <w:tcPr>
            <w:tcW w:w="992" w:type="dxa"/>
            <w:tcBorders>
              <w:top w:val="single" w:sz="4" w:space="0" w:color="auto"/>
              <w:left w:val="single" w:sz="4" w:space="0" w:color="auto"/>
              <w:bottom w:val="nil"/>
              <w:right w:val="single" w:sz="4" w:space="0" w:color="auto"/>
            </w:tcBorders>
          </w:tcPr>
          <w:p w14:paraId="5EF41169" w14:textId="77777777" w:rsidR="008A312A" w:rsidRPr="00291212" w:rsidRDefault="008A312A" w:rsidP="0015779D">
            <w:pPr>
              <w:pStyle w:val="TAC"/>
            </w:pPr>
            <w:r w:rsidRPr="00291212">
              <w:t>Downlink</w:t>
            </w:r>
          </w:p>
        </w:tc>
        <w:tc>
          <w:tcPr>
            <w:tcW w:w="707" w:type="dxa"/>
            <w:tcBorders>
              <w:top w:val="single" w:sz="4" w:space="0" w:color="auto"/>
              <w:left w:val="single" w:sz="4" w:space="0" w:color="auto"/>
              <w:bottom w:val="single" w:sz="4" w:space="0" w:color="auto"/>
              <w:right w:val="single" w:sz="4" w:space="0" w:color="auto"/>
            </w:tcBorders>
          </w:tcPr>
          <w:p w14:paraId="544CC5C1" w14:textId="77777777" w:rsidR="008A312A" w:rsidRPr="00291212" w:rsidRDefault="008A312A" w:rsidP="0015779D">
            <w:pPr>
              <w:pStyle w:val="TAC"/>
            </w:pPr>
            <w:r w:rsidRPr="00291212">
              <w:t>Low</w:t>
            </w:r>
          </w:p>
        </w:tc>
        <w:tc>
          <w:tcPr>
            <w:tcW w:w="1012" w:type="dxa"/>
            <w:tcBorders>
              <w:top w:val="single" w:sz="4" w:space="0" w:color="auto"/>
              <w:left w:val="single" w:sz="4" w:space="0" w:color="auto"/>
              <w:bottom w:val="single" w:sz="4" w:space="0" w:color="auto"/>
              <w:right w:val="single" w:sz="4" w:space="0" w:color="auto"/>
            </w:tcBorders>
          </w:tcPr>
          <w:p w14:paraId="204B6A70" w14:textId="77777777" w:rsidR="008A312A" w:rsidRPr="00291212" w:rsidRDefault="008A312A" w:rsidP="0015779D">
            <w:pPr>
              <w:pStyle w:val="TAC"/>
            </w:pPr>
            <w:r w:rsidRPr="00291212">
              <w:t>3557.52</w:t>
            </w:r>
          </w:p>
        </w:tc>
        <w:tc>
          <w:tcPr>
            <w:tcW w:w="831" w:type="dxa"/>
            <w:tcBorders>
              <w:top w:val="single" w:sz="4" w:space="0" w:color="auto"/>
              <w:left w:val="single" w:sz="4" w:space="0" w:color="auto"/>
              <w:bottom w:val="single" w:sz="4" w:space="0" w:color="auto"/>
              <w:right w:val="single" w:sz="4" w:space="0" w:color="auto"/>
            </w:tcBorders>
          </w:tcPr>
          <w:p w14:paraId="083EFEB1" w14:textId="77777777" w:rsidR="008A312A" w:rsidRPr="00291212" w:rsidRDefault="008A312A" w:rsidP="0015779D">
            <w:pPr>
              <w:pStyle w:val="TAC"/>
            </w:pPr>
            <w:r w:rsidRPr="00291212">
              <w:t>637168</w:t>
            </w:r>
          </w:p>
        </w:tc>
        <w:tc>
          <w:tcPr>
            <w:tcW w:w="992" w:type="dxa"/>
            <w:tcBorders>
              <w:top w:val="single" w:sz="4" w:space="0" w:color="auto"/>
              <w:left w:val="single" w:sz="4" w:space="0" w:color="auto"/>
              <w:bottom w:val="single" w:sz="4" w:space="0" w:color="auto"/>
              <w:right w:val="single" w:sz="4" w:space="0" w:color="auto"/>
            </w:tcBorders>
          </w:tcPr>
          <w:p w14:paraId="73BD8206" w14:textId="77777777" w:rsidR="008A312A" w:rsidRPr="00291212" w:rsidRDefault="008A312A" w:rsidP="0015779D">
            <w:pPr>
              <w:pStyle w:val="TAC"/>
            </w:pPr>
            <w:r w:rsidRPr="00291212">
              <w:t>3551.04</w:t>
            </w:r>
          </w:p>
        </w:tc>
        <w:tc>
          <w:tcPr>
            <w:tcW w:w="992" w:type="dxa"/>
            <w:tcBorders>
              <w:top w:val="single" w:sz="4" w:space="0" w:color="auto"/>
              <w:left w:val="single" w:sz="4" w:space="0" w:color="auto"/>
              <w:bottom w:val="single" w:sz="4" w:space="0" w:color="auto"/>
              <w:right w:val="single" w:sz="4" w:space="0" w:color="auto"/>
            </w:tcBorders>
          </w:tcPr>
          <w:p w14:paraId="48320316" w14:textId="77777777" w:rsidR="008A312A" w:rsidRPr="00291212" w:rsidRDefault="008A312A" w:rsidP="0015779D">
            <w:pPr>
              <w:pStyle w:val="TAC"/>
            </w:pPr>
            <w:r w:rsidRPr="00291212">
              <w:t>636736</w:t>
            </w:r>
          </w:p>
        </w:tc>
        <w:tc>
          <w:tcPr>
            <w:tcW w:w="993" w:type="dxa"/>
            <w:tcBorders>
              <w:top w:val="single" w:sz="4" w:space="0" w:color="auto"/>
              <w:left w:val="single" w:sz="4" w:space="0" w:color="auto"/>
              <w:bottom w:val="single" w:sz="4" w:space="0" w:color="auto"/>
              <w:right w:val="single" w:sz="4" w:space="0" w:color="auto"/>
            </w:tcBorders>
          </w:tcPr>
          <w:p w14:paraId="41AD33D7" w14:textId="77777777" w:rsidR="008A312A" w:rsidRPr="00291212" w:rsidRDefault="008A312A" w:rsidP="0015779D">
            <w:pPr>
              <w:pStyle w:val="TAC"/>
            </w:pPr>
            <w:r w:rsidRPr="00291212">
              <w:t>0</w:t>
            </w:r>
          </w:p>
        </w:tc>
        <w:tc>
          <w:tcPr>
            <w:tcW w:w="993" w:type="dxa"/>
            <w:tcBorders>
              <w:top w:val="single" w:sz="4" w:space="0" w:color="auto"/>
              <w:left w:val="single" w:sz="4" w:space="0" w:color="auto"/>
              <w:bottom w:val="nil"/>
              <w:right w:val="single" w:sz="4" w:space="0" w:color="auto"/>
            </w:tcBorders>
          </w:tcPr>
          <w:p w14:paraId="2CAA9892" w14:textId="77777777" w:rsidR="008A312A" w:rsidRPr="00291212" w:rsidRDefault="008A312A" w:rsidP="0015779D">
            <w:pPr>
              <w:pStyle w:val="TAC"/>
            </w:pPr>
            <w:r w:rsidRPr="00291212">
              <w:t>30</w:t>
            </w:r>
          </w:p>
        </w:tc>
        <w:tc>
          <w:tcPr>
            <w:tcW w:w="993" w:type="dxa"/>
            <w:tcBorders>
              <w:top w:val="single" w:sz="4" w:space="0" w:color="auto"/>
              <w:left w:val="single" w:sz="4" w:space="0" w:color="auto"/>
              <w:bottom w:val="single" w:sz="4" w:space="0" w:color="auto"/>
              <w:right w:val="single" w:sz="4" w:space="0" w:color="auto"/>
            </w:tcBorders>
          </w:tcPr>
          <w:p w14:paraId="27ABEE3C"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09DF3B6F" w14:textId="77777777" w:rsidR="008A312A" w:rsidRPr="00291212" w:rsidRDefault="008A312A" w:rsidP="0015779D">
            <w:pPr>
              <w:pStyle w:val="TAC"/>
            </w:pPr>
            <w:r w:rsidRPr="00291212">
              <w:t>636976</w:t>
            </w:r>
          </w:p>
        </w:tc>
      </w:tr>
      <w:tr w:rsidR="008A312A" w:rsidRPr="00291212" w14:paraId="590E35C3" w14:textId="77777777" w:rsidTr="0015779D">
        <w:trPr>
          <w:jc w:val="center"/>
        </w:trPr>
        <w:tc>
          <w:tcPr>
            <w:tcW w:w="1274" w:type="dxa"/>
            <w:tcBorders>
              <w:top w:val="nil"/>
              <w:left w:val="single" w:sz="4" w:space="0" w:color="auto"/>
              <w:bottom w:val="nil"/>
              <w:right w:val="single" w:sz="4" w:space="0" w:color="auto"/>
            </w:tcBorders>
          </w:tcPr>
          <w:p w14:paraId="6140556C" w14:textId="77777777" w:rsidR="008A312A" w:rsidRPr="00291212" w:rsidRDefault="008A312A" w:rsidP="0015779D">
            <w:pPr>
              <w:pStyle w:val="TAC"/>
            </w:pPr>
          </w:p>
        </w:tc>
        <w:tc>
          <w:tcPr>
            <w:tcW w:w="1273" w:type="dxa"/>
            <w:tcBorders>
              <w:top w:val="nil"/>
              <w:left w:val="single" w:sz="4" w:space="0" w:color="auto"/>
              <w:bottom w:val="nil"/>
              <w:right w:val="single" w:sz="4" w:space="0" w:color="auto"/>
            </w:tcBorders>
          </w:tcPr>
          <w:p w14:paraId="7C19F682" w14:textId="77777777" w:rsidR="008A312A" w:rsidRPr="00291212" w:rsidRDefault="008A312A" w:rsidP="0015779D">
            <w:pPr>
              <w:pStyle w:val="TAC"/>
            </w:pPr>
          </w:p>
        </w:tc>
        <w:tc>
          <w:tcPr>
            <w:tcW w:w="992" w:type="dxa"/>
            <w:tcBorders>
              <w:top w:val="nil"/>
              <w:left w:val="single" w:sz="4" w:space="0" w:color="auto"/>
              <w:bottom w:val="nil"/>
              <w:right w:val="single" w:sz="4" w:space="0" w:color="auto"/>
            </w:tcBorders>
          </w:tcPr>
          <w:p w14:paraId="0B12D71C" w14:textId="77777777" w:rsidR="008A312A" w:rsidRPr="00291212" w:rsidRDefault="008A312A" w:rsidP="0015779D">
            <w:pPr>
              <w:pStyle w:val="TAC"/>
            </w:pPr>
            <w:r w:rsidRPr="00291212">
              <w:t>&amp;</w:t>
            </w:r>
          </w:p>
        </w:tc>
        <w:tc>
          <w:tcPr>
            <w:tcW w:w="707" w:type="dxa"/>
            <w:tcBorders>
              <w:top w:val="single" w:sz="4" w:space="0" w:color="auto"/>
              <w:left w:val="single" w:sz="4" w:space="0" w:color="auto"/>
              <w:bottom w:val="single" w:sz="4" w:space="0" w:color="auto"/>
              <w:right w:val="single" w:sz="4" w:space="0" w:color="auto"/>
            </w:tcBorders>
          </w:tcPr>
          <w:p w14:paraId="6CD306A4" w14:textId="77777777" w:rsidR="008A312A" w:rsidRPr="00291212" w:rsidRDefault="008A312A" w:rsidP="0015779D">
            <w:pPr>
              <w:pStyle w:val="TAC"/>
            </w:pPr>
            <w:r w:rsidRPr="00291212">
              <w:t>Mid</w:t>
            </w:r>
          </w:p>
        </w:tc>
        <w:tc>
          <w:tcPr>
            <w:tcW w:w="1012" w:type="dxa"/>
            <w:tcBorders>
              <w:top w:val="single" w:sz="4" w:space="0" w:color="auto"/>
              <w:left w:val="single" w:sz="4" w:space="0" w:color="auto"/>
              <w:bottom w:val="single" w:sz="4" w:space="0" w:color="auto"/>
              <w:right w:val="single" w:sz="4" w:space="0" w:color="auto"/>
            </w:tcBorders>
          </w:tcPr>
          <w:p w14:paraId="76B2A7A1" w14:textId="77777777" w:rsidR="008A312A" w:rsidRPr="00291212" w:rsidRDefault="008A312A" w:rsidP="0015779D">
            <w:pPr>
              <w:pStyle w:val="TAC"/>
            </w:pPr>
            <w:r w:rsidRPr="00291212">
              <w:t>3624.99</w:t>
            </w:r>
          </w:p>
        </w:tc>
        <w:tc>
          <w:tcPr>
            <w:tcW w:w="831" w:type="dxa"/>
            <w:tcBorders>
              <w:top w:val="single" w:sz="4" w:space="0" w:color="auto"/>
              <w:left w:val="single" w:sz="4" w:space="0" w:color="auto"/>
              <w:bottom w:val="single" w:sz="4" w:space="0" w:color="auto"/>
              <w:right w:val="single" w:sz="4" w:space="0" w:color="auto"/>
            </w:tcBorders>
          </w:tcPr>
          <w:p w14:paraId="3ED5B49D" w14:textId="77777777" w:rsidR="008A312A" w:rsidRPr="00291212" w:rsidRDefault="008A312A" w:rsidP="0015779D">
            <w:pPr>
              <w:pStyle w:val="TAC"/>
            </w:pPr>
            <w:r w:rsidRPr="00291212">
              <w:t>641666</w:t>
            </w:r>
          </w:p>
        </w:tc>
        <w:tc>
          <w:tcPr>
            <w:tcW w:w="992" w:type="dxa"/>
            <w:tcBorders>
              <w:top w:val="single" w:sz="4" w:space="0" w:color="auto"/>
              <w:left w:val="single" w:sz="4" w:space="0" w:color="auto"/>
              <w:bottom w:val="single" w:sz="4" w:space="0" w:color="auto"/>
              <w:right w:val="single" w:sz="4" w:space="0" w:color="auto"/>
            </w:tcBorders>
          </w:tcPr>
          <w:p w14:paraId="277EBEE2" w14:textId="77777777" w:rsidR="008A312A" w:rsidRPr="00291212" w:rsidRDefault="008A312A" w:rsidP="0015779D">
            <w:pPr>
              <w:pStyle w:val="TAC"/>
            </w:pPr>
            <w:r w:rsidRPr="00291212">
              <w:t>3545.07</w:t>
            </w:r>
          </w:p>
        </w:tc>
        <w:tc>
          <w:tcPr>
            <w:tcW w:w="992" w:type="dxa"/>
            <w:tcBorders>
              <w:top w:val="single" w:sz="4" w:space="0" w:color="auto"/>
              <w:left w:val="single" w:sz="4" w:space="0" w:color="auto"/>
              <w:bottom w:val="single" w:sz="4" w:space="0" w:color="auto"/>
              <w:right w:val="single" w:sz="4" w:space="0" w:color="auto"/>
            </w:tcBorders>
          </w:tcPr>
          <w:p w14:paraId="446DA165" w14:textId="77777777" w:rsidR="008A312A" w:rsidRPr="00291212" w:rsidRDefault="008A312A" w:rsidP="0015779D">
            <w:pPr>
              <w:pStyle w:val="TAC"/>
            </w:pPr>
            <w:r w:rsidRPr="00291212">
              <w:t>636338</w:t>
            </w:r>
          </w:p>
        </w:tc>
        <w:tc>
          <w:tcPr>
            <w:tcW w:w="993" w:type="dxa"/>
            <w:tcBorders>
              <w:top w:val="single" w:sz="4" w:space="0" w:color="auto"/>
              <w:left w:val="single" w:sz="4" w:space="0" w:color="auto"/>
              <w:bottom w:val="single" w:sz="4" w:space="0" w:color="auto"/>
              <w:right w:val="single" w:sz="4" w:space="0" w:color="auto"/>
            </w:tcBorders>
          </w:tcPr>
          <w:p w14:paraId="3CD5697F" w14:textId="77777777" w:rsidR="008A312A" w:rsidRPr="00291212" w:rsidRDefault="008A312A" w:rsidP="0015779D">
            <w:pPr>
              <w:pStyle w:val="TAC"/>
            </w:pPr>
            <w:r w:rsidRPr="00291212">
              <w:t>102</w:t>
            </w:r>
          </w:p>
        </w:tc>
        <w:tc>
          <w:tcPr>
            <w:tcW w:w="993" w:type="dxa"/>
            <w:tcBorders>
              <w:top w:val="nil"/>
              <w:left w:val="single" w:sz="4" w:space="0" w:color="auto"/>
              <w:bottom w:val="nil"/>
              <w:right w:val="single" w:sz="4" w:space="0" w:color="auto"/>
            </w:tcBorders>
          </w:tcPr>
          <w:p w14:paraId="623D03C1"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59C5DC0D"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1697CFDE" w14:textId="77777777" w:rsidR="008A312A" w:rsidRPr="00291212" w:rsidRDefault="008A312A" w:rsidP="0015779D">
            <w:pPr>
              <w:pStyle w:val="TAC"/>
            </w:pPr>
            <w:r w:rsidRPr="00291212">
              <w:t>641474</w:t>
            </w:r>
          </w:p>
        </w:tc>
      </w:tr>
      <w:tr w:rsidR="008A312A" w:rsidRPr="00291212" w14:paraId="5D43A1C5" w14:textId="77777777" w:rsidTr="0015779D">
        <w:trPr>
          <w:jc w:val="center"/>
        </w:trPr>
        <w:tc>
          <w:tcPr>
            <w:tcW w:w="1274" w:type="dxa"/>
            <w:tcBorders>
              <w:top w:val="nil"/>
              <w:left w:val="single" w:sz="4" w:space="0" w:color="auto"/>
              <w:bottom w:val="single" w:sz="4" w:space="0" w:color="auto"/>
              <w:right w:val="single" w:sz="4" w:space="0" w:color="auto"/>
            </w:tcBorders>
          </w:tcPr>
          <w:p w14:paraId="113169F0" w14:textId="77777777" w:rsidR="008A312A" w:rsidRPr="00291212"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2FB9C579" w14:textId="77777777" w:rsidR="008A312A" w:rsidRPr="00291212"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04D99006" w14:textId="77777777" w:rsidR="008A312A" w:rsidRPr="00291212" w:rsidRDefault="008A312A" w:rsidP="0015779D">
            <w:pPr>
              <w:pStyle w:val="TAC"/>
            </w:pPr>
            <w:r w:rsidRPr="00291212">
              <w:t>Uplink</w:t>
            </w:r>
          </w:p>
        </w:tc>
        <w:tc>
          <w:tcPr>
            <w:tcW w:w="707" w:type="dxa"/>
            <w:tcBorders>
              <w:top w:val="single" w:sz="4" w:space="0" w:color="auto"/>
              <w:left w:val="single" w:sz="4" w:space="0" w:color="auto"/>
              <w:bottom w:val="single" w:sz="4" w:space="0" w:color="auto"/>
              <w:right w:val="single" w:sz="4" w:space="0" w:color="auto"/>
            </w:tcBorders>
          </w:tcPr>
          <w:p w14:paraId="2976DA39" w14:textId="77777777" w:rsidR="008A312A" w:rsidRPr="00291212" w:rsidRDefault="008A312A" w:rsidP="0015779D">
            <w:pPr>
              <w:pStyle w:val="TAC"/>
            </w:pPr>
            <w:r w:rsidRPr="00291212">
              <w:t>High</w:t>
            </w:r>
          </w:p>
        </w:tc>
        <w:tc>
          <w:tcPr>
            <w:tcW w:w="1012" w:type="dxa"/>
            <w:tcBorders>
              <w:top w:val="single" w:sz="4" w:space="0" w:color="auto"/>
              <w:left w:val="single" w:sz="4" w:space="0" w:color="auto"/>
              <w:bottom w:val="single" w:sz="4" w:space="0" w:color="auto"/>
              <w:right w:val="single" w:sz="4" w:space="0" w:color="auto"/>
            </w:tcBorders>
          </w:tcPr>
          <w:p w14:paraId="4F9E7E58" w14:textId="77777777" w:rsidR="008A312A" w:rsidRPr="00291212" w:rsidRDefault="008A312A" w:rsidP="0015779D">
            <w:pPr>
              <w:pStyle w:val="TAC"/>
            </w:pPr>
            <w:r w:rsidRPr="00291212">
              <w:t>3692.49</w:t>
            </w:r>
          </w:p>
        </w:tc>
        <w:tc>
          <w:tcPr>
            <w:tcW w:w="831" w:type="dxa"/>
            <w:tcBorders>
              <w:top w:val="single" w:sz="4" w:space="0" w:color="auto"/>
              <w:left w:val="single" w:sz="4" w:space="0" w:color="auto"/>
              <w:bottom w:val="single" w:sz="4" w:space="0" w:color="auto"/>
              <w:right w:val="single" w:sz="4" w:space="0" w:color="auto"/>
            </w:tcBorders>
          </w:tcPr>
          <w:p w14:paraId="0E61D44F" w14:textId="77777777" w:rsidR="008A312A" w:rsidRPr="00291212" w:rsidRDefault="008A312A" w:rsidP="0015779D">
            <w:pPr>
              <w:pStyle w:val="TAC"/>
            </w:pPr>
            <w:r w:rsidRPr="00291212">
              <w:t>646166</w:t>
            </w:r>
          </w:p>
        </w:tc>
        <w:tc>
          <w:tcPr>
            <w:tcW w:w="992" w:type="dxa"/>
            <w:tcBorders>
              <w:top w:val="single" w:sz="4" w:space="0" w:color="auto"/>
              <w:left w:val="single" w:sz="4" w:space="0" w:color="auto"/>
              <w:bottom w:val="single" w:sz="4" w:space="0" w:color="auto"/>
              <w:right w:val="single" w:sz="4" w:space="0" w:color="auto"/>
            </w:tcBorders>
          </w:tcPr>
          <w:p w14:paraId="5A1A821C" w14:textId="77777777" w:rsidR="008A312A" w:rsidRPr="00291212" w:rsidRDefault="008A312A" w:rsidP="0015779D">
            <w:pPr>
              <w:pStyle w:val="TAC"/>
            </w:pPr>
            <w:r w:rsidRPr="00291212">
              <w:t>3323.13</w:t>
            </w:r>
          </w:p>
        </w:tc>
        <w:tc>
          <w:tcPr>
            <w:tcW w:w="992" w:type="dxa"/>
            <w:tcBorders>
              <w:top w:val="single" w:sz="4" w:space="0" w:color="auto"/>
              <w:left w:val="single" w:sz="4" w:space="0" w:color="auto"/>
              <w:bottom w:val="single" w:sz="4" w:space="0" w:color="auto"/>
              <w:right w:val="single" w:sz="4" w:space="0" w:color="auto"/>
            </w:tcBorders>
          </w:tcPr>
          <w:p w14:paraId="45FE5AD7" w14:textId="77777777" w:rsidR="008A312A" w:rsidRPr="00291212" w:rsidRDefault="008A312A" w:rsidP="0015779D">
            <w:pPr>
              <w:pStyle w:val="TAC"/>
            </w:pPr>
            <w:r w:rsidRPr="00291212">
              <w:t>621542</w:t>
            </w:r>
          </w:p>
        </w:tc>
        <w:tc>
          <w:tcPr>
            <w:tcW w:w="993" w:type="dxa"/>
            <w:tcBorders>
              <w:top w:val="single" w:sz="4" w:space="0" w:color="auto"/>
              <w:left w:val="single" w:sz="4" w:space="0" w:color="auto"/>
              <w:bottom w:val="single" w:sz="4" w:space="0" w:color="auto"/>
              <w:right w:val="single" w:sz="4" w:space="0" w:color="auto"/>
            </w:tcBorders>
          </w:tcPr>
          <w:p w14:paraId="49EFCECF" w14:textId="77777777" w:rsidR="008A312A" w:rsidRPr="00291212" w:rsidRDefault="008A312A" w:rsidP="0015779D">
            <w:pPr>
              <w:pStyle w:val="TAC"/>
            </w:pPr>
            <w:r w:rsidRPr="00291212">
              <w:t>504</w:t>
            </w:r>
          </w:p>
        </w:tc>
        <w:tc>
          <w:tcPr>
            <w:tcW w:w="993" w:type="dxa"/>
            <w:tcBorders>
              <w:top w:val="nil"/>
              <w:left w:val="single" w:sz="4" w:space="0" w:color="auto"/>
              <w:bottom w:val="single" w:sz="4" w:space="0" w:color="auto"/>
              <w:right w:val="single" w:sz="4" w:space="0" w:color="auto"/>
            </w:tcBorders>
          </w:tcPr>
          <w:p w14:paraId="0FDDB9D6"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482F0A07"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4FA08CBA" w14:textId="77777777" w:rsidR="008A312A" w:rsidRPr="00291212" w:rsidRDefault="008A312A" w:rsidP="0015779D">
            <w:pPr>
              <w:pStyle w:val="TAC"/>
            </w:pPr>
            <w:r w:rsidRPr="00291212">
              <w:t>645974</w:t>
            </w:r>
          </w:p>
        </w:tc>
      </w:tr>
      <w:tr w:rsidR="008A312A" w:rsidRPr="00291212" w14:paraId="21DB7608" w14:textId="77777777" w:rsidTr="0015779D">
        <w:trPr>
          <w:jc w:val="center"/>
        </w:trPr>
        <w:tc>
          <w:tcPr>
            <w:tcW w:w="1274" w:type="dxa"/>
            <w:tcBorders>
              <w:top w:val="single" w:sz="4" w:space="0" w:color="auto"/>
              <w:left w:val="single" w:sz="4" w:space="0" w:color="auto"/>
              <w:bottom w:val="nil"/>
              <w:right w:val="single" w:sz="4" w:space="0" w:color="auto"/>
            </w:tcBorders>
          </w:tcPr>
          <w:p w14:paraId="06A1F97B" w14:textId="77777777" w:rsidR="008A312A" w:rsidRPr="00291212" w:rsidRDefault="008A312A" w:rsidP="0015779D">
            <w:pPr>
              <w:pStyle w:val="TAC"/>
            </w:pPr>
            <w:r w:rsidRPr="00291212">
              <w:t>20</w:t>
            </w:r>
          </w:p>
        </w:tc>
        <w:tc>
          <w:tcPr>
            <w:tcW w:w="1273" w:type="dxa"/>
            <w:tcBorders>
              <w:top w:val="single" w:sz="4" w:space="0" w:color="auto"/>
              <w:left w:val="single" w:sz="4" w:space="0" w:color="auto"/>
              <w:bottom w:val="nil"/>
              <w:right w:val="single" w:sz="4" w:space="0" w:color="auto"/>
            </w:tcBorders>
          </w:tcPr>
          <w:p w14:paraId="0EECA147" w14:textId="77777777" w:rsidR="008A312A" w:rsidRPr="00291212" w:rsidRDefault="008A312A" w:rsidP="0015779D">
            <w:pPr>
              <w:pStyle w:val="TAC"/>
            </w:pPr>
            <w:r w:rsidRPr="00291212">
              <w:t>24</w:t>
            </w:r>
          </w:p>
        </w:tc>
        <w:tc>
          <w:tcPr>
            <w:tcW w:w="992" w:type="dxa"/>
            <w:tcBorders>
              <w:top w:val="single" w:sz="4" w:space="0" w:color="auto"/>
              <w:left w:val="single" w:sz="4" w:space="0" w:color="auto"/>
              <w:bottom w:val="nil"/>
              <w:right w:val="single" w:sz="4" w:space="0" w:color="auto"/>
            </w:tcBorders>
          </w:tcPr>
          <w:p w14:paraId="26F3E01C" w14:textId="77777777" w:rsidR="008A312A" w:rsidRPr="00291212" w:rsidRDefault="008A312A" w:rsidP="0015779D">
            <w:pPr>
              <w:pStyle w:val="TAC"/>
            </w:pPr>
            <w:r w:rsidRPr="00291212">
              <w:t>Downlink</w:t>
            </w:r>
          </w:p>
        </w:tc>
        <w:tc>
          <w:tcPr>
            <w:tcW w:w="707" w:type="dxa"/>
            <w:tcBorders>
              <w:top w:val="single" w:sz="4" w:space="0" w:color="auto"/>
              <w:left w:val="single" w:sz="4" w:space="0" w:color="auto"/>
              <w:bottom w:val="single" w:sz="4" w:space="0" w:color="auto"/>
              <w:right w:val="single" w:sz="4" w:space="0" w:color="auto"/>
            </w:tcBorders>
          </w:tcPr>
          <w:p w14:paraId="74E9584D" w14:textId="77777777" w:rsidR="008A312A" w:rsidRPr="00291212" w:rsidRDefault="008A312A" w:rsidP="0015779D">
            <w:pPr>
              <w:pStyle w:val="TAC"/>
            </w:pPr>
            <w:r w:rsidRPr="00291212">
              <w:t>Low</w:t>
            </w:r>
          </w:p>
        </w:tc>
        <w:tc>
          <w:tcPr>
            <w:tcW w:w="1012" w:type="dxa"/>
            <w:tcBorders>
              <w:top w:val="single" w:sz="4" w:space="0" w:color="auto"/>
              <w:left w:val="single" w:sz="4" w:space="0" w:color="auto"/>
              <w:bottom w:val="single" w:sz="4" w:space="0" w:color="auto"/>
              <w:right w:val="single" w:sz="4" w:space="0" w:color="auto"/>
            </w:tcBorders>
          </w:tcPr>
          <w:p w14:paraId="36ED82C6" w14:textId="77777777" w:rsidR="008A312A" w:rsidRPr="00291212" w:rsidRDefault="008A312A" w:rsidP="0015779D">
            <w:pPr>
              <w:pStyle w:val="TAC"/>
            </w:pPr>
            <w:r w:rsidRPr="00291212">
              <w:t>3560.01</w:t>
            </w:r>
          </w:p>
        </w:tc>
        <w:tc>
          <w:tcPr>
            <w:tcW w:w="831" w:type="dxa"/>
            <w:tcBorders>
              <w:top w:val="single" w:sz="4" w:space="0" w:color="auto"/>
              <w:left w:val="single" w:sz="4" w:space="0" w:color="auto"/>
              <w:bottom w:val="single" w:sz="4" w:space="0" w:color="auto"/>
              <w:right w:val="single" w:sz="4" w:space="0" w:color="auto"/>
            </w:tcBorders>
          </w:tcPr>
          <w:p w14:paraId="50BEC90F" w14:textId="77777777" w:rsidR="008A312A" w:rsidRPr="00291212" w:rsidRDefault="008A312A" w:rsidP="0015779D">
            <w:pPr>
              <w:pStyle w:val="TAC"/>
            </w:pPr>
            <w:r w:rsidRPr="00291212">
              <w:t>637334</w:t>
            </w:r>
          </w:p>
        </w:tc>
        <w:tc>
          <w:tcPr>
            <w:tcW w:w="992" w:type="dxa"/>
            <w:tcBorders>
              <w:top w:val="single" w:sz="4" w:space="0" w:color="auto"/>
              <w:left w:val="single" w:sz="4" w:space="0" w:color="auto"/>
              <w:bottom w:val="single" w:sz="4" w:space="0" w:color="auto"/>
              <w:right w:val="single" w:sz="4" w:space="0" w:color="auto"/>
            </w:tcBorders>
          </w:tcPr>
          <w:p w14:paraId="42342A34" w14:textId="77777777" w:rsidR="008A312A" w:rsidRPr="00291212" w:rsidRDefault="008A312A" w:rsidP="0015779D">
            <w:pPr>
              <w:pStyle w:val="TAC"/>
            </w:pPr>
            <w:r w:rsidRPr="00291212">
              <w:t>3551.37</w:t>
            </w:r>
          </w:p>
        </w:tc>
        <w:tc>
          <w:tcPr>
            <w:tcW w:w="992" w:type="dxa"/>
            <w:tcBorders>
              <w:top w:val="single" w:sz="4" w:space="0" w:color="auto"/>
              <w:left w:val="single" w:sz="4" w:space="0" w:color="auto"/>
              <w:bottom w:val="single" w:sz="4" w:space="0" w:color="auto"/>
              <w:right w:val="single" w:sz="4" w:space="0" w:color="auto"/>
            </w:tcBorders>
          </w:tcPr>
          <w:p w14:paraId="6643D9FD" w14:textId="77777777" w:rsidR="008A312A" w:rsidRPr="00291212" w:rsidRDefault="008A312A" w:rsidP="0015779D">
            <w:pPr>
              <w:pStyle w:val="TAC"/>
            </w:pPr>
            <w:r w:rsidRPr="00291212">
              <w:t>636758</w:t>
            </w:r>
          </w:p>
        </w:tc>
        <w:tc>
          <w:tcPr>
            <w:tcW w:w="993" w:type="dxa"/>
            <w:tcBorders>
              <w:top w:val="single" w:sz="4" w:space="0" w:color="auto"/>
              <w:left w:val="single" w:sz="4" w:space="0" w:color="auto"/>
              <w:bottom w:val="single" w:sz="4" w:space="0" w:color="auto"/>
              <w:right w:val="single" w:sz="4" w:space="0" w:color="auto"/>
            </w:tcBorders>
          </w:tcPr>
          <w:p w14:paraId="540EBB97" w14:textId="77777777" w:rsidR="008A312A" w:rsidRPr="00291212" w:rsidRDefault="008A312A" w:rsidP="0015779D">
            <w:pPr>
              <w:pStyle w:val="TAC"/>
            </w:pPr>
            <w:r w:rsidRPr="00291212">
              <w:t>0</w:t>
            </w:r>
          </w:p>
        </w:tc>
        <w:tc>
          <w:tcPr>
            <w:tcW w:w="993" w:type="dxa"/>
            <w:tcBorders>
              <w:top w:val="single" w:sz="4" w:space="0" w:color="auto"/>
              <w:left w:val="single" w:sz="4" w:space="0" w:color="auto"/>
              <w:bottom w:val="nil"/>
              <w:right w:val="single" w:sz="4" w:space="0" w:color="auto"/>
            </w:tcBorders>
          </w:tcPr>
          <w:p w14:paraId="543F7349" w14:textId="77777777" w:rsidR="008A312A" w:rsidRPr="00291212" w:rsidRDefault="008A312A" w:rsidP="0015779D">
            <w:pPr>
              <w:pStyle w:val="TAC"/>
            </w:pPr>
            <w:r w:rsidRPr="00291212">
              <w:t>30</w:t>
            </w:r>
          </w:p>
        </w:tc>
        <w:tc>
          <w:tcPr>
            <w:tcW w:w="993" w:type="dxa"/>
            <w:tcBorders>
              <w:top w:val="single" w:sz="4" w:space="0" w:color="auto"/>
              <w:left w:val="single" w:sz="4" w:space="0" w:color="auto"/>
              <w:bottom w:val="single" w:sz="4" w:space="0" w:color="auto"/>
              <w:right w:val="single" w:sz="4" w:space="0" w:color="auto"/>
            </w:tcBorders>
          </w:tcPr>
          <w:p w14:paraId="213692C9"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45A9E5A3" w14:textId="77777777" w:rsidR="008A312A" w:rsidRPr="00291212" w:rsidRDefault="008A312A" w:rsidP="0015779D">
            <w:pPr>
              <w:pStyle w:val="TAC"/>
            </w:pPr>
            <w:r w:rsidRPr="00291212">
              <w:t>636998</w:t>
            </w:r>
          </w:p>
        </w:tc>
      </w:tr>
      <w:tr w:rsidR="008A312A" w:rsidRPr="00291212" w14:paraId="1A284D9B" w14:textId="77777777" w:rsidTr="0015779D">
        <w:trPr>
          <w:jc w:val="center"/>
        </w:trPr>
        <w:tc>
          <w:tcPr>
            <w:tcW w:w="1274" w:type="dxa"/>
            <w:tcBorders>
              <w:top w:val="nil"/>
              <w:left w:val="single" w:sz="4" w:space="0" w:color="auto"/>
              <w:bottom w:val="nil"/>
              <w:right w:val="single" w:sz="4" w:space="0" w:color="auto"/>
            </w:tcBorders>
          </w:tcPr>
          <w:p w14:paraId="7B4BE63F" w14:textId="77777777" w:rsidR="008A312A" w:rsidRPr="00291212" w:rsidRDefault="008A312A" w:rsidP="0015779D">
            <w:pPr>
              <w:pStyle w:val="TAC"/>
            </w:pPr>
          </w:p>
        </w:tc>
        <w:tc>
          <w:tcPr>
            <w:tcW w:w="1273" w:type="dxa"/>
            <w:tcBorders>
              <w:top w:val="nil"/>
              <w:left w:val="single" w:sz="4" w:space="0" w:color="auto"/>
              <w:bottom w:val="nil"/>
              <w:right w:val="single" w:sz="4" w:space="0" w:color="auto"/>
            </w:tcBorders>
          </w:tcPr>
          <w:p w14:paraId="29CCFAD2" w14:textId="77777777" w:rsidR="008A312A" w:rsidRPr="00291212" w:rsidRDefault="008A312A" w:rsidP="0015779D">
            <w:pPr>
              <w:pStyle w:val="TAC"/>
            </w:pPr>
          </w:p>
        </w:tc>
        <w:tc>
          <w:tcPr>
            <w:tcW w:w="992" w:type="dxa"/>
            <w:tcBorders>
              <w:top w:val="nil"/>
              <w:left w:val="single" w:sz="4" w:space="0" w:color="auto"/>
              <w:bottom w:val="nil"/>
              <w:right w:val="single" w:sz="4" w:space="0" w:color="auto"/>
            </w:tcBorders>
          </w:tcPr>
          <w:p w14:paraId="37BF0E8D" w14:textId="77777777" w:rsidR="008A312A" w:rsidRPr="00291212" w:rsidRDefault="008A312A" w:rsidP="0015779D">
            <w:pPr>
              <w:pStyle w:val="TAC"/>
            </w:pPr>
            <w:r w:rsidRPr="00291212">
              <w:t>&amp;</w:t>
            </w:r>
          </w:p>
        </w:tc>
        <w:tc>
          <w:tcPr>
            <w:tcW w:w="707" w:type="dxa"/>
            <w:tcBorders>
              <w:top w:val="single" w:sz="4" w:space="0" w:color="auto"/>
              <w:left w:val="single" w:sz="4" w:space="0" w:color="auto"/>
              <w:bottom w:val="single" w:sz="4" w:space="0" w:color="auto"/>
              <w:right w:val="single" w:sz="4" w:space="0" w:color="auto"/>
            </w:tcBorders>
          </w:tcPr>
          <w:p w14:paraId="379DFCE8" w14:textId="77777777" w:rsidR="008A312A" w:rsidRPr="00291212" w:rsidRDefault="008A312A" w:rsidP="0015779D">
            <w:pPr>
              <w:pStyle w:val="TAC"/>
            </w:pPr>
            <w:r w:rsidRPr="00291212">
              <w:t>Mid</w:t>
            </w:r>
          </w:p>
        </w:tc>
        <w:tc>
          <w:tcPr>
            <w:tcW w:w="1012" w:type="dxa"/>
            <w:tcBorders>
              <w:top w:val="single" w:sz="4" w:space="0" w:color="auto"/>
              <w:left w:val="single" w:sz="4" w:space="0" w:color="auto"/>
              <w:bottom w:val="single" w:sz="4" w:space="0" w:color="auto"/>
              <w:right w:val="single" w:sz="4" w:space="0" w:color="auto"/>
            </w:tcBorders>
          </w:tcPr>
          <w:p w14:paraId="42FC2746" w14:textId="77777777" w:rsidR="008A312A" w:rsidRPr="00291212" w:rsidRDefault="008A312A" w:rsidP="0015779D">
            <w:pPr>
              <w:pStyle w:val="TAC"/>
            </w:pPr>
            <w:r w:rsidRPr="00291212">
              <w:t>3624.99</w:t>
            </w:r>
          </w:p>
        </w:tc>
        <w:tc>
          <w:tcPr>
            <w:tcW w:w="831" w:type="dxa"/>
            <w:tcBorders>
              <w:top w:val="single" w:sz="4" w:space="0" w:color="auto"/>
              <w:left w:val="single" w:sz="4" w:space="0" w:color="auto"/>
              <w:bottom w:val="single" w:sz="4" w:space="0" w:color="auto"/>
              <w:right w:val="single" w:sz="4" w:space="0" w:color="auto"/>
            </w:tcBorders>
          </w:tcPr>
          <w:p w14:paraId="5E7B7DD9" w14:textId="77777777" w:rsidR="008A312A" w:rsidRPr="00291212" w:rsidRDefault="008A312A" w:rsidP="0015779D">
            <w:pPr>
              <w:pStyle w:val="TAC"/>
            </w:pPr>
            <w:r w:rsidRPr="00291212">
              <w:t>641666</w:t>
            </w:r>
          </w:p>
        </w:tc>
        <w:tc>
          <w:tcPr>
            <w:tcW w:w="992" w:type="dxa"/>
            <w:tcBorders>
              <w:top w:val="single" w:sz="4" w:space="0" w:color="auto"/>
              <w:left w:val="single" w:sz="4" w:space="0" w:color="auto"/>
              <w:bottom w:val="single" w:sz="4" w:space="0" w:color="auto"/>
              <w:right w:val="single" w:sz="4" w:space="0" w:color="auto"/>
            </w:tcBorders>
          </w:tcPr>
          <w:p w14:paraId="4297CA5E" w14:textId="77777777" w:rsidR="008A312A" w:rsidRPr="00291212" w:rsidRDefault="008A312A" w:rsidP="0015779D">
            <w:pPr>
              <w:pStyle w:val="TAC"/>
            </w:pPr>
            <w:r w:rsidRPr="00291212">
              <w:t>3542.91</w:t>
            </w:r>
          </w:p>
        </w:tc>
        <w:tc>
          <w:tcPr>
            <w:tcW w:w="992" w:type="dxa"/>
            <w:tcBorders>
              <w:top w:val="single" w:sz="4" w:space="0" w:color="auto"/>
              <w:left w:val="single" w:sz="4" w:space="0" w:color="auto"/>
              <w:bottom w:val="single" w:sz="4" w:space="0" w:color="auto"/>
              <w:right w:val="single" w:sz="4" w:space="0" w:color="auto"/>
            </w:tcBorders>
          </w:tcPr>
          <w:p w14:paraId="543B5E80" w14:textId="77777777" w:rsidR="008A312A" w:rsidRPr="00291212" w:rsidRDefault="008A312A" w:rsidP="0015779D">
            <w:pPr>
              <w:pStyle w:val="TAC"/>
            </w:pPr>
            <w:r w:rsidRPr="00291212">
              <w:t>636194</w:t>
            </w:r>
          </w:p>
        </w:tc>
        <w:tc>
          <w:tcPr>
            <w:tcW w:w="993" w:type="dxa"/>
            <w:tcBorders>
              <w:top w:val="single" w:sz="4" w:space="0" w:color="auto"/>
              <w:left w:val="single" w:sz="4" w:space="0" w:color="auto"/>
              <w:bottom w:val="single" w:sz="4" w:space="0" w:color="auto"/>
              <w:right w:val="single" w:sz="4" w:space="0" w:color="auto"/>
            </w:tcBorders>
          </w:tcPr>
          <w:p w14:paraId="04A532FD" w14:textId="77777777" w:rsidR="008A312A" w:rsidRPr="00291212" w:rsidRDefault="008A312A" w:rsidP="0015779D">
            <w:pPr>
              <w:pStyle w:val="TAC"/>
            </w:pPr>
            <w:r w:rsidRPr="00291212">
              <w:t>102</w:t>
            </w:r>
          </w:p>
        </w:tc>
        <w:tc>
          <w:tcPr>
            <w:tcW w:w="993" w:type="dxa"/>
            <w:tcBorders>
              <w:top w:val="nil"/>
              <w:left w:val="single" w:sz="4" w:space="0" w:color="auto"/>
              <w:bottom w:val="nil"/>
              <w:right w:val="single" w:sz="4" w:space="0" w:color="auto"/>
            </w:tcBorders>
          </w:tcPr>
          <w:p w14:paraId="50A1C942"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69B2CF67"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0BCB87E0" w14:textId="77777777" w:rsidR="008A312A" w:rsidRPr="00291212" w:rsidRDefault="008A312A" w:rsidP="0015779D">
            <w:pPr>
              <w:pStyle w:val="TAC"/>
            </w:pPr>
            <w:r w:rsidRPr="00291212">
              <w:t>641330</w:t>
            </w:r>
          </w:p>
        </w:tc>
      </w:tr>
      <w:tr w:rsidR="008A312A" w:rsidRPr="00291212" w14:paraId="3DA57DCC" w14:textId="77777777" w:rsidTr="0015779D">
        <w:trPr>
          <w:jc w:val="center"/>
        </w:trPr>
        <w:tc>
          <w:tcPr>
            <w:tcW w:w="1274" w:type="dxa"/>
            <w:tcBorders>
              <w:top w:val="nil"/>
              <w:left w:val="single" w:sz="4" w:space="0" w:color="auto"/>
              <w:bottom w:val="single" w:sz="4" w:space="0" w:color="auto"/>
              <w:right w:val="single" w:sz="4" w:space="0" w:color="auto"/>
            </w:tcBorders>
          </w:tcPr>
          <w:p w14:paraId="1735F3C0" w14:textId="77777777" w:rsidR="008A312A" w:rsidRPr="00291212"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0BD4C852" w14:textId="77777777" w:rsidR="008A312A" w:rsidRPr="00291212"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7D15B4C6" w14:textId="77777777" w:rsidR="008A312A" w:rsidRPr="00291212" w:rsidRDefault="008A312A" w:rsidP="0015779D">
            <w:pPr>
              <w:pStyle w:val="TAC"/>
            </w:pPr>
            <w:r w:rsidRPr="00291212">
              <w:t>Uplink</w:t>
            </w:r>
          </w:p>
        </w:tc>
        <w:tc>
          <w:tcPr>
            <w:tcW w:w="707" w:type="dxa"/>
            <w:tcBorders>
              <w:top w:val="single" w:sz="4" w:space="0" w:color="auto"/>
              <w:left w:val="single" w:sz="4" w:space="0" w:color="auto"/>
              <w:bottom w:val="single" w:sz="4" w:space="0" w:color="auto"/>
              <w:right w:val="single" w:sz="4" w:space="0" w:color="auto"/>
            </w:tcBorders>
          </w:tcPr>
          <w:p w14:paraId="44C4F89B" w14:textId="77777777" w:rsidR="008A312A" w:rsidRPr="00291212" w:rsidRDefault="008A312A" w:rsidP="0015779D">
            <w:pPr>
              <w:pStyle w:val="TAC"/>
            </w:pPr>
            <w:r w:rsidRPr="00291212">
              <w:t>High</w:t>
            </w:r>
          </w:p>
        </w:tc>
        <w:tc>
          <w:tcPr>
            <w:tcW w:w="1012" w:type="dxa"/>
            <w:tcBorders>
              <w:top w:val="single" w:sz="4" w:space="0" w:color="auto"/>
              <w:left w:val="single" w:sz="4" w:space="0" w:color="auto"/>
              <w:bottom w:val="single" w:sz="4" w:space="0" w:color="auto"/>
              <w:right w:val="single" w:sz="4" w:space="0" w:color="auto"/>
            </w:tcBorders>
          </w:tcPr>
          <w:p w14:paraId="538222B5" w14:textId="77777777" w:rsidR="008A312A" w:rsidRPr="00291212" w:rsidRDefault="008A312A" w:rsidP="0015779D">
            <w:pPr>
              <w:pStyle w:val="TAC"/>
            </w:pPr>
            <w:r w:rsidRPr="00291212">
              <w:t>3690</w:t>
            </w:r>
          </w:p>
        </w:tc>
        <w:tc>
          <w:tcPr>
            <w:tcW w:w="831" w:type="dxa"/>
            <w:tcBorders>
              <w:top w:val="single" w:sz="4" w:space="0" w:color="auto"/>
              <w:left w:val="single" w:sz="4" w:space="0" w:color="auto"/>
              <w:bottom w:val="single" w:sz="4" w:space="0" w:color="auto"/>
              <w:right w:val="single" w:sz="4" w:space="0" w:color="auto"/>
            </w:tcBorders>
          </w:tcPr>
          <w:p w14:paraId="427A4FC6" w14:textId="77777777" w:rsidR="008A312A" w:rsidRPr="00291212" w:rsidRDefault="008A312A" w:rsidP="0015779D">
            <w:pPr>
              <w:pStyle w:val="TAC"/>
            </w:pPr>
            <w:r w:rsidRPr="00291212">
              <w:t>646000</w:t>
            </w:r>
          </w:p>
        </w:tc>
        <w:tc>
          <w:tcPr>
            <w:tcW w:w="992" w:type="dxa"/>
            <w:tcBorders>
              <w:top w:val="single" w:sz="4" w:space="0" w:color="auto"/>
              <w:left w:val="single" w:sz="4" w:space="0" w:color="auto"/>
              <w:bottom w:val="single" w:sz="4" w:space="0" w:color="auto"/>
              <w:right w:val="single" w:sz="4" w:space="0" w:color="auto"/>
            </w:tcBorders>
          </w:tcPr>
          <w:p w14:paraId="6953267C" w14:textId="77777777" w:rsidR="008A312A" w:rsidRPr="00291212" w:rsidRDefault="008A312A" w:rsidP="0015779D">
            <w:pPr>
              <w:pStyle w:val="TAC"/>
            </w:pPr>
            <w:r w:rsidRPr="00291212">
              <w:t>3318.48</w:t>
            </w:r>
          </w:p>
        </w:tc>
        <w:tc>
          <w:tcPr>
            <w:tcW w:w="992" w:type="dxa"/>
            <w:tcBorders>
              <w:top w:val="single" w:sz="4" w:space="0" w:color="auto"/>
              <w:left w:val="single" w:sz="4" w:space="0" w:color="auto"/>
              <w:bottom w:val="single" w:sz="4" w:space="0" w:color="auto"/>
              <w:right w:val="single" w:sz="4" w:space="0" w:color="auto"/>
            </w:tcBorders>
          </w:tcPr>
          <w:p w14:paraId="35F84ECB" w14:textId="77777777" w:rsidR="008A312A" w:rsidRPr="00291212" w:rsidRDefault="008A312A" w:rsidP="0015779D">
            <w:pPr>
              <w:pStyle w:val="TAC"/>
            </w:pPr>
            <w:r w:rsidRPr="00291212">
              <w:t>621232</w:t>
            </w:r>
          </w:p>
        </w:tc>
        <w:tc>
          <w:tcPr>
            <w:tcW w:w="993" w:type="dxa"/>
            <w:tcBorders>
              <w:top w:val="single" w:sz="4" w:space="0" w:color="auto"/>
              <w:left w:val="single" w:sz="4" w:space="0" w:color="auto"/>
              <w:bottom w:val="single" w:sz="4" w:space="0" w:color="auto"/>
              <w:right w:val="single" w:sz="4" w:space="0" w:color="auto"/>
            </w:tcBorders>
          </w:tcPr>
          <w:p w14:paraId="11F3A33B" w14:textId="77777777" w:rsidR="008A312A" w:rsidRPr="00291212" w:rsidRDefault="008A312A" w:rsidP="0015779D">
            <w:pPr>
              <w:pStyle w:val="TAC"/>
            </w:pPr>
            <w:r w:rsidRPr="00291212">
              <w:t>504</w:t>
            </w:r>
          </w:p>
        </w:tc>
        <w:tc>
          <w:tcPr>
            <w:tcW w:w="993" w:type="dxa"/>
            <w:tcBorders>
              <w:top w:val="nil"/>
              <w:left w:val="single" w:sz="4" w:space="0" w:color="auto"/>
              <w:bottom w:val="single" w:sz="4" w:space="0" w:color="auto"/>
              <w:right w:val="single" w:sz="4" w:space="0" w:color="auto"/>
            </w:tcBorders>
          </w:tcPr>
          <w:p w14:paraId="4AC9CDF9"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3AEFA47F"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16866A37" w14:textId="77777777" w:rsidR="008A312A" w:rsidRPr="00291212" w:rsidRDefault="008A312A" w:rsidP="0015779D">
            <w:pPr>
              <w:pStyle w:val="TAC"/>
            </w:pPr>
            <w:r w:rsidRPr="00291212">
              <w:t>645664</w:t>
            </w:r>
          </w:p>
        </w:tc>
      </w:tr>
      <w:tr w:rsidR="008A312A" w:rsidRPr="00291212" w14:paraId="7CF9990A" w14:textId="77777777" w:rsidTr="0015779D">
        <w:trPr>
          <w:jc w:val="center"/>
        </w:trPr>
        <w:tc>
          <w:tcPr>
            <w:tcW w:w="1274" w:type="dxa"/>
            <w:tcBorders>
              <w:top w:val="single" w:sz="4" w:space="0" w:color="auto"/>
              <w:left w:val="single" w:sz="4" w:space="0" w:color="auto"/>
              <w:bottom w:val="nil"/>
              <w:right w:val="single" w:sz="4" w:space="0" w:color="auto"/>
            </w:tcBorders>
          </w:tcPr>
          <w:p w14:paraId="10D7CF55" w14:textId="77777777" w:rsidR="008A312A" w:rsidRPr="00291212" w:rsidRDefault="008A312A" w:rsidP="0015779D">
            <w:pPr>
              <w:pStyle w:val="TAC"/>
            </w:pPr>
            <w:r w:rsidRPr="00291212">
              <w:t>40</w:t>
            </w:r>
          </w:p>
        </w:tc>
        <w:tc>
          <w:tcPr>
            <w:tcW w:w="1273" w:type="dxa"/>
            <w:tcBorders>
              <w:top w:val="single" w:sz="4" w:space="0" w:color="auto"/>
              <w:left w:val="single" w:sz="4" w:space="0" w:color="auto"/>
              <w:bottom w:val="nil"/>
              <w:right w:val="single" w:sz="4" w:space="0" w:color="auto"/>
            </w:tcBorders>
          </w:tcPr>
          <w:p w14:paraId="4239A9A6" w14:textId="77777777" w:rsidR="008A312A" w:rsidRPr="00291212" w:rsidRDefault="008A312A" w:rsidP="0015779D">
            <w:pPr>
              <w:pStyle w:val="TAC"/>
            </w:pPr>
            <w:r w:rsidRPr="00291212">
              <w:t>51</w:t>
            </w:r>
          </w:p>
        </w:tc>
        <w:tc>
          <w:tcPr>
            <w:tcW w:w="992" w:type="dxa"/>
            <w:tcBorders>
              <w:top w:val="single" w:sz="4" w:space="0" w:color="auto"/>
              <w:left w:val="single" w:sz="4" w:space="0" w:color="auto"/>
              <w:bottom w:val="nil"/>
              <w:right w:val="single" w:sz="4" w:space="0" w:color="auto"/>
            </w:tcBorders>
          </w:tcPr>
          <w:p w14:paraId="392E20DE" w14:textId="77777777" w:rsidR="008A312A" w:rsidRPr="00291212" w:rsidRDefault="008A312A" w:rsidP="0015779D">
            <w:pPr>
              <w:pStyle w:val="TAC"/>
            </w:pPr>
            <w:r w:rsidRPr="00291212">
              <w:t>Downlink</w:t>
            </w:r>
          </w:p>
        </w:tc>
        <w:tc>
          <w:tcPr>
            <w:tcW w:w="707" w:type="dxa"/>
            <w:tcBorders>
              <w:top w:val="single" w:sz="4" w:space="0" w:color="auto"/>
              <w:left w:val="single" w:sz="4" w:space="0" w:color="auto"/>
              <w:bottom w:val="single" w:sz="4" w:space="0" w:color="auto"/>
              <w:right w:val="single" w:sz="4" w:space="0" w:color="auto"/>
            </w:tcBorders>
          </w:tcPr>
          <w:p w14:paraId="39AFBD24" w14:textId="77777777" w:rsidR="008A312A" w:rsidRPr="00291212" w:rsidRDefault="008A312A" w:rsidP="0015779D">
            <w:pPr>
              <w:pStyle w:val="TAC"/>
            </w:pPr>
            <w:r w:rsidRPr="00291212">
              <w:t>Low</w:t>
            </w:r>
          </w:p>
        </w:tc>
        <w:tc>
          <w:tcPr>
            <w:tcW w:w="1012" w:type="dxa"/>
            <w:tcBorders>
              <w:top w:val="single" w:sz="4" w:space="0" w:color="auto"/>
              <w:left w:val="single" w:sz="4" w:space="0" w:color="auto"/>
              <w:bottom w:val="single" w:sz="4" w:space="0" w:color="auto"/>
              <w:right w:val="single" w:sz="4" w:space="0" w:color="auto"/>
            </w:tcBorders>
          </w:tcPr>
          <w:p w14:paraId="25F7D569" w14:textId="77777777" w:rsidR="008A312A" w:rsidRPr="00291212" w:rsidRDefault="008A312A" w:rsidP="0015779D">
            <w:pPr>
              <w:pStyle w:val="TAC"/>
            </w:pPr>
            <w:r w:rsidRPr="00291212">
              <w:t>3570</w:t>
            </w:r>
          </w:p>
        </w:tc>
        <w:tc>
          <w:tcPr>
            <w:tcW w:w="831" w:type="dxa"/>
            <w:tcBorders>
              <w:top w:val="single" w:sz="4" w:space="0" w:color="auto"/>
              <w:left w:val="single" w:sz="4" w:space="0" w:color="auto"/>
              <w:bottom w:val="single" w:sz="4" w:space="0" w:color="auto"/>
              <w:right w:val="single" w:sz="4" w:space="0" w:color="auto"/>
            </w:tcBorders>
          </w:tcPr>
          <w:p w14:paraId="2FC2F3FD" w14:textId="77777777" w:rsidR="008A312A" w:rsidRPr="00291212" w:rsidRDefault="008A312A" w:rsidP="0015779D">
            <w:pPr>
              <w:pStyle w:val="TAC"/>
            </w:pPr>
            <w:r w:rsidRPr="00291212">
              <w:t>638000</w:t>
            </w:r>
          </w:p>
        </w:tc>
        <w:tc>
          <w:tcPr>
            <w:tcW w:w="992" w:type="dxa"/>
            <w:tcBorders>
              <w:top w:val="single" w:sz="4" w:space="0" w:color="auto"/>
              <w:left w:val="single" w:sz="4" w:space="0" w:color="auto"/>
              <w:bottom w:val="single" w:sz="4" w:space="0" w:color="auto"/>
              <w:right w:val="single" w:sz="4" w:space="0" w:color="auto"/>
            </w:tcBorders>
          </w:tcPr>
          <w:p w14:paraId="6516F864" w14:textId="77777777" w:rsidR="008A312A" w:rsidRPr="00291212" w:rsidRDefault="008A312A" w:rsidP="0015779D">
            <w:pPr>
              <w:pStyle w:val="TAC"/>
            </w:pPr>
            <w:r w:rsidRPr="00291212">
              <w:t>3551.64</w:t>
            </w:r>
          </w:p>
        </w:tc>
        <w:tc>
          <w:tcPr>
            <w:tcW w:w="992" w:type="dxa"/>
            <w:tcBorders>
              <w:top w:val="single" w:sz="4" w:space="0" w:color="auto"/>
              <w:left w:val="single" w:sz="4" w:space="0" w:color="auto"/>
              <w:bottom w:val="single" w:sz="4" w:space="0" w:color="auto"/>
              <w:right w:val="single" w:sz="4" w:space="0" w:color="auto"/>
            </w:tcBorders>
          </w:tcPr>
          <w:p w14:paraId="3D43F91B" w14:textId="77777777" w:rsidR="008A312A" w:rsidRPr="00291212" w:rsidRDefault="008A312A" w:rsidP="0015779D">
            <w:pPr>
              <w:pStyle w:val="TAC"/>
            </w:pPr>
            <w:r w:rsidRPr="00291212">
              <w:t>636776</w:t>
            </w:r>
          </w:p>
        </w:tc>
        <w:tc>
          <w:tcPr>
            <w:tcW w:w="993" w:type="dxa"/>
            <w:tcBorders>
              <w:top w:val="single" w:sz="4" w:space="0" w:color="auto"/>
              <w:left w:val="single" w:sz="4" w:space="0" w:color="auto"/>
              <w:bottom w:val="single" w:sz="4" w:space="0" w:color="auto"/>
              <w:right w:val="single" w:sz="4" w:space="0" w:color="auto"/>
            </w:tcBorders>
          </w:tcPr>
          <w:p w14:paraId="73B86669" w14:textId="77777777" w:rsidR="008A312A" w:rsidRPr="00291212" w:rsidRDefault="008A312A" w:rsidP="0015779D">
            <w:pPr>
              <w:pStyle w:val="TAC"/>
            </w:pPr>
            <w:r w:rsidRPr="00291212">
              <w:t>0</w:t>
            </w:r>
          </w:p>
        </w:tc>
        <w:tc>
          <w:tcPr>
            <w:tcW w:w="993" w:type="dxa"/>
            <w:tcBorders>
              <w:top w:val="single" w:sz="4" w:space="0" w:color="auto"/>
              <w:left w:val="single" w:sz="4" w:space="0" w:color="auto"/>
              <w:bottom w:val="nil"/>
              <w:right w:val="single" w:sz="4" w:space="0" w:color="auto"/>
            </w:tcBorders>
          </w:tcPr>
          <w:p w14:paraId="043DAFAD" w14:textId="77777777" w:rsidR="008A312A" w:rsidRPr="00291212" w:rsidRDefault="008A312A" w:rsidP="0015779D">
            <w:pPr>
              <w:pStyle w:val="TAC"/>
            </w:pPr>
            <w:r w:rsidRPr="00291212">
              <w:t>30</w:t>
            </w:r>
          </w:p>
        </w:tc>
        <w:tc>
          <w:tcPr>
            <w:tcW w:w="993" w:type="dxa"/>
            <w:tcBorders>
              <w:top w:val="single" w:sz="4" w:space="0" w:color="auto"/>
              <w:left w:val="single" w:sz="4" w:space="0" w:color="auto"/>
              <w:bottom w:val="single" w:sz="4" w:space="0" w:color="auto"/>
              <w:right w:val="single" w:sz="4" w:space="0" w:color="auto"/>
            </w:tcBorders>
          </w:tcPr>
          <w:p w14:paraId="4D89381E"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243AC08D" w14:textId="77777777" w:rsidR="008A312A" w:rsidRPr="00291212" w:rsidRDefault="008A312A" w:rsidP="0015779D">
            <w:pPr>
              <w:pStyle w:val="TAC"/>
            </w:pPr>
            <w:r w:rsidRPr="00291212">
              <w:t>637016</w:t>
            </w:r>
          </w:p>
        </w:tc>
      </w:tr>
      <w:tr w:rsidR="008A312A" w:rsidRPr="00291212" w14:paraId="368A874D" w14:textId="77777777" w:rsidTr="0015779D">
        <w:trPr>
          <w:jc w:val="center"/>
        </w:trPr>
        <w:tc>
          <w:tcPr>
            <w:tcW w:w="1274" w:type="dxa"/>
            <w:tcBorders>
              <w:top w:val="nil"/>
              <w:left w:val="single" w:sz="4" w:space="0" w:color="auto"/>
              <w:bottom w:val="nil"/>
              <w:right w:val="single" w:sz="4" w:space="0" w:color="auto"/>
            </w:tcBorders>
          </w:tcPr>
          <w:p w14:paraId="0E712134" w14:textId="77777777" w:rsidR="008A312A" w:rsidRPr="00291212" w:rsidRDefault="008A312A" w:rsidP="0015779D">
            <w:pPr>
              <w:pStyle w:val="TAC"/>
            </w:pPr>
          </w:p>
        </w:tc>
        <w:tc>
          <w:tcPr>
            <w:tcW w:w="1273" w:type="dxa"/>
            <w:tcBorders>
              <w:top w:val="nil"/>
              <w:left w:val="single" w:sz="4" w:space="0" w:color="auto"/>
              <w:bottom w:val="nil"/>
              <w:right w:val="single" w:sz="4" w:space="0" w:color="auto"/>
            </w:tcBorders>
          </w:tcPr>
          <w:p w14:paraId="25137214" w14:textId="77777777" w:rsidR="008A312A" w:rsidRPr="00291212" w:rsidRDefault="008A312A" w:rsidP="0015779D">
            <w:pPr>
              <w:pStyle w:val="TAC"/>
            </w:pPr>
          </w:p>
        </w:tc>
        <w:tc>
          <w:tcPr>
            <w:tcW w:w="992" w:type="dxa"/>
            <w:tcBorders>
              <w:top w:val="nil"/>
              <w:left w:val="single" w:sz="4" w:space="0" w:color="auto"/>
              <w:bottom w:val="nil"/>
              <w:right w:val="single" w:sz="4" w:space="0" w:color="auto"/>
            </w:tcBorders>
          </w:tcPr>
          <w:p w14:paraId="760C26DB" w14:textId="77777777" w:rsidR="008A312A" w:rsidRPr="00291212" w:rsidRDefault="008A312A" w:rsidP="0015779D">
            <w:pPr>
              <w:pStyle w:val="TAC"/>
            </w:pPr>
            <w:r w:rsidRPr="00291212">
              <w:t>&amp;</w:t>
            </w:r>
          </w:p>
        </w:tc>
        <w:tc>
          <w:tcPr>
            <w:tcW w:w="707" w:type="dxa"/>
            <w:tcBorders>
              <w:top w:val="single" w:sz="4" w:space="0" w:color="auto"/>
              <w:left w:val="single" w:sz="4" w:space="0" w:color="auto"/>
              <w:bottom w:val="single" w:sz="4" w:space="0" w:color="auto"/>
              <w:right w:val="single" w:sz="4" w:space="0" w:color="auto"/>
            </w:tcBorders>
          </w:tcPr>
          <w:p w14:paraId="4B3B853C" w14:textId="77777777" w:rsidR="008A312A" w:rsidRPr="00291212" w:rsidRDefault="008A312A" w:rsidP="0015779D">
            <w:pPr>
              <w:pStyle w:val="TAC"/>
            </w:pPr>
            <w:r w:rsidRPr="00291212">
              <w:t>Mid</w:t>
            </w:r>
          </w:p>
        </w:tc>
        <w:tc>
          <w:tcPr>
            <w:tcW w:w="1012" w:type="dxa"/>
            <w:tcBorders>
              <w:top w:val="single" w:sz="4" w:space="0" w:color="auto"/>
              <w:left w:val="single" w:sz="4" w:space="0" w:color="auto"/>
              <w:bottom w:val="single" w:sz="4" w:space="0" w:color="auto"/>
              <w:right w:val="single" w:sz="4" w:space="0" w:color="auto"/>
            </w:tcBorders>
          </w:tcPr>
          <w:p w14:paraId="45733B5E" w14:textId="77777777" w:rsidR="008A312A" w:rsidRPr="00291212" w:rsidRDefault="008A312A" w:rsidP="0015779D">
            <w:pPr>
              <w:pStyle w:val="TAC"/>
            </w:pPr>
            <w:r w:rsidRPr="00291212">
              <w:t>3624.99</w:t>
            </w:r>
          </w:p>
        </w:tc>
        <w:tc>
          <w:tcPr>
            <w:tcW w:w="831" w:type="dxa"/>
            <w:tcBorders>
              <w:top w:val="single" w:sz="4" w:space="0" w:color="auto"/>
              <w:left w:val="single" w:sz="4" w:space="0" w:color="auto"/>
              <w:bottom w:val="single" w:sz="4" w:space="0" w:color="auto"/>
              <w:right w:val="single" w:sz="4" w:space="0" w:color="auto"/>
            </w:tcBorders>
          </w:tcPr>
          <w:p w14:paraId="70B9668D" w14:textId="77777777" w:rsidR="008A312A" w:rsidRPr="00291212" w:rsidRDefault="008A312A" w:rsidP="0015779D">
            <w:pPr>
              <w:pStyle w:val="TAC"/>
            </w:pPr>
            <w:r w:rsidRPr="00291212">
              <w:t>641666</w:t>
            </w:r>
          </w:p>
        </w:tc>
        <w:tc>
          <w:tcPr>
            <w:tcW w:w="992" w:type="dxa"/>
            <w:tcBorders>
              <w:top w:val="single" w:sz="4" w:space="0" w:color="auto"/>
              <w:left w:val="single" w:sz="4" w:space="0" w:color="auto"/>
              <w:bottom w:val="single" w:sz="4" w:space="0" w:color="auto"/>
              <w:right w:val="single" w:sz="4" w:space="0" w:color="auto"/>
            </w:tcBorders>
          </w:tcPr>
          <w:p w14:paraId="13A03486" w14:textId="77777777" w:rsidR="008A312A" w:rsidRPr="00291212" w:rsidRDefault="008A312A" w:rsidP="0015779D">
            <w:pPr>
              <w:pStyle w:val="TAC"/>
            </w:pPr>
            <w:r w:rsidRPr="00291212">
              <w:t>3533.19</w:t>
            </w:r>
          </w:p>
        </w:tc>
        <w:tc>
          <w:tcPr>
            <w:tcW w:w="992" w:type="dxa"/>
            <w:tcBorders>
              <w:top w:val="single" w:sz="4" w:space="0" w:color="auto"/>
              <w:left w:val="single" w:sz="4" w:space="0" w:color="auto"/>
              <w:bottom w:val="single" w:sz="4" w:space="0" w:color="auto"/>
              <w:right w:val="single" w:sz="4" w:space="0" w:color="auto"/>
            </w:tcBorders>
          </w:tcPr>
          <w:p w14:paraId="040BB18E" w14:textId="77777777" w:rsidR="008A312A" w:rsidRPr="00291212" w:rsidRDefault="008A312A" w:rsidP="0015779D">
            <w:pPr>
              <w:pStyle w:val="TAC"/>
            </w:pPr>
            <w:r w:rsidRPr="00291212">
              <w:t>635546</w:t>
            </w:r>
          </w:p>
        </w:tc>
        <w:tc>
          <w:tcPr>
            <w:tcW w:w="993" w:type="dxa"/>
            <w:tcBorders>
              <w:top w:val="single" w:sz="4" w:space="0" w:color="auto"/>
              <w:left w:val="single" w:sz="4" w:space="0" w:color="auto"/>
              <w:bottom w:val="single" w:sz="4" w:space="0" w:color="auto"/>
              <w:right w:val="single" w:sz="4" w:space="0" w:color="auto"/>
            </w:tcBorders>
          </w:tcPr>
          <w:p w14:paraId="4FA742E4" w14:textId="77777777" w:rsidR="008A312A" w:rsidRPr="00291212" w:rsidRDefault="008A312A" w:rsidP="0015779D">
            <w:pPr>
              <w:pStyle w:val="TAC"/>
            </w:pPr>
            <w:r w:rsidRPr="00291212">
              <w:t>102</w:t>
            </w:r>
          </w:p>
        </w:tc>
        <w:tc>
          <w:tcPr>
            <w:tcW w:w="993" w:type="dxa"/>
            <w:tcBorders>
              <w:top w:val="nil"/>
              <w:left w:val="single" w:sz="4" w:space="0" w:color="auto"/>
              <w:bottom w:val="nil"/>
              <w:right w:val="single" w:sz="4" w:space="0" w:color="auto"/>
            </w:tcBorders>
          </w:tcPr>
          <w:p w14:paraId="5EBE0868"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3B5566FB"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565C85EC" w14:textId="77777777" w:rsidR="008A312A" w:rsidRPr="00291212" w:rsidRDefault="008A312A" w:rsidP="0015779D">
            <w:pPr>
              <w:pStyle w:val="TAC"/>
            </w:pPr>
            <w:r w:rsidRPr="00291212">
              <w:t>640682</w:t>
            </w:r>
          </w:p>
        </w:tc>
      </w:tr>
      <w:tr w:rsidR="008A312A" w:rsidRPr="00291212" w14:paraId="221F1F76" w14:textId="77777777" w:rsidTr="0015779D">
        <w:trPr>
          <w:jc w:val="center"/>
        </w:trPr>
        <w:tc>
          <w:tcPr>
            <w:tcW w:w="1274" w:type="dxa"/>
            <w:tcBorders>
              <w:top w:val="nil"/>
              <w:left w:val="single" w:sz="4" w:space="0" w:color="auto"/>
              <w:bottom w:val="single" w:sz="4" w:space="0" w:color="auto"/>
              <w:right w:val="single" w:sz="4" w:space="0" w:color="auto"/>
            </w:tcBorders>
          </w:tcPr>
          <w:p w14:paraId="7B756345" w14:textId="77777777" w:rsidR="008A312A" w:rsidRPr="00291212"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616E4726" w14:textId="77777777" w:rsidR="008A312A" w:rsidRPr="00291212"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5EAC6B06" w14:textId="77777777" w:rsidR="008A312A" w:rsidRPr="00291212" w:rsidRDefault="008A312A" w:rsidP="0015779D">
            <w:pPr>
              <w:pStyle w:val="TAC"/>
            </w:pPr>
            <w:r w:rsidRPr="00291212">
              <w:t>Uplink</w:t>
            </w:r>
          </w:p>
        </w:tc>
        <w:tc>
          <w:tcPr>
            <w:tcW w:w="707" w:type="dxa"/>
            <w:tcBorders>
              <w:top w:val="single" w:sz="4" w:space="0" w:color="auto"/>
              <w:left w:val="single" w:sz="4" w:space="0" w:color="auto"/>
              <w:bottom w:val="single" w:sz="4" w:space="0" w:color="auto"/>
              <w:right w:val="single" w:sz="4" w:space="0" w:color="auto"/>
            </w:tcBorders>
          </w:tcPr>
          <w:p w14:paraId="1792A670" w14:textId="77777777" w:rsidR="008A312A" w:rsidRPr="00291212" w:rsidRDefault="008A312A" w:rsidP="0015779D">
            <w:pPr>
              <w:pStyle w:val="TAC"/>
            </w:pPr>
            <w:r w:rsidRPr="00291212">
              <w:t>High</w:t>
            </w:r>
          </w:p>
        </w:tc>
        <w:tc>
          <w:tcPr>
            <w:tcW w:w="1012" w:type="dxa"/>
            <w:tcBorders>
              <w:top w:val="single" w:sz="4" w:space="0" w:color="auto"/>
              <w:left w:val="single" w:sz="4" w:space="0" w:color="auto"/>
              <w:bottom w:val="single" w:sz="4" w:space="0" w:color="auto"/>
              <w:right w:val="single" w:sz="4" w:space="0" w:color="auto"/>
            </w:tcBorders>
          </w:tcPr>
          <w:p w14:paraId="7007E7AF" w14:textId="77777777" w:rsidR="008A312A" w:rsidRPr="00291212" w:rsidRDefault="008A312A" w:rsidP="0015779D">
            <w:pPr>
              <w:pStyle w:val="TAC"/>
            </w:pPr>
            <w:r w:rsidRPr="00291212">
              <w:t>3679.98</w:t>
            </w:r>
          </w:p>
        </w:tc>
        <w:tc>
          <w:tcPr>
            <w:tcW w:w="831" w:type="dxa"/>
            <w:tcBorders>
              <w:top w:val="single" w:sz="4" w:space="0" w:color="auto"/>
              <w:left w:val="single" w:sz="4" w:space="0" w:color="auto"/>
              <w:bottom w:val="single" w:sz="4" w:space="0" w:color="auto"/>
              <w:right w:val="single" w:sz="4" w:space="0" w:color="auto"/>
            </w:tcBorders>
          </w:tcPr>
          <w:p w14:paraId="7A500BF9" w14:textId="77777777" w:rsidR="008A312A" w:rsidRPr="00291212" w:rsidRDefault="008A312A" w:rsidP="0015779D">
            <w:pPr>
              <w:pStyle w:val="TAC"/>
            </w:pPr>
            <w:r w:rsidRPr="00291212">
              <w:t>645332</w:t>
            </w:r>
          </w:p>
        </w:tc>
        <w:tc>
          <w:tcPr>
            <w:tcW w:w="992" w:type="dxa"/>
            <w:tcBorders>
              <w:top w:val="single" w:sz="4" w:space="0" w:color="auto"/>
              <w:left w:val="single" w:sz="4" w:space="0" w:color="auto"/>
              <w:bottom w:val="single" w:sz="4" w:space="0" w:color="auto"/>
              <w:right w:val="single" w:sz="4" w:space="0" w:color="auto"/>
            </w:tcBorders>
          </w:tcPr>
          <w:p w14:paraId="6BE842C5" w14:textId="77777777" w:rsidR="008A312A" w:rsidRPr="00291212" w:rsidRDefault="008A312A" w:rsidP="0015779D">
            <w:pPr>
              <w:pStyle w:val="TAC"/>
            </w:pPr>
            <w:r w:rsidRPr="00291212">
              <w:t>3298.74</w:t>
            </w:r>
          </w:p>
        </w:tc>
        <w:tc>
          <w:tcPr>
            <w:tcW w:w="992" w:type="dxa"/>
            <w:tcBorders>
              <w:top w:val="single" w:sz="4" w:space="0" w:color="auto"/>
              <w:left w:val="single" w:sz="4" w:space="0" w:color="auto"/>
              <w:bottom w:val="single" w:sz="4" w:space="0" w:color="auto"/>
              <w:right w:val="single" w:sz="4" w:space="0" w:color="auto"/>
            </w:tcBorders>
          </w:tcPr>
          <w:p w14:paraId="48566E63" w14:textId="77777777" w:rsidR="008A312A" w:rsidRPr="00291212" w:rsidRDefault="008A312A" w:rsidP="0015779D">
            <w:pPr>
              <w:pStyle w:val="TAC"/>
            </w:pPr>
            <w:r w:rsidRPr="00291212">
              <w:t>619916</w:t>
            </w:r>
          </w:p>
        </w:tc>
        <w:tc>
          <w:tcPr>
            <w:tcW w:w="993" w:type="dxa"/>
            <w:tcBorders>
              <w:top w:val="single" w:sz="4" w:space="0" w:color="auto"/>
              <w:left w:val="single" w:sz="4" w:space="0" w:color="auto"/>
              <w:bottom w:val="single" w:sz="4" w:space="0" w:color="auto"/>
              <w:right w:val="single" w:sz="4" w:space="0" w:color="auto"/>
            </w:tcBorders>
          </w:tcPr>
          <w:p w14:paraId="36D59851" w14:textId="77777777" w:rsidR="008A312A" w:rsidRPr="00291212" w:rsidRDefault="008A312A" w:rsidP="0015779D">
            <w:pPr>
              <w:pStyle w:val="TAC"/>
            </w:pPr>
            <w:r w:rsidRPr="00291212">
              <w:t>504</w:t>
            </w:r>
          </w:p>
        </w:tc>
        <w:tc>
          <w:tcPr>
            <w:tcW w:w="993" w:type="dxa"/>
            <w:tcBorders>
              <w:top w:val="nil"/>
              <w:left w:val="single" w:sz="4" w:space="0" w:color="auto"/>
              <w:bottom w:val="single" w:sz="4" w:space="0" w:color="auto"/>
              <w:right w:val="single" w:sz="4" w:space="0" w:color="auto"/>
            </w:tcBorders>
          </w:tcPr>
          <w:p w14:paraId="3B4138C9"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502C5D4C"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51040420" w14:textId="77777777" w:rsidR="008A312A" w:rsidRPr="00291212" w:rsidRDefault="008A312A" w:rsidP="0015779D">
            <w:pPr>
              <w:pStyle w:val="TAC"/>
            </w:pPr>
            <w:r w:rsidRPr="00291212">
              <w:t>644348</w:t>
            </w:r>
          </w:p>
        </w:tc>
      </w:tr>
      <w:tr w:rsidR="008A312A" w:rsidRPr="00291212" w14:paraId="4EB16880" w14:textId="77777777" w:rsidTr="0015779D">
        <w:trPr>
          <w:jc w:val="center"/>
        </w:trPr>
        <w:tc>
          <w:tcPr>
            <w:tcW w:w="1274" w:type="dxa"/>
            <w:tcBorders>
              <w:top w:val="single" w:sz="4" w:space="0" w:color="auto"/>
              <w:left w:val="single" w:sz="4" w:space="0" w:color="auto"/>
              <w:bottom w:val="nil"/>
              <w:right w:val="single" w:sz="4" w:space="0" w:color="auto"/>
            </w:tcBorders>
          </w:tcPr>
          <w:p w14:paraId="1F06B18F" w14:textId="77777777" w:rsidR="008A312A" w:rsidRPr="00291212" w:rsidRDefault="008A312A" w:rsidP="0015779D">
            <w:pPr>
              <w:pStyle w:val="TAC"/>
            </w:pPr>
            <w:r w:rsidRPr="00291212">
              <w:t>50</w:t>
            </w:r>
          </w:p>
        </w:tc>
        <w:tc>
          <w:tcPr>
            <w:tcW w:w="1273" w:type="dxa"/>
            <w:tcBorders>
              <w:top w:val="single" w:sz="4" w:space="0" w:color="auto"/>
              <w:left w:val="single" w:sz="4" w:space="0" w:color="auto"/>
              <w:bottom w:val="nil"/>
              <w:right w:val="single" w:sz="4" w:space="0" w:color="auto"/>
            </w:tcBorders>
          </w:tcPr>
          <w:p w14:paraId="5ED67D8F" w14:textId="77777777" w:rsidR="008A312A" w:rsidRPr="00291212" w:rsidRDefault="008A312A" w:rsidP="0015779D">
            <w:pPr>
              <w:pStyle w:val="TAC"/>
            </w:pPr>
            <w:r w:rsidRPr="00291212">
              <w:t>65</w:t>
            </w:r>
          </w:p>
        </w:tc>
        <w:tc>
          <w:tcPr>
            <w:tcW w:w="992" w:type="dxa"/>
            <w:tcBorders>
              <w:top w:val="single" w:sz="4" w:space="0" w:color="auto"/>
              <w:left w:val="single" w:sz="4" w:space="0" w:color="auto"/>
              <w:bottom w:val="nil"/>
              <w:right w:val="single" w:sz="4" w:space="0" w:color="auto"/>
            </w:tcBorders>
          </w:tcPr>
          <w:p w14:paraId="659BC325" w14:textId="77777777" w:rsidR="008A312A" w:rsidRPr="00291212" w:rsidRDefault="008A312A" w:rsidP="0015779D">
            <w:pPr>
              <w:pStyle w:val="TAC"/>
            </w:pPr>
            <w:r w:rsidRPr="00291212">
              <w:t>Downlink</w:t>
            </w:r>
          </w:p>
        </w:tc>
        <w:tc>
          <w:tcPr>
            <w:tcW w:w="707" w:type="dxa"/>
            <w:tcBorders>
              <w:top w:val="single" w:sz="4" w:space="0" w:color="auto"/>
              <w:left w:val="single" w:sz="4" w:space="0" w:color="auto"/>
              <w:bottom w:val="single" w:sz="4" w:space="0" w:color="auto"/>
              <w:right w:val="single" w:sz="4" w:space="0" w:color="auto"/>
            </w:tcBorders>
          </w:tcPr>
          <w:p w14:paraId="239A475F" w14:textId="77777777" w:rsidR="008A312A" w:rsidRPr="00291212" w:rsidRDefault="008A312A" w:rsidP="0015779D">
            <w:pPr>
              <w:pStyle w:val="TAC"/>
            </w:pPr>
            <w:r w:rsidRPr="00291212">
              <w:t>Low</w:t>
            </w:r>
          </w:p>
        </w:tc>
        <w:tc>
          <w:tcPr>
            <w:tcW w:w="1012" w:type="dxa"/>
            <w:tcBorders>
              <w:top w:val="single" w:sz="4" w:space="0" w:color="auto"/>
              <w:left w:val="single" w:sz="4" w:space="0" w:color="auto"/>
              <w:bottom w:val="single" w:sz="4" w:space="0" w:color="auto"/>
              <w:right w:val="single" w:sz="4" w:space="0" w:color="auto"/>
            </w:tcBorders>
          </w:tcPr>
          <w:p w14:paraId="70B0D4AF" w14:textId="77777777" w:rsidR="008A312A" w:rsidRPr="00291212" w:rsidRDefault="008A312A" w:rsidP="0015779D">
            <w:pPr>
              <w:pStyle w:val="TAC"/>
            </w:pPr>
            <w:r w:rsidRPr="00291212">
              <w:t>3575.01</w:t>
            </w:r>
          </w:p>
        </w:tc>
        <w:tc>
          <w:tcPr>
            <w:tcW w:w="831" w:type="dxa"/>
            <w:tcBorders>
              <w:top w:val="single" w:sz="4" w:space="0" w:color="auto"/>
              <w:left w:val="single" w:sz="4" w:space="0" w:color="auto"/>
              <w:bottom w:val="single" w:sz="4" w:space="0" w:color="auto"/>
              <w:right w:val="single" w:sz="4" w:space="0" w:color="auto"/>
            </w:tcBorders>
          </w:tcPr>
          <w:p w14:paraId="4ADC4139" w14:textId="77777777" w:rsidR="008A312A" w:rsidRPr="00291212" w:rsidRDefault="008A312A" w:rsidP="0015779D">
            <w:pPr>
              <w:pStyle w:val="TAC"/>
            </w:pPr>
            <w:r w:rsidRPr="00291212">
              <w:t>638334</w:t>
            </w:r>
          </w:p>
        </w:tc>
        <w:tc>
          <w:tcPr>
            <w:tcW w:w="992" w:type="dxa"/>
            <w:tcBorders>
              <w:top w:val="single" w:sz="4" w:space="0" w:color="auto"/>
              <w:left w:val="single" w:sz="4" w:space="0" w:color="auto"/>
              <w:bottom w:val="single" w:sz="4" w:space="0" w:color="auto"/>
              <w:right w:val="single" w:sz="4" w:space="0" w:color="auto"/>
            </w:tcBorders>
          </w:tcPr>
          <w:p w14:paraId="7EBF0716" w14:textId="77777777" w:rsidR="008A312A" w:rsidRPr="00291212" w:rsidRDefault="008A312A" w:rsidP="0015779D">
            <w:pPr>
              <w:pStyle w:val="TAC"/>
            </w:pPr>
            <w:r w:rsidRPr="00291212">
              <w:t>3551.61</w:t>
            </w:r>
          </w:p>
        </w:tc>
        <w:tc>
          <w:tcPr>
            <w:tcW w:w="992" w:type="dxa"/>
            <w:tcBorders>
              <w:top w:val="single" w:sz="4" w:space="0" w:color="auto"/>
              <w:left w:val="single" w:sz="4" w:space="0" w:color="auto"/>
              <w:bottom w:val="single" w:sz="4" w:space="0" w:color="auto"/>
              <w:right w:val="single" w:sz="4" w:space="0" w:color="auto"/>
            </w:tcBorders>
          </w:tcPr>
          <w:p w14:paraId="017FDFF7" w14:textId="77777777" w:rsidR="008A312A" w:rsidRPr="00291212" w:rsidRDefault="008A312A" w:rsidP="0015779D">
            <w:pPr>
              <w:pStyle w:val="TAC"/>
            </w:pPr>
            <w:r w:rsidRPr="00291212">
              <w:t>636774</w:t>
            </w:r>
          </w:p>
        </w:tc>
        <w:tc>
          <w:tcPr>
            <w:tcW w:w="993" w:type="dxa"/>
            <w:tcBorders>
              <w:top w:val="single" w:sz="4" w:space="0" w:color="auto"/>
              <w:left w:val="single" w:sz="4" w:space="0" w:color="auto"/>
              <w:bottom w:val="single" w:sz="4" w:space="0" w:color="auto"/>
              <w:right w:val="single" w:sz="4" w:space="0" w:color="auto"/>
            </w:tcBorders>
          </w:tcPr>
          <w:p w14:paraId="21BFBBB5" w14:textId="77777777" w:rsidR="008A312A" w:rsidRPr="00291212" w:rsidRDefault="008A312A" w:rsidP="0015779D">
            <w:pPr>
              <w:pStyle w:val="TAC"/>
            </w:pPr>
            <w:r w:rsidRPr="00291212">
              <w:t>0</w:t>
            </w:r>
          </w:p>
        </w:tc>
        <w:tc>
          <w:tcPr>
            <w:tcW w:w="993" w:type="dxa"/>
            <w:tcBorders>
              <w:top w:val="single" w:sz="4" w:space="0" w:color="auto"/>
              <w:left w:val="single" w:sz="4" w:space="0" w:color="auto"/>
              <w:bottom w:val="nil"/>
              <w:right w:val="single" w:sz="4" w:space="0" w:color="auto"/>
            </w:tcBorders>
          </w:tcPr>
          <w:p w14:paraId="5390D257" w14:textId="77777777" w:rsidR="008A312A" w:rsidRPr="00291212" w:rsidRDefault="008A312A" w:rsidP="0015779D">
            <w:pPr>
              <w:pStyle w:val="TAC"/>
            </w:pPr>
            <w:r w:rsidRPr="00291212">
              <w:t>30</w:t>
            </w:r>
          </w:p>
        </w:tc>
        <w:tc>
          <w:tcPr>
            <w:tcW w:w="993" w:type="dxa"/>
            <w:tcBorders>
              <w:top w:val="single" w:sz="4" w:space="0" w:color="auto"/>
              <w:left w:val="single" w:sz="4" w:space="0" w:color="auto"/>
              <w:bottom w:val="single" w:sz="4" w:space="0" w:color="auto"/>
              <w:right w:val="single" w:sz="4" w:space="0" w:color="auto"/>
            </w:tcBorders>
          </w:tcPr>
          <w:p w14:paraId="75E232CD"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01C3C6E1" w14:textId="77777777" w:rsidR="008A312A" w:rsidRPr="00291212" w:rsidRDefault="008A312A" w:rsidP="0015779D">
            <w:pPr>
              <w:pStyle w:val="TAC"/>
            </w:pPr>
            <w:r w:rsidRPr="00291212">
              <w:t>637014</w:t>
            </w:r>
          </w:p>
        </w:tc>
      </w:tr>
      <w:tr w:rsidR="008A312A" w:rsidRPr="00291212" w14:paraId="775F9D56" w14:textId="77777777" w:rsidTr="0015779D">
        <w:trPr>
          <w:jc w:val="center"/>
        </w:trPr>
        <w:tc>
          <w:tcPr>
            <w:tcW w:w="1274" w:type="dxa"/>
            <w:tcBorders>
              <w:top w:val="nil"/>
              <w:left w:val="single" w:sz="4" w:space="0" w:color="auto"/>
              <w:bottom w:val="nil"/>
              <w:right w:val="single" w:sz="4" w:space="0" w:color="auto"/>
            </w:tcBorders>
          </w:tcPr>
          <w:p w14:paraId="0702CA47" w14:textId="77777777" w:rsidR="008A312A" w:rsidRPr="00291212" w:rsidRDefault="008A312A" w:rsidP="0015779D">
            <w:pPr>
              <w:pStyle w:val="TAC"/>
            </w:pPr>
          </w:p>
        </w:tc>
        <w:tc>
          <w:tcPr>
            <w:tcW w:w="1273" w:type="dxa"/>
            <w:tcBorders>
              <w:top w:val="nil"/>
              <w:left w:val="single" w:sz="4" w:space="0" w:color="auto"/>
              <w:bottom w:val="nil"/>
              <w:right w:val="single" w:sz="4" w:space="0" w:color="auto"/>
            </w:tcBorders>
          </w:tcPr>
          <w:p w14:paraId="1116ACC2" w14:textId="77777777" w:rsidR="008A312A" w:rsidRPr="00291212" w:rsidRDefault="008A312A" w:rsidP="0015779D">
            <w:pPr>
              <w:pStyle w:val="TAC"/>
            </w:pPr>
          </w:p>
        </w:tc>
        <w:tc>
          <w:tcPr>
            <w:tcW w:w="992" w:type="dxa"/>
            <w:tcBorders>
              <w:top w:val="nil"/>
              <w:left w:val="single" w:sz="4" w:space="0" w:color="auto"/>
              <w:bottom w:val="nil"/>
              <w:right w:val="single" w:sz="4" w:space="0" w:color="auto"/>
            </w:tcBorders>
          </w:tcPr>
          <w:p w14:paraId="2DEE5356" w14:textId="77777777" w:rsidR="008A312A" w:rsidRPr="00291212" w:rsidRDefault="008A312A" w:rsidP="0015779D">
            <w:pPr>
              <w:pStyle w:val="TAC"/>
            </w:pPr>
            <w:r w:rsidRPr="00291212">
              <w:t>&amp;</w:t>
            </w:r>
          </w:p>
        </w:tc>
        <w:tc>
          <w:tcPr>
            <w:tcW w:w="707" w:type="dxa"/>
            <w:tcBorders>
              <w:top w:val="single" w:sz="4" w:space="0" w:color="auto"/>
              <w:left w:val="single" w:sz="4" w:space="0" w:color="auto"/>
              <w:bottom w:val="single" w:sz="4" w:space="0" w:color="auto"/>
              <w:right w:val="single" w:sz="4" w:space="0" w:color="auto"/>
            </w:tcBorders>
          </w:tcPr>
          <w:p w14:paraId="2AFFE14F" w14:textId="77777777" w:rsidR="008A312A" w:rsidRPr="00291212" w:rsidRDefault="008A312A" w:rsidP="0015779D">
            <w:pPr>
              <w:pStyle w:val="TAC"/>
            </w:pPr>
            <w:r w:rsidRPr="00291212">
              <w:t>Mid</w:t>
            </w:r>
          </w:p>
        </w:tc>
        <w:tc>
          <w:tcPr>
            <w:tcW w:w="1012" w:type="dxa"/>
            <w:tcBorders>
              <w:top w:val="single" w:sz="4" w:space="0" w:color="auto"/>
              <w:left w:val="single" w:sz="4" w:space="0" w:color="auto"/>
              <w:bottom w:val="single" w:sz="4" w:space="0" w:color="auto"/>
              <w:right w:val="single" w:sz="4" w:space="0" w:color="auto"/>
            </w:tcBorders>
          </w:tcPr>
          <w:p w14:paraId="35737016" w14:textId="77777777" w:rsidR="008A312A" w:rsidRPr="00291212" w:rsidRDefault="008A312A" w:rsidP="0015779D">
            <w:pPr>
              <w:pStyle w:val="TAC"/>
            </w:pPr>
            <w:r w:rsidRPr="00291212">
              <w:t>3624.99</w:t>
            </w:r>
          </w:p>
        </w:tc>
        <w:tc>
          <w:tcPr>
            <w:tcW w:w="831" w:type="dxa"/>
            <w:tcBorders>
              <w:top w:val="single" w:sz="4" w:space="0" w:color="auto"/>
              <w:left w:val="single" w:sz="4" w:space="0" w:color="auto"/>
              <w:bottom w:val="single" w:sz="4" w:space="0" w:color="auto"/>
              <w:right w:val="single" w:sz="4" w:space="0" w:color="auto"/>
            </w:tcBorders>
          </w:tcPr>
          <w:p w14:paraId="289FD469" w14:textId="77777777" w:rsidR="008A312A" w:rsidRPr="00291212" w:rsidRDefault="008A312A" w:rsidP="0015779D">
            <w:pPr>
              <w:pStyle w:val="TAC"/>
            </w:pPr>
            <w:r w:rsidRPr="00291212">
              <w:t>641666</w:t>
            </w:r>
          </w:p>
        </w:tc>
        <w:tc>
          <w:tcPr>
            <w:tcW w:w="992" w:type="dxa"/>
            <w:tcBorders>
              <w:top w:val="single" w:sz="4" w:space="0" w:color="auto"/>
              <w:left w:val="single" w:sz="4" w:space="0" w:color="auto"/>
              <w:bottom w:val="single" w:sz="4" w:space="0" w:color="auto"/>
              <w:right w:val="single" w:sz="4" w:space="0" w:color="auto"/>
            </w:tcBorders>
          </w:tcPr>
          <w:p w14:paraId="16A48083" w14:textId="77777777" w:rsidR="008A312A" w:rsidRPr="00291212" w:rsidRDefault="008A312A" w:rsidP="0015779D">
            <w:pPr>
              <w:pStyle w:val="TAC"/>
            </w:pPr>
            <w:r w:rsidRPr="00291212">
              <w:t>3528.15</w:t>
            </w:r>
          </w:p>
        </w:tc>
        <w:tc>
          <w:tcPr>
            <w:tcW w:w="992" w:type="dxa"/>
            <w:tcBorders>
              <w:top w:val="single" w:sz="4" w:space="0" w:color="auto"/>
              <w:left w:val="single" w:sz="4" w:space="0" w:color="auto"/>
              <w:bottom w:val="single" w:sz="4" w:space="0" w:color="auto"/>
              <w:right w:val="single" w:sz="4" w:space="0" w:color="auto"/>
            </w:tcBorders>
          </w:tcPr>
          <w:p w14:paraId="3FE2D631" w14:textId="77777777" w:rsidR="008A312A" w:rsidRPr="00291212" w:rsidRDefault="008A312A" w:rsidP="0015779D">
            <w:pPr>
              <w:pStyle w:val="TAC"/>
            </w:pPr>
            <w:r w:rsidRPr="00291212">
              <w:t>635210</w:t>
            </w:r>
          </w:p>
        </w:tc>
        <w:tc>
          <w:tcPr>
            <w:tcW w:w="993" w:type="dxa"/>
            <w:tcBorders>
              <w:top w:val="single" w:sz="4" w:space="0" w:color="auto"/>
              <w:left w:val="single" w:sz="4" w:space="0" w:color="auto"/>
              <w:bottom w:val="single" w:sz="4" w:space="0" w:color="auto"/>
              <w:right w:val="single" w:sz="4" w:space="0" w:color="auto"/>
            </w:tcBorders>
          </w:tcPr>
          <w:p w14:paraId="7C3FDCE8" w14:textId="77777777" w:rsidR="008A312A" w:rsidRPr="00291212" w:rsidRDefault="008A312A" w:rsidP="0015779D">
            <w:pPr>
              <w:pStyle w:val="TAC"/>
            </w:pPr>
            <w:r w:rsidRPr="00291212">
              <w:t>102</w:t>
            </w:r>
          </w:p>
        </w:tc>
        <w:tc>
          <w:tcPr>
            <w:tcW w:w="993" w:type="dxa"/>
            <w:tcBorders>
              <w:top w:val="nil"/>
              <w:left w:val="single" w:sz="4" w:space="0" w:color="auto"/>
              <w:bottom w:val="nil"/>
              <w:right w:val="single" w:sz="4" w:space="0" w:color="auto"/>
            </w:tcBorders>
          </w:tcPr>
          <w:p w14:paraId="390A9895"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668C5FF9"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324AB71D" w14:textId="77777777" w:rsidR="008A312A" w:rsidRPr="00291212" w:rsidRDefault="008A312A" w:rsidP="0015779D">
            <w:pPr>
              <w:pStyle w:val="TAC"/>
            </w:pPr>
            <w:r w:rsidRPr="00291212">
              <w:t>640346</w:t>
            </w:r>
          </w:p>
        </w:tc>
      </w:tr>
      <w:tr w:rsidR="008A312A" w:rsidRPr="00291212" w14:paraId="4CA4C018" w14:textId="77777777" w:rsidTr="0015779D">
        <w:trPr>
          <w:jc w:val="center"/>
        </w:trPr>
        <w:tc>
          <w:tcPr>
            <w:tcW w:w="1274" w:type="dxa"/>
            <w:tcBorders>
              <w:top w:val="nil"/>
              <w:left w:val="single" w:sz="4" w:space="0" w:color="auto"/>
              <w:bottom w:val="single" w:sz="4" w:space="0" w:color="auto"/>
              <w:right w:val="single" w:sz="4" w:space="0" w:color="auto"/>
            </w:tcBorders>
          </w:tcPr>
          <w:p w14:paraId="2A23E939" w14:textId="77777777" w:rsidR="008A312A" w:rsidRPr="00291212"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3EB708A6" w14:textId="77777777" w:rsidR="008A312A" w:rsidRPr="00291212"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0ED39316" w14:textId="77777777" w:rsidR="008A312A" w:rsidRPr="00291212" w:rsidRDefault="008A312A" w:rsidP="0015779D">
            <w:pPr>
              <w:pStyle w:val="TAC"/>
            </w:pPr>
            <w:r w:rsidRPr="00291212">
              <w:t>Uplink</w:t>
            </w:r>
          </w:p>
        </w:tc>
        <w:tc>
          <w:tcPr>
            <w:tcW w:w="707" w:type="dxa"/>
            <w:tcBorders>
              <w:top w:val="single" w:sz="4" w:space="0" w:color="auto"/>
              <w:left w:val="single" w:sz="4" w:space="0" w:color="auto"/>
              <w:bottom w:val="single" w:sz="4" w:space="0" w:color="auto"/>
              <w:right w:val="single" w:sz="4" w:space="0" w:color="auto"/>
            </w:tcBorders>
          </w:tcPr>
          <w:p w14:paraId="65BE711B" w14:textId="77777777" w:rsidR="008A312A" w:rsidRPr="00291212" w:rsidRDefault="008A312A" w:rsidP="0015779D">
            <w:pPr>
              <w:pStyle w:val="TAC"/>
            </w:pPr>
            <w:r w:rsidRPr="00291212">
              <w:t>High</w:t>
            </w:r>
          </w:p>
        </w:tc>
        <w:tc>
          <w:tcPr>
            <w:tcW w:w="1012" w:type="dxa"/>
            <w:tcBorders>
              <w:top w:val="single" w:sz="4" w:space="0" w:color="auto"/>
              <w:left w:val="single" w:sz="4" w:space="0" w:color="auto"/>
              <w:bottom w:val="single" w:sz="4" w:space="0" w:color="auto"/>
              <w:right w:val="single" w:sz="4" w:space="0" w:color="auto"/>
            </w:tcBorders>
          </w:tcPr>
          <w:p w14:paraId="560608E6" w14:textId="77777777" w:rsidR="008A312A" w:rsidRPr="00291212" w:rsidRDefault="008A312A" w:rsidP="0015779D">
            <w:pPr>
              <w:pStyle w:val="TAC"/>
            </w:pPr>
            <w:r w:rsidRPr="00291212">
              <w:t>3675</w:t>
            </w:r>
          </w:p>
        </w:tc>
        <w:tc>
          <w:tcPr>
            <w:tcW w:w="831" w:type="dxa"/>
            <w:tcBorders>
              <w:top w:val="single" w:sz="4" w:space="0" w:color="auto"/>
              <w:left w:val="single" w:sz="4" w:space="0" w:color="auto"/>
              <w:bottom w:val="single" w:sz="4" w:space="0" w:color="auto"/>
              <w:right w:val="single" w:sz="4" w:space="0" w:color="auto"/>
            </w:tcBorders>
          </w:tcPr>
          <w:p w14:paraId="40905591" w14:textId="77777777" w:rsidR="008A312A" w:rsidRPr="00291212" w:rsidRDefault="008A312A" w:rsidP="0015779D">
            <w:pPr>
              <w:pStyle w:val="TAC"/>
            </w:pPr>
            <w:r w:rsidRPr="00291212">
              <w:t>645000</w:t>
            </w:r>
          </w:p>
        </w:tc>
        <w:tc>
          <w:tcPr>
            <w:tcW w:w="992" w:type="dxa"/>
            <w:tcBorders>
              <w:top w:val="single" w:sz="4" w:space="0" w:color="auto"/>
              <w:left w:val="single" w:sz="4" w:space="0" w:color="auto"/>
              <w:bottom w:val="single" w:sz="4" w:space="0" w:color="auto"/>
              <w:right w:val="single" w:sz="4" w:space="0" w:color="auto"/>
            </w:tcBorders>
          </w:tcPr>
          <w:p w14:paraId="7C2F78BC" w14:textId="77777777" w:rsidR="008A312A" w:rsidRPr="00291212" w:rsidRDefault="008A312A" w:rsidP="0015779D">
            <w:pPr>
              <w:pStyle w:val="TAC"/>
            </w:pPr>
            <w:r w:rsidRPr="00291212">
              <w:t>3288.72</w:t>
            </w:r>
          </w:p>
        </w:tc>
        <w:tc>
          <w:tcPr>
            <w:tcW w:w="992" w:type="dxa"/>
            <w:tcBorders>
              <w:top w:val="single" w:sz="4" w:space="0" w:color="auto"/>
              <w:left w:val="single" w:sz="4" w:space="0" w:color="auto"/>
              <w:bottom w:val="single" w:sz="4" w:space="0" w:color="auto"/>
              <w:right w:val="single" w:sz="4" w:space="0" w:color="auto"/>
            </w:tcBorders>
          </w:tcPr>
          <w:p w14:paraId="4437B510" w14:textId="77777777" w:rsidR="008A312A" w:rsidRPr="00291212" w:rsidRDefault="008A312A" w:rsidP="0015779D">
            <w:pPr>
              <w:pStyle w:val="TAC"/>
            </w:pPr>
            <w:r w:rsidRPr="00291212">
              <w:t>619248</w:t>
            </w:r>
          </w:p>
        </w:tc>
        <w:tc>
          <w:tcPr>
            <w:tcW w:w="993" w:type="dxa"/>
            <w:tcBorders>
              <w:top w:val="single" w:sz="4" w:space="0" w:color="auto"/>
              <w:left w:val="single" w:sz="4" w:space="0" w:color="auto"/>
              <w:bottom w:val="single" w:sz="4" w:space="0" w:color="auto"/>
              <w:right w:val="single" w:sz="4" w:space="0" w:color="auto"/>
            </w:tcBorders>
          </w:tcPr>
          <w:p w14:paraId="282A0EE4" w14:textId="77777777" w:rsidR="008A312A" w:rsidRPr="00291212" w:rsidRDefault="008A312A" w:rsidP="0015779D">
            <w:pPr>
              <w:pStyle w:val="TAC"/>
            </w:pPr>
            <w:r w:rsidRPr="00291212">
              <w:t>504</w:t>
            </w:r>
          </w:p>
        </w:tc>
        <w:tc>
          <w:tcPr>
            <w:tcW w:w="993" w:type="dxa"/>
            <w:tcBorders>
              <w:top w:val="nil"/>
              <w:left w:val="single" w:sz="4" w:space="0" w:color="auto"/>
              <w:bottom w:val="single" w:sz="4" w:space="0" w:color="auto"/>
              <w:right w:val="single" w:sz="4" w:space="0" w:color="auto"/>
            </w:tcBorders>
          </w:tcPr>
          <w:p w14:paraId="7089FFC4"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7925F238"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3FCA3D76" w14:textId="77777777" w:rsidR="008A312A" w:rsidRPr="00291212" w:rsidRDefault="008A312A" w:rsidP="0015779D">
            <w:pPr>
              <w:pStyle w:val="TAC"/>
            </w:pPr>
            <w:r w:rsidRPr="00291212">
              <w:t>643680</w:t>
            </w:r>
          </w:p>
        </w:tc>
      </w:tr>
      <w:tr w:rsidR="008A312A" w:rsidRPr="00291212" w14:paraId="1545DF80" w14:textId="77777777" w:rsidTr="0015779D">
        <w:trPr>
          <w:jc w:val="center"/>
        </w:trPr>
        <w:tc>
          <w:tcPr>
            <w:tcW w:w="1274" w:type="dxa"/>
            <w:tcBorders>
              <w:top w:val="single" w:sz="4" w:space="0" w:color="auto"/>
              <w:left w:val="single" w:sz="4" w:space="0" w:color="auto"/>
              <w:bottom w:val="nil"/>
              <w:right w:val="single" w:sz="4" w:space="0" w:color="auto"/>
            </w:tcBorders>
          </w:tcPr>
          <w:p w14:paraId="676A2598" w14:textId="77777777" w:rsidR="008A312A" w:rsidRPr="00291212" w:rsidRDefault="008A312A" w:rsidP="0015779D">
            <w:pPr>
              <w:pStyle w:val="TAC"/>
            </w:pPr>
            <w:r w:rsidRPr="00291212">
              <w:t>60</w:t>
            </w:r>
          </w:p>
        </w:tc>
        <w:tc>
          <w:tcPr>
            <w:tcW w:w="1273" w:type="dxa"/>
            <w:tcBorders>
              <w:top w:val="single" w:sz="4" w:space="0" w:color="auto"/>
              <w:left w:val="single" w:sz="4" w:space="0" w:color="auto"/>
              <w:bottom w:val="nil"/>
              <w:right w:val="single" w:sz="4" w:space="0" w:color="auto"/>
            </w:tcBorders>
          </w:tcPr>
          <w:p w14:paraId="6E311FFE" w14:textId="77777777" w:rsidR="008A312A" w:rsidRPr="00291212" w:rsidRDefault="008A312A" w:rsidP="0015779D">
            <w:pPr>
              <w:pStyle w:val="TAC"/>
            </w:pPr>
            <w:r w:rsidRPr="00291212">
              <w:t>79</w:t>
            </w:r>
          </w:p>
        </w:tc>
        <w:tc>
          <w:tcPr>
            <w:tcW w:w="992" w:type="dxa"/>
            <w:tcBorders>
              <w:top w:val="single" w:sz="4" w:space="0" w:color="auto"/>
              <w:left w:val="single" w:sz="4" w:space="0" w:color="auto"/>
              <w:bottom w:val="nil"/>
              <w:right w:val="single" w:sz="4" w:space="0" w:color="auto"/>
            </w:tcBorders>
          </w:tcPr>
          <w:p w14:paraId="6DA54310" w14:textId="77777777" w:rsidR="008A312A" w:rsidRPr="00291212" w:rsidRDefault="008A312A" w:rsidP="0015779D">
            <w:pPr>
              <w:pStyle w:val="TAC"/>
            </w:pPr>
            <w:r w:rsidRPr="00291212">
              <w:t>Downlink</w:t>
            </w:r>
          </w:p>
        </w:tc>
        <w:tc>
          <w:tcPr>
            <w:tcW w:w="707" w:type="dxa"/>
            <w:tcBorders>
              <w:top w:val="single" w:sz="4" w:space="0" w:color="auto"/>
              <w:left w:val="single" w:sz="4" w:space="0" w:color="auto"/>
              <w:bottom w:val="single" w:sz="4" w:space="0" w:color="auto"/>
              <w:right w:val="single" w:sz="4" w:space="0" w:color="auto"/>
            </w:tcBorders>
          </w:tcPr>
          <w:p w14:paraId="780ABD50" w14:textId="77777777" w:rsidR="008A312A" w:rsidRPr="00291212" w:rsidRDefault="008A312A" w:rsidP="0015779D">
            <w:pPr>
              <w:pStyle w:val="TAC"/>
            </w:pPr>
            <w:r w:rsidRPr="00291212">
              <w:t>Low</w:t>
            </w:r>
          </w:p>
        </w:tc>
        <w:tc>
          <w:tcPr>
            <w:tcW w:w="1012" w:type="dxa"/>
            <w:tcBorders>
              <w:top w:val="single" w:sz="4" w:space="0" w:color="auto"/>
              <w:left w:val="single" w:sz="4" w:space="0" w:color="auto"/>
              <w:bottom w:val="single" w:sz="4" w:space="0" w:color="auto"/>
              <w:right w:val="single" w:sz="4" w:space="0" w:color="auto"/>
            </w:tcBorders>
          </w:tcPr>
          <w:p w14:paraId="4F0D93AF" w14:textId="77777777" w:rsidR="008A312A" w:rsidRPr="00291212" w:rsidRDefault="008A312A" w:rsidP="0015779D">
            <w:pPr>
              <w:pStyle w:val="TAC"/>
            </w:pPr>
            <w:r w:rsidRPr="00291212">
              <w:t>3580.02</w:t>
            </w:r>
          </w:p>
        </w:tc>
        <w:tc>
          <w:tcPr>
            <w:tcW w:w="831" w:type="dxa"/>
            <w:tcBorders>
              <w:top w:val="single" w:sz="4" w:space="0" w:color="auto"/>
              <w:left w:val="single" w:sz="4" w:space="0" w:color="auto"/>
              <w:bottom w:val="single" w:sz="4" w:space="0" w:color="auto"/>
              <w:right w:val="single" w:sz="4" w:space="0" w:color="auto"/>
            </w:tcBorders>
          </w:tcPr>
          <w:p w14:paraId="56E77086" w14:textId="77777777" w:rsidR="008A312A" w:rsidRPr="00291212" w:rsidRDefault="008A312A" w:rsidP="0015779D">
            <w:pPr>
              <w:pStyle w:val="TAC"/>
            </w:pPr>
            <w:r w:rsidRPr="00291212">
              <w:t>638668</w:t>
            </w:r>
          </w:p>
        </w:tc>
        <w:tc>
          <w:tcPr>
            <w:tcW w:w="992" w:type="dxa"/>
            <w:tcBorders>
              <w:top w:val="single" w:sz="4" w:space="0" w:color="auto"/>
              <w:left w:val="single" w:sz="4" w:space="0" w:color="auto"/>
              <w:bottom w:val="single" w:sz="4" w:space="0" w:color="auto"/>
              <w:right w:val="single" w:sz="4" w:space="0" w:color="auto"/>
            </w:tcBorders>
          </w:tcPr>
          <w:p w14:paraId="07D49741" w14:textId="77777777" w:rsidR="008A312A" w:rsidRPr="00291212" w:rsidRDefault="008A312A" w:rsidP="0015779D">
            <w:pPr>
              <w:pStyle w:val="TAC"/>
            </w:pPr>
            <w:r w:rsidRPr="00291212">
              <w:t>3551.58</w:t>
            </w:r>
          </w:p>
        </w:tc>
        <w:tc>
          <w:tcPr>
            <w:tcW w:w="992" w:type="dxa"/>
            <w:tcBorders>
              <w:top w:val="single" w:sz="4" w:space="0" w:color="auto"/>
              <w:left w:val="single" w:sz="4" w:space="0" w:color="auto"/>
              <w:bottom w:val="single" w:sz="4" w:space="0" w:color="auto"/>
              <w:right w:val="single" w:sz="4" w:space="0" w:color="auto"/>
            </w:tcBorders>
          </w:tcPr>
          <w:p w14:paraId="01BB5289" w14:textId="77777777" w:rsidR="008A312A" w:rsidRPr="00291212" w:rsidRDefault="008A312A" w:rsidP="0015779D">
            <w:pPr>
              <w:pStyle w:val="TAC"/>
            </w:pPr>
            <w:r w:rsidRPr="00291212">
              <w:t>636772</w:t>
            </w:r>
          </w:p>
        </w:tc>
        <w:tc>
          <w:tcPr>
            <w:tcW w:w="993" w:type="dxa"/>
            <w:tcBorders>
              <w:top w:val="single" w:sz="4" w:space="0" w:color="auto"/>
              <w:left w:val="single" w:sz="4" w:space="0" w:color="auto"/>
              <w:bottom w:val="single" w:sz="4" w:space="0" w:color="auto"/>
              <w:right w:val="single" w:sz="4" w:space="0" w:color="auto"/>
            </w:tcBorders>
          </w:tcPr>
          <w:p w14:paraId="0A5A14E9" w14:textId="77777777" w:rsidR="008A312A" w:rsidRPr="00291212" w:rsidRDefault="008A312A" w:rsidP="0015779D">
            <w:pPr>
              <w:pStyle w:val="TAC"/>
            </w:pPr>
            <w:r w:rsidRPr="00291212">
              <w:t>0</w:t>
            </w:r>
          </w:p>
        </w:tc>
        <w:tc>
          <w:tcPr>
            <w:tcW w:w="993" w:type="dxa"/>
            <w:tcBorders>
              <w:top w:val="single" w:sz="4" w:space="0" w:color="auto"/>
              <w:left w:val="single" w:sz="4" w:space="0" w:color="auto"/>
              <w:bottom w:val="nil"/>
              <w:right w:val="single" w:sz="4" w:space="0" w:color="auto"/>
            </w:tcBorders>
          </w:tcPr>
          <w:p w14:paraId="3CE0D888" w14:textId="77777777" w:rsidR="008A312A" w:rsidRPr="00291212" w:rsidRDefault="008A312A" w:rsidP="0015779D">
            <w:pPr>
              <w:pStyle w:val="TAC"/>
            </w:pPr>
            <w:r w:rsidRPr="00291212">
              <w:t>30</w:t>
            </w:r>
          </w:p>
        </w:tc>
        <w:tc>
          <w:tcPr>
            <w:tcW w:w="993" w:type="dxa"/>
            <w:tcBorders>
              <w:top w:val="single" w:sz="4" w:space="0" w:color="auto"/>
              <w:left w:val="single" w:sz="4" w:space="0" w:color="auto"/>
              <w:bottom w:val="single" w:sz="4" w:space="0" w:color="auto"/>
              <w:right w:val="single" w:sz="4" w:space="0" w:color="auto"/>
            </w:tcBorders>
          </w:tcPr>
          <w:p w14:paraId="18DFB87C"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59B5247E" w14:textId="77777777" w:rsidR="008A312A" w:rsidRPr="00291212" w:rsidRDefault="008A312A" w:rsidP="0015779D">
            <w:pPr>
              <w:pStyle w:val="TAC"/>
            </w:pPr>
            <w:r w:rsidRPr="00291212">
              <w:t>637012</w:t>
            </w:r>
          </w:p>
        </w:tc>
      </w:tr>
      <w:tr w:rsidR="008A312A" w:rsidRPr="00291212" w14:paraId="5A861D8D" w14:textId="77777777" w:rsidTr="0015779D">
        <w:trPr>
          <w:jc w:val="center"/>
        </w:trPr>
        <w:tc>
          <w:tcPr>
            <w:tcW w:w="1274" w:type="dxa"/>
            <w:tcBorders>
              <w:top w:val="nil"/>
              <w:left w:val="single" w:sz="4" w:space="0" w:color="auto"/>
              <w:bottom w:val="nil"/>
              <w:right w:val="single" w:sz="4" w:space="0" w:color="auto"/>
            </w:tcBorders>
          </w:tcPr>
          <w:p w14:paraId="349BF04A" w14:textId="77777777" w:rsidR="008A312A" w:rsidRPr="00291212" w:rsidRDefault="008A312A" w:rsidP="0015779D">
            <w:pPr>
              <w:pStyle w:val="TAC"/>
            </w:pPr>
          </w:p>
        </w:tc>
        <w:tc>
          <w:tcPr>
            <w:tcW w:w="1273" w:type="dxa"/>
            <w:tcBorders>
              <w:top w:val="nil"/>
              <w:left w:val="single" w:sz="4" w:space="0" w:color="auto"/>
              <w:bottom w:val="nil"/>
              <w:right w:val="single" w:sz="4" w:space="0" w:color="auto"/>
            </w:tcBorders>
          </w:tcPr>
          <w:p w14:paraId="5D5E28F6" w14:textId="77777777" w:rsidR="008A312A" w:rsidRPr="00291212" w:rsidRDefault="008A312A" w:rsidP="0015779D">
            <w:pPr>
              <w:pStyle w:val="TAC"/>
            </w:pPr>
          </w:p>
        </w:tc>
        <w:tc>
          <w:tcPr>
            <w:tcW w:w="992" w:type="dxa"/>
            <w:tcBorders>
              <w:top w:val="nil"/>
              <w:left w:val="single" w:sz="4" w:space="0" w:color="auto"/>
              <w:bottom w:val="nil"/>
              <w:right w:val="single" w:sz="4" w:space="0" w:color="auto"/>
            </w:tcBorders>
          </w:tcPr>
          <w:p w14:paraId="00565CA8" w14:textId="77777777" w:rsidR="008A312A" w:rsidRPr="00291212" w:rsidRDefault="008A312A" w:rsidP="0015779D">
            <w:pPr>
              <w:pStyle w:val="TAC"/>
            </w:pPr>
            <w:r w:rsidRPr="00291212">
              <w:t>&amp;</w:t>
            </w:r>
          </w:p>
        </w:tc>
        <w:tc>
          <w:tcPr>
            <w:tcW w:w="707" w:type="dxa"/>
            <w:tcBorders>
              <w:top w:val="single" w:sz="4" w:space="0" w:color="auto"/>
              <w:left w:val="single" w:sz="4" w:space="0" w:color="auto"/>
              <w:bottom w:val="single" w:sz="4" w:space="0" w:color="auto"/>
              <w:right w:val="single" w:sz="4" w:space="0" w:color="auto"/>
            </w:tcBorders>
          </w:tcPr>
          <w:p w14:paraId="0C2D531B" w14:textId="77777777" w:rsidR="008A312A" w:rsidRPr="00291212" w:rsidRDefault="008A312A" w:rsidP="0015779D">
            <w:pPr>
              <w:pStyle w:val="TAC"/>
            </w:pPr>
            <w:r w:rsidRPr="00291212">
              <w:t>Mid</w:t>
            </w:r>
          </w:p>
        </w:tc>
        <w:tc>
          <w:tcPr>
            <w:tcW w:w="1012" w:type="dxa"/>
            <w:tcBorders>
              <w:top w:val="single" w:sz="4" w:space="0" w:color="auto"/>
              <w:left w:val="single" w:sz="4" w:space="0" w:color="auto"/>
              <w:bottom w:val="single" w:sz="4" w:space="0" w:color="auto"/>
              <w:right w:val="single" w:sz="4" w:space="0" w:color="auto"/>
            </w:tcBorders>
          </w:tcPr>
          <w:p w14:paraId="41D9DD85" w14:textId="77777777" w:rsidR="008A312A" w:rsidRPr="00291212" w:rsidRDefault="008A312A" w:rsidP="0015779D">
            <w:pPr>
              <w:pStyle w:val="TAC"/>
            </w:pPr>
            <w:r w:rsidRPr="00291212">
              <w:t>3624.99</w:t>
            </w:r>
          </w:p>
        </w:tc>
        <w:tc>
          <w:tcPr>
            <w:tcW w:w="831" w:type="dxa"/>
            <w:tcBorders>
              <w:top w:val="single" w:sz="4" w:space="0" w:color="auto"/>
              <w:left w:val="single" w:sz="4" w:space="0" w:color="auto"/>
              <w:bottom w:val="single" w:sz="4" w:space="0" w:color="auto"/>
              <w:right w:val="single" w:sz="4" w:space="0" w:color="auto"/>
            </w:tcBorders>
          </w:tcPr>
          <w:p w14:paraId="5E140DB3" w14:textId="77777777" w:rsidR="008A312A" w:rsidRPr="00291212" w:rsidRDefault="008A312A" w:rsidP="0015779D">
            <w:pPr>
              <w:pStyle w:val="TAC"/>
            </w:pPr>
            <w:r w:rsidRPr="00291212">
              <w:t>641666</w:t>
            </w:r>
          </w:p>
        </w:tc>
        <w:tc>
          <w:tcPr>
            <w:tcW w:w="992" w:type="dxa"/>
            <w:tcBorders>
              <w:top w:val="single" w:sz="4" w:space="0" w:color="auto"/>
              <w:left w:val="single" w:sz="4" w:space="0" w:color="auto"/>
              <w:bottom w:val="single" w:sz="4" w:space="0" w:color="auto"/>
              <w:right w:val="single" w:sz="4" w:space="0" w:color="auto"/>
            </w:tcBorders>
          </w:tcPr>
          <w:p w14:paraId="425E6724" w14:textId="77777777" w:rsidR="008A312A" w:rsidRPr="00291212" w:rsidRDefault="008A312A" w:rsidP="0015779D">
            <w:pPr>
              <w:pStyle w:val="TAC"/>
            </w:pPr>
            <w:r w:rsidRPr="00291212">
              <w:t>3523.11</w:t>
            </w:r>
          </w:p>
        </w:tc>
        <w:tc>
          <w:tcPr>
            <w:tcW w:w="992" w:type="dxa"/>
            <w:tcBorders>
              <w:top w:val="single" w:sz="4" w:space="0" w:color="auto"/>
              <w:left w:val="single" w:sz="4" w:space="0" w:color="auto"/>
              <w:bottom w:val="single" w:sz="4" w:space="0" w:color="auto"/>
              <w:right w:val="single" w:sz="4" w:space="0" w:color="auto"/>
            </w:tcBorders>
          </w:tcPr>
          <w:p w14:paraId="3AA7A51F" w14:textId="77777777" w:rsidR="008A312A" w:rsidRPr="00291212" w:rsidRDefault="008A312A" w:rsidP="0015779D">
            <w:pPr>
              <w:pStyle w:val="TAC"/>
            </w:pPr>
            <w:r w:rsidRPr="00291212">
              <w:t>634874</w:t>
            </w:r>
          </w:p>
        </w:tc>
        <w:tc>
          <w:tcPr>
            <w:tcW w:w="993" w:type="dxa"/>
            <w:tcBorders>
              <w:top w:val="single" w:sz="4" w:space="0" w:color="auto"/>
              <w:left w:val="single" w:sz="4" w:space="0" w:color="auto"/>
              <w:bottom w:val="single" w:sz="4" w:space="0" w:color="auto"/>
              <w:right w:val="single" w:sz="4" w:space="0" w:color="auto"/>
            </w:tcBorders>
          </w:tcPr>
          <w:p w14:paraId="4C767652" w14:textId="77777777" w:rsidR="008A312A" w:rsidRPr="00291212" w:rsidRDefault="008A312A" w:rsidP="0015779D">
            <w:pPr>
              <w:pStyle w:val="TAC"/>
            </w:pPr>
            <w:r w:rsidRPr="00291212">
              <w:t>102</w:t>
            </w:r>
          </w:p>
        </w:tc>
        <w:tc>
          <w:tcPr>
            <w:tcW w:w="993" w:type="dxa"/>
            <w:tcBorders>
              <w:top w:val="nil"/>
              <w:left w:val="single" w:sz="4" w:space="0" w:color="auto"/>
              <w:bottom w:val="nil"/>
              <w:right w:val="single" w:sz="4" w:space="0" w:color="auto"/>
            </w:tcBorders>
          </w:tcPr>
          <w:p w14:paraId="77A5FC61"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35D01837"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0B3DBCF1" w14:textId="77777777" w:rsidR="008A312A" w:rsidRPr="00291212" w:rsidRDefault="008A312A" w:rsidP="0015779D">
            <w:pPr>
              <w:pStyle w:val="TAC"/>
            </w:pPr>
            <w:r w:rsidRPr="00291212">
              <w:t>640010</w:t>
            </w:r>
          </w:p>
        </w:tc>
      </w:tr>
      <w:tr w:rsidR="008A312A" w:rsidRPr="00291212" w14:paraId="1EAB2F11" w14:textId="77777777" w:rsidTr="0015779D">
        <w:trPr>
          <w:jc w:val="center"/>
        </w:trPr>
        <w:tc>
          <w:tcPr>
            <w:tcW w:w="1274" w:type="dxa"/>
            <w:tcBorders>
              <w:top w:val="nil"/>
              <w:left w:val="single" w:sz="4" w:space="0" w:color="auto"/>
              <w:bottom w:val="single" w:sz="4" w:space="0" w:color="auto"/>
              <w:right w:val="single" w:sz="4" w:space="0" w:color="auto"/>
            </w:tcBorders>
          </w:tcPr>
          <w:p w14:paraId="6628864F" w14:textId="77777777" w:rsidR="008A312A" w:rsidRPr="00291212"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3BB5679B" w14:textId="77777777" w:rsidR="008A312A" w:rsidRPr="00291212"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39547628" w14:textId="77777777" w:rsidR="008A312A" w:rsidRPr="00291212" w:rsidRDefault="008A312A" w:rsidP="0015779D">
            <w:pPr>
              <w:pStyle w:val="TAC"/>
            </w:pPr>
            <w:r w:rsidRPr="00291212">
              <w:t>Uplink</w:t>
            </w:r>
          </w:p>
        </w:tc>
        <w:tc>
          <w:tcPr>
            <w:tcW w:w="707" w:type="dxa"/>
            <w:tcBorders>
              <w:top w:val="single" w:sz="4" w:space="0" w:color="auto"/>
              <w:left w:val="single" w:sz="4" w:space="0" w:color="auto"/>
              <w:bottom w:val="single" w:sz="4" w:space="0" w:color="auto"/>
              <w:right w:val="single" w:sz="4" w:space="0" w:color="auto"/>
            </w:tcBorders>
          </w:tcPr>
          <w:p w14:paraId="7845B5FE" w14:textId="77777777" w:rsidR="008A312A" w:rsidRPr="00291212" w:rsidRDefault="008A312A" w:rsidP="0015779D">
            <w:pPr>
              <w:pStyle w:val="TAC"/>
            </w:pPr>
            <w:r w:rsidRPr="00291212">
              <w:t>High</w:t>
            </w:r>
          </w:p>
        </w:tc>
        <w:tc>
          <w:tcPr>
            <w:tcW w:w="1012" w:type="dxa"/>
            <w:tcBorders>
              <w:top w:val="single" w:sz="4" w:space="0" w:color="auto"/>
              <w:left w:val="single" w:sz="4" w:space="0" w:color="auto"/>
              <w:bottom w:val="single" w:sz="4" w:space="0" w:color="auto"/>
              <w:right w:val="single" w:sz="4" w:space="0" w:color="auto"/>
            </w:tcBorders>
          </w:tcPr>
          <w:p w14:paraId="2563CCD5" w14:textId="77777777" w:rsidR="008A312A" w:rsidRPr="00291212" w:rsidRDefault="008A312A" w:rsidP="0015779D">
            <w:pPr>
              <w:pStyle w:val="TAC"/>
            </w:pPr>
            <w:r w:rsidRPr="00291212">
              <w:t>3669.99</w:t>
            </w:r>
          </w:p>
        </w:tc>
        <w:tc>
          <w:tcPr>
            <w:tcW w:w="831" w:type="dxa"/>
            <w:tcBorders>
              <w:top w:val="single" w:sz="4" w:space="0" w:color="auto"/>
              <w:left w:val="single" w:sz="4" w:space="0" w:color="auto"/>
              <w:bottom w:val="single" w:sz="4" w:space="0" w:color="auto"/>
              <w:right w:val="single" w:sz="4" w:space="0" w:color="auto"/>
            </w:tcBorders>
          </w:tcPr>
          <w:p w14:paraId="00B5CF17" w14:textId="77777777" w:rsidR="008A312A" w:rsidRPr="00291212" w:rsidRDefault="008A312A" w:rsidP="0015779D">
            <w:pPr>
              <w:pStyle w:val="TAC"/>
            </w:pPr>
            <w:r w:rsidRPr="00291212">
              <w:t>644666</w:t>
            </w:r>
          </w:p>
        </w:tc>
        <w:tc>
          <w:tcPr>
            <w:tcW w:w="992" w:type="dxa"/>
            <w:tcBorders>
              <w:top w:val="single" w:sz="4" w:space="0" w:color="auto"/>
              <w:left w:val="single" w:sz="4" w:space="0" w:color="auto"/>
              <w:bottom w:val="single" w:sz="4" w:space="0" w:color="auto"/>
              <w:right w:val="single" w:sz="4" w:space="0" w:color="auto"/>
            </w:tcBorders>
          </w:tcPr>
          <w:p w14:paraId="59D65250" w14:textId="77777777" w:rsidR="008A312A" w:rsidRPr="00291212" w:rsidRDefault="008A312A" w:rsidP="0015779D">
            <w:pPr>
              <w:pStyle w:val="TAC"/>
            </w:pPr>
            <w:r w:rsidRPr="00291212">
              <w:t>3278.67</w:t>
            </w:r>
          </w:p>
        </w:tc>
        <w:tc>
          <w:tcPr>
            <w:tcW w:w="992" w:type="dxa"/>
            <w:tcBorders>
              <w:top w:val="single" w:sz="4" w:space="0" w:color="auto"/>
              <w:left w:val="single" w:sz="4" w:space="0" w:color="auto"/>
              <w:bottom w:val="single" w:sz="4" w:space="0" w:color="auto"/>
              <w:right w:val="single" w:sz="4" w:space="0" w:color="auto"/>
            </w:tcBorders>
          </w:tcPr>
          <w:p w14:paraId="0E20A04E" w14:textId="77777777" w:rsidR="008A312A" w:rsidRPr="00291212" w:rsidRDefault="008A312A" w:rsidP="0015779D">
            <w:pPr>
              <w:pStyle w:val="TAC"/>
            </w:pPr>
            <w:r w:rsidRPr="00291212">
              <w:t>618578</w:t>
            </w:r>
          </w:p>
        </w:tc>
        <w:tc>
          <w:tcPr>
            <w:tcW w:w="993" w:type="dxa"/>
            <w:tcBorders>
              <w:top w:val="single" w:sz="4" w:space="0" w:color="auto"/>
              <w:left w:val="single" w:sz="4" w:space="0" w:color="auto"/>
              <w:bottom w:val="single" w:sz="4" w:space="0" w:color="auto"/>
              <w:right w:val="single" w:sz="4" w:space="0" w:color="auto"/>
            </w:tcBorders>
          </w:tcPr>
          <w:p w14:paraId="14B29C17" w14:textId="77777777" w:rsidR="008A312A" w:rsidRPr="00291212" w:rsidRDefault="008A312A" w:rsidP="0015779D">
            <w:pPr>
              <w:pStyle w:val="TAC"/>
            </w:pPr>
            <w:r w:rsidRPr="00291212">
              <w:t>504</w:t>
            </w:r>
          </w:p>
        </w:tc>
        <w:tc>
          <w:tcPr>
            <w:tcW w:w="993" w:type="dxa"/>
            <w:tcBorders>
              <w:top w:val="nil"/>
              <w:left w:val="single" w:sz="4" w:space="0" w:color="auto"/>
              <w:bottom w:val="single" w:sz="4" w:space="0" w:color="auto"/>
              <w:right w:val="single" w:sz="4" w:space="0" w:color="auto"/>
            </w:tcBorders>
          </w:tcPr>
          <w:p w14:paraId="231AEA56"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5A9C9FC3"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45A9D05C" w14:textId="77777777" w:rsidR="008A312A" w:rsidRPr="00291212" w:rsidRDefault="008A312A" w:rsidP="0015779D">
            <w:pPr>
              <w:pStyle w:val="TAC"/>
            </w:pPr>
            <w:r w:rsidRPr="00291212">
              <w:t>643010</w:t>
            </w:r>
          </w:p>
        </w:tc>
      </w:tr>
      <w:tr w:rsidR="008A312A" w:rsidRPr="00291212" w14:paraId="6FF593D5" w14:textId="77777777" w:rsidTr="0015779D">
        <w:trPr>
          <w:jc w:val="center"/>
          <w:ins w:id="94" w:author="Ericsson user" w:date="2021-02-08T19:58:00Z"/>
        </w:trPr>
        <w:tc>
          <w:tcPr>
            <w:tcW w:w="1274" w:type="dxa"/>
            <w:tcBorders>
              <w:top w:val="single" w:sz="4" w:space="0" w:color="auto"/>
              <w:left w:val="single" w:sz="4" w:space="0" w:color="auto"/>
              <w:bottom w:val="nil"/>
              <w:right w:val="single" w:sz="4" w:space="0" w:color="auto"/>
            </w:tcBorders>
          </w:tcPr>
          <w:p w14:paraId="28396A41" w14:textId="77777777" w:rsidR="008A312A" w:rsidRPr="00291212" w:rsidRDefault="008A312A" w:rsidP="0015779D">
            <w:pPr>
              <w:pStyle w:val="TAC"/>
              <w:rPr>
                <w:ins w:id="95" w:author="Ericsson user" w:date="2021-02-08T19:58:00Z"/>
              </w:rPr>
            </w:pPr>
            <w:ins w:id="96" w:author="Ericsson user" w:date="2021-02-08T20:13:00Z">
              <w:r w:rsidRPr="00291212">
                <w:t>70</w:t>
              </w:r>
            </w:ins>
          </w:p>
        </w:tc>
        <w:tc>
          <w:tcPr>
            <w:tcW w:w="1273" w:type="dxa"/>
            <w:tcBorders>
              <w:top w:val="single" w:sz="4" w:space="0" w:color="auto"/>
              <w:left w:val="single" w:sz="4" w:space="0" w:color="auto"/>
              <w:bottom w:val="nil"/>
              <w:right w:val="single" w:sz="4" w:space="0" w:color="auto"/>
            </w:tcBorders>
          </w:tcPr>
          <w:p w14:paraId="3DAE199A" w14:textId="77777777" w:rsidR="008A312A" w:rsidRPr="00291212" w:rsidRDefault="008A312A" w:rsidP="0015779D">
            <w:pPr>
              <w:pStyle w:val="TAC"/>
              <w:rPr>
                <w:ins w:id="97" w:author="Ericsson user" w:date="2021-02-08T19:58:00Z"/>
              </w:rPr>
            </w:pPr>
            <w:ins w:id="98" w:author="Ericsson user" w:date="2021-02-08T20:13:00Z">
              <w:r w:rsidRPr="00291212">
                <w:t>93</w:t>
              </w:r>
            </w:ins>
          </w:p>
        </w:tc>
        <w:tc>
          <w:tcPr>
            <w:tcW w:w="992" w:type="dxa"/>
            <w:tcBorders>
              <w:top w:val="single" w:sz="4" w:space="0" w:color="auto"/>
              <w:left w:val="single" w:sz="4" w:space="0" w:color="auto"/>
              <w:bottom w:val="nil"/>
              <w:right w:val="single" w:sz="4" w:space="0" w:color="auto"/>
            </w:tcBorders>
          </w:tcPr>
          <w:p w14:paraId="5B19088D" w14:textId="77777777" w:rsidR="008A312A" w:rsidRPr="00291212" w:rsidRDefault="008A312A" w:rsidP="0015779D">
            <w:pPr>
              <w:pStyle w:val="TAC"/>
              <w:rPr>
                <w:ins w:id="99" w:author="Ericsson user" w:date="2021-02-08T19:58:00Z"/>
              </w:rPr>
            </w:pPr>
            <w:ins w:id="100" w:author="Ericsson user" w:date="2021-02-08T20:13:00Z">
              <w:r w:rsidRPr="00291212">
                <w:t>Downlink</w:t>
              </w:r>
            </w:ins>
          </w:p>
        </w:tc>
        <w:tc>
          <w:tcPr>
            <w:tcW w:w="707" w:type="dxa"/>
            <w:tcBorders>
              <w:top w:val="single" w:sz="4" w:space="0" w:color="auto"/>
              <w:left w:val="single" w:sz="4" w:space="0" w:color="auto"/>
              <w:bottom w:val="single" w:sz="4" w:space="0" w:color="auto"/>
              <w:right w:val="single" w:sz="4" w:space="0" w:color="auto"/>
            </w:tcBorders>
          </w:tcPr>
          <w:p w14:paraId="6A6A00BB" w14:textId="77777777" w:rsidR="008A312A" w:rsidRPr="00291212" w:rsidRDefault="008A312A" w:rsidP="0015779D">
            <w:pPr>
              <w:pStyle w:val="TAC"/>
              <w:rPr>
                <w:ins w:id="101" w:author="Ericsson user" w:date="2021-02-08T19:58:00Z"/>
              </w:rPr>
            </w:pPr>
            <w:ins w:id="102" w:author="Ericsson user" w:date="2021-02-08T20:13:00Z">
              <w:r w:rsidRPr="00291212">
                <w:t>Low</w:t>
              </w:r>
            </w:ins>
          </w:p>
        </w:tc>
        <w:tc>
          <w:tcPr>
            <w:tcW w:w="1012" w:type="dxa"/>
            <w:tcBorders>
              <w:top w:val="single" w:sz="4" w:space="0" w:color="auto"/>
              <w:left w:val="single" w:sz="4" w:space="0" w:color="auto"/>
              <w:bottom w:val="single" w:sz="4" w:space="0" w:color="auto"/>
              <w:right w:val="single" w:sz="4" w:space="0" w:color="auto"/>
            </w:tcBorders>
          </w:tcPr>
          <w:p w14:paraId="7FAAFB45" w14:textId="77777777" w:rsidR="008A312A" w:rsidRPr="00291212" w:rsidRDefault="008A312A" w:rsidP="0015779D">
            <w:pPr>
              <w:pStyle w:val="TAC"/>
              <w:rPr>
                <w:ins w:id="103" w:author="Ericsson user" w:date="2021-02-08T19:58:00Z"/>
              </w:rPr>
            </w:pPr>
            <w:ins w:id="104" w:author="Ericsson user" w:date="2021-02-08T20:13:00Z">
              <w:r w:rsidRPr="00291212">
                <w:t>3585</w:t>
              </w:r>
            </w:ins>
          </w:p>
        </w:tc>
        <w:tc>
          <w:tcPr>
            <w:tcW w:w="831" w:type="dxa"/>
            <w:tcBorders>
              <w:top w:val="single" w:sz="4" w:space="0" w:color="auto"/>
              <w:left w:val="single" w:sz="4" w:space="0" w:color="auto"/>
              <w:bottom w:val="single" w:sz="4" w:space="0" w:color="auto"/>
              <w:right w:val="single" w:sz="4" w:space="0" w:color="auto"/>
            </w:tcBorders>
          </w:tcPr>
          <w:p w14:paraId="5D767123" w14:textId="77777777" w:rsidR="008A312A" w:rsidRPr="00291212" w:rsidRDefault="008A312A" w:rsidP="0015779D">
            <w:pPr>
              <w:pStyle w:val="TAC"/>
              <w:rPr>
                <w:ins w:id="105" w:author="Ericsson user" w:date="2021-02-08T19:58:00Z"/>
              </w:rPr>
            </w:pPr>
            <w:ins w:id="106" w:author="Ericsson user" w:date="2021-02-08T20:13:00Z">
              <w:r w:rsidRPr="00291212">
                <w:t>639000</w:t>
              </w:r>
            </w:ins>
          </w:p>
        </w:tc>
        <w:tc>
          <w:tcPr>
            <w:tcW w:w="992" w:type="dxa"/>
            <w:tcBorders>
              <w:top w:val="single" w:sz="4" w:space="0" w:color="auto"/>
              <w:left w:val="single" w:sz="4" w:space="0" w:color="auto"/>
              <w:bottom w:val="single" w:sz="4" w:space="0" w:color="auto"/>
              <w:right w:val="single" w:sz="4" w:space="0" w:color="auto"/>
            </w:tcBorders>
          </w:tcPr>
          <w:p w14:paraId="23DF3B49" w14:textId="77777777" w:rsidR="008A312A" w:rsidRPr="00291212" w:rsidRDefault="008A312A" w:rsidP="0015779D">
            <w:pPr>
              <w:pStyle w:val="TAC"/>
              <w:rPr>
                <w:ins w:id="107" w:author="Ericsson user" w:date="2021-02-08T19:58:00Z"/>
              </w:rPr>
            </w:pPr>
            <w:ins w:id="108" w:author="Ericsson user" w:date="2021-02-08T20:13:00Z">
              <w:r w:rsidRPr="00291212">
                <w:t>3551.52</w:t>
              </w:r>
            </w:ins>
          </w:p>
        </w:tc>
        <w:tc>
          <w:tcPr>
            <w:tcW w:w="992" w:type="dxa"/>
            <w:tcBorders>
              <w:top w:val="single" w:sz="4" w:space="0" w:color="auto"/>
              <w:left w:val="single" w:sz="4" w:space="0" w:color="auto"/>
              <w:bottom w:val="single" w:sz="4" w:space="0" w:color="auto"/>
              <w:right w:val="single" w:sz="4" w:space="0" w:color="auto"/>
            </w:tcBorders>
          </w:tcPr>
          <w:p w14:paraId="45F224C1" w14:textId="77777777" w:rsidR="008A312A" w:rsidRPr="00291212" w:rsidRDefault="008A312A" w:rsidP="0015779D">
            <w:pPr>
              <w:pStyle w:val="TAC"/>
              <w:rPr>
                <w:ins w:id="109" w:author="Ericsson user" w:date="2021-02-08T19:58:00Z"/>
              </w:rPr>
            </w:pPr>
            <w:ins w:id="110" w:author="Ericsson user" w:date="2021-02-08T20:13:00Z">
              <w:r w:rsidRPr="00291212">
                <w:t>636768</w:t>
              </w:r>
            </w:ins>
          </w:p>
        </w:tc>
        <w:tc>
          <w:tcPr>
            <w:tcW w:w="993" w:type="dxa"/>
            <w:tcBorders>
              <w:top w:val="single" w:sz="4" w:space="0" w:color="auto"/>
              <w:left w:val="single" w:sz="4" w:space="0" w:color="auto"/>
              <w:bottom w:val="single" w:sz="4" w:space="0" w:color="auto"/>
              <w:right w:val="single" w:sz="4" w:space="0" w:color="auto"/>
            </w:tcBorders>
          </w:tcPr>
          <w:p w14:paraId="7578D3A8" w14:textId="77777777" w:rsidR="008A312A" w:rsidRPr="00291212" w:rsidRDefault="008A312A" w:rsidP="0015779D">
            <w:pPr>
              <w:pStyle w:val="TAC"/>
              <w:rPr>
                <w:ins w:id="111" w:author="Ericsson user" w:date="2021-02-08T19:58:00Z"/>
              </w:rPr>
            </w:pPr>
            <w:ins w:id="112" w:author="Ericsson user" w:date="2021-02-08T20:13:00Z">
              <w:r w:rsidRPr="00291212">
                <w:t>0</w:t>
              </w:r>
            </w:ins>
          </w:p>
        </w:tc>
        <w:tc>
          <w:tcPr>
            <w:tcW w:w="993" w:type="dxa"/>
            <w:tcBorders>
              <w:top w:val="single" w:sz="4" w:space="0" w:color="auto"/>
              <w:left w:val="single" w:sz="4" w:space="0" w:color="auto"/>
              <w:bottom w:val="nil"/>
              <w:right w:val="single" w:sz="4" w:space="0" w:color="auto"/>
            </w:tcBorders>
          </w:tcPr>
          <w:p w14:paraId="375CC22D" w14:textId="77777777" w:rsidR="008A312A" w:rsidRPr="00291212" w:rsidRDefault="008A312A" w:rsidP="0015779D">
            <w:pPr>
              <w:pStyle w:val="TAC"/>
              <w:rPr>
                <w:ins w:id="113" w:author="Ericsson user" w:date="2021-02-08T19:58:00Z"/>
              </w:rPr>
            </w:pPr>
            <w:ins w:id="114" w:author="Ericsson user" w:date="2021-02-08T20:13:00Z">
              <w:r w:rsidRPr="00291212">
                <w:t>30</w:t>
              </w:r>
            </w:ins>
          </w:p>
        </w:tc>
        <w:tc>
          <w:tcPr>
            <w:tcW w:w="993" w:type="dxa"/>
            <w:tcBorders>
              <w:top w:val="single" w:sz="4" w:space="0" w:color="auto"/>
              <w:left w:val="single" w:sz="4" w:space="0" w:color="auto"/>
              <w:bottom w:val="single" w:sz="4" w:space="0" w:color="auto"/>
              <w:right w:val="single" w:sz="4" w:space="0" w:color="auto"/>
            </w:tcBorders>
          </w:tcPr>
          <w:p w14:paraId="7C9212C8" w14:textId="77777777" w:rsidR="008A312A" w:rsidRPr="00291212" w:rsidRDefault="008A312A" w:rsidP="0015779D">
            <w:pPr>
              <w:pStyle w:val="TAC"/>
              <w:rPr>
                <w:ins w:id="115" w:author="Ericsson user" w:date="2021-02-08T19:58:00Z"/>
              </w:rPr>
            </w:pPr>
            <w:ins w:id="116" w:author="Ericsson user" w:date="2021-02-08T20:13:00Z">
              <w:r w:rsidRPr="00291212">
                <w:t>-</w:t>
              </w:r>
            </w:ins>
          </w:p>
        </w:tc>
        <w:tc>
          <w:tcPr>
            <w:tcW w:w="993" w:type="dxa"/>
            <w:tcBorders>
              <w:top w:val="single" w:sz="4" w:space="0" w:color="auto"/>
              <w:left w:val="single" w:sz="4" w:space="0" w:color="auto"/>
              <w:bottom w:val="single" w:sz="4" w:space="0" w:color="auto"/>
              <w:right w:val="single" w:sz="4" w:space="0" w:color="auto"/>
            </w:tcBorders>
          </w:tcPr>
          <w:p w14:paraId="0AE78C14" w14:textId="77777777" w:rsidR="008A312A" w:rsidRPr="00291212" w:rsidRDefault="008A312A" w:rsidP="0015779D">
            <w:pPr>
              <w:pStyle w:val="TAC"/>
              <w:rPr>
                <w:ins w:id="117" w:author="Ericsson user" w:date="2021-02-08T19:58:00Z"/>
              </w:rPr>
            </w:pPr>
            <w:ins w:id="118" w:author="Ericsson user" w:date="2021-02-08T20:13:00Z">
              <w:r w:rsidRPr="00291212">
                <w:t>637008</w:t>
              </w:r>
            </w:ins>
          </w:p>
        </w:tc>
      </w:tr>
      <w:tr w:rsidR="008A312A" w:rsidRPr="00291212" w14:paraId="048D8285" w14:textId="77777777" w:rsidTr="0015779D">
        <w:trPr>
          <w:jc w:val="center"/>
          <w:ins w:id="119" w:author="Ericsson user" w:date="2021-02-08T19:58:00Z"/>
        </w:trPr>
        <w:tc>
          <w:tcPr>
            <w:tcW w:w="1274" w:type="dxa"/>
            <w:tcBorders>
              <w:top w:val="nil"/>
              <w:left w:val="single" w:sz="4" w:space="0" w:color="auto"/>
              <w:bottom w:val="nil"/>
              <w:right w:val="single" w:sz="4" w:space="0" w:color="auto"/>
            </w:tcBorders>
          </w:tcPr>
          <w:p w14:paraId="3B3557E7" w14:textId="77777777" w:rsidR="008A312A" w:rsidRPr="00291212" w:rsidRDefault="008A312A" w:rsidP="0015779D">
            <w:pPr>
              <w:pStyle w:val="TAC"/>
              <w:rPr>
                <w:ins w:id="120" w:author="Ericsson user" w:date="2021-02-08T19:58:00Z"/>
              </w:rPr>
            </w:pPr>
          </w:p>
        </w:tc>
        <w:tc>
          <w:tcPr>
            <w:tcW w:w="1273" w:type="dxa"/>
            <w:tcBorders>
              <w:top w:val="nil"/>
              <w:left w:val="single" w:sz="4" w:space="0" w:color="auto"/>
              <w:bottom w:val="nil"/>
              <w:right w:val="single" w:sz="4" w:space="0" w:color="auto"/>
            </w:tcBorders>
          </w:tcPr>
          <w:p w14:paraId="087A06C6" w14:textId="77777777" w:rsidR="008A312A" w:rsidRPr="00291212" w:rsidRDefault="008A312A" w:rsidP="0015779D">
            <w:pPr>
              <w:pStyle w:val="TAC"/>
              <w:rPr>
                <w:ins w:id="121" w:author="Ericsson user" w:date="2021-02-08T19:58:00Z"/>
              </w:rPr>
            </w:pPr>
          </w:p>
        </w:tc>
        <w:tc>
          <w:tcPr>
            <w:tcW w:w="992" w:type="dxa"/>
            <w:tcBorders>
              <w:top w:val="nil"/>
              <w:left w:val="single" w:sz="4" w:space="0" w:color="auto"/>
              <w:bottom w:val="nil"/>
              <w:right w:val="single" w:sz="4" w:space="0" w:color="auto"/>
            </w:tcBorders>
          </w:tcPr>
          <w:p w14:paraId="4C6282D7" w14:textId="77777777" w:rsidR="008A312A" w:rsidRPr="00291212" w:rsidRDefault="008A312A" w:rsidP="0015779D">
            <w:pPr>
              <w:pStyle w:val="TAC"/>
              <w:rPr>
                <w:ins w:id="122" w:author="Ericsson user" w:date="2021-02-08T19:58:00Z"/>
              </w:rPr>
            </w:pPr>
            <w:ins w:id="123" w:author="Ericsson user" w:date="2021-02-08T20:14:00Z">
              <w:r w:rsidRPr="00291212">
                <w:t>(Note 2)</w:t>
              </w:r>
            </w:ins>
          </w:p>
        </w:tc>
        <w:tc>
          <w:tcPr>
            <w:tcW w:w="707" w:type="dxa"/>
            <w:tcBorders>
              <w:top w:val="single" w:sz="4" w:space="0" w:color="auto"/>
              <w:left w:val="single" w:sz="4" w:space="0" w:color="auto"/>
              <w:bottom w:val="single" w:sz="4" w:space="0" w:color="auto"/>
              <w:right w:val="single" w:sz="4" w:space="0" w:color="auto"/>
            </w:tcBorders>
          </w:tcPr>
          <w:p w14:paraId="7A4252AF" w14:textId="77777777" w:rsidR="008A312A" w:rsidRPr="00291212" w:rsidRDefault="008A312A" w:rsidP="0015779D">
            <w:pPr>
              <w:pStyle w:val="TAC"/>
              <w:rPr>
                <w:ins w:id="124" w:author="Ericsson user" w:date="2021-02-08T19:58:00Z"/>
              </w:rPr>
            </w:pPr>
            <w:ins w:id="125" w:author="Ericsson user" w:date="2021-02-08T20:13:00Z">
              <w:r w:rsidRPr="00291212">
                <w:t>Mid</w:t>
              </w:r>
            </w:ins>
          </w:p>
        </w:tc>
        <w:tc>
          <w:tcPr>
            <w:tcW w:w="1012" w:type="dxa"/>
            <w:tcBorders>
              <w:top w:val="single" w:sz="4" w:space="0" w:color="auto"/>
              <w:left w:val="single" w:sz="4" w:space="0" w:color="auto"/>
              <w:bottom w:val="single" w:sz="4" w:space="0" w:color="auto"/>
              <w:right w:val="single" w:sz="4" w:space="0" w:color="auto"/>
            </w:tcBorders>
          </w:tcPr>
          <w:p w14:paraId="5D6B08F2" w14:textId="77777777" w:rsidR="008A312A" w:rsidRPr="00291212" w:rsidRDefault="008A312A" w:rsidP="0015779D">
            <w:pPr>
              <w:pStyle w:val="TAC"/>
              <w:rPr>
                <w:ins w:id="126" w:author="Ericsson user" w:date="2021-02-08T19:58:00Z"/>
              </w:rPr>
            </w:pPr>
            <w:ins w:id="127" w:author="Ericsson user" w:date="2021-02-08T20:13:00Z">
              <w:r w:rsidRPr="00291212">
                <w:t>3624.99</w:t>
              </w:r>
            </w:ins>
          </w:p>
        </w:tc>
        <w:tc>
          <w:tcPr>
            <w:tcW w:w="831" w:type="dxa"/>
            <w:tcBorders>
              <w:top w:val="single" w:sz="4" w:space="0" w:color="auto"/>
              <w:left w:val="single" w:sz="4" w:space="0" w:color="auto"/>
              <w:bottom w:val="single" w:sz="4" w:space="0" w:color="auto"/>
              <w:right w:val="single" w:sz="4" w:space="0" w:color="auto"/>
            </w:tcBorders>
          </w:tcPr>
          <w:p w14:paraId="6E43120A" w14:textId="77777777" w:rsidR="008A312A" w:rsidRPr="00291212" w:rsidRDefault="008A312A" w:rsidP="0015779D">
            <w:pPr>
              <w:pStyle w:val="TAC"/>
              <w:rPr>
                <w:ins w:id="128" w:author="Ericsson user" w:date="2021-02-08T19:58:00Z"/>
              </w:rPr>
            </w:pPr>
            <w:ins w:id="129" w:author="Ericsson user" w:date="2021-02-08T20:13:00Z">
              <w:r w:rsidRPr="00291212">
                <w:t>641666</w:t>
              </w:r>
            </w:ins>
          </w:p>
        </w:tc>
        <w:tc>
          <w:tcPr>
            <w:tcW w:w="992" w:type="dxa"/>
            <w:tcBorders>
              <w:top w:val="single" w:sz="4" w:space="0" w:color="auto"/>
              <w:left w:val="single" w:sz="4" w:space="0" w:color="auto"/>
              <w:bottom w:val="single" w:sz="4" w:space="0" w:color="auto"/>
              <w:right w:val="single" w:sz="4" w:space="0" w:color="auto"/>
            </w:tcBorders>
          </w:tcPr>
          <w:p w14:paraId="1E17F994" w14:textId="77777777" w:rsidR="008A312A" w:rsidRPr="00291212" w:rsidRDefault="008A312A" w:rsidP="0015779D">
            <w:pPr>
              <w:pStyle w:val="TAC"/>
              <w:rPr>
                <w:ins w:id="130" w:author="Ericsson user" w:date="2021-02-08T19:58:00Z"/>
              </w:rPr>
            </w:pPr>
            <w:ins w:id="131" w:author="Ericsson user" w:date="2021-02-08T20:13:00Z">
              <w:r w:rsidRPr="00291212">
                <w:t>3518.07</w:t>
              </w:r>
            </w:ins>
          </w:p>
        </w:tc>
        <w:tc>
          <w:tcPr>
            <w:tcW w:w="992" w:type="dxa"/>
            <w:tcBorders>
              <w:top w:val="single" w:sz="4" w:space="0" w:color="auto"/>
              <w:left w:val="single" w:sz="4" w:space="0" w:color="auto"/>
              <w:bottom w:val="single" w:sz="4" w:space="0" w:color="auto"/>
              <w:right w:val="single" w:sz="4" w:space="0" w:color="auto"/>
            </w:tcBorders>
          </w:tcPr>
          <w:p w14:paraId="18CE64A1" w14:textId="77777777" w:rsidR="008A312A" w:rsidRPr="00291212" w:rsidRDefault="008A312A" w:rsidP="0015779D">
            <w:pPr>
              <w:pStyle w:val="TAC"/>
              <w:rPr>
                <w:ins w:id="132" w:author="Ericsson user" w:date="2021-02-08T19:58:00Z"/>
              </w:rPr>
            </w:pPr>
            <w:ins w:id="133" w:author="Ericsson user" w:date="2021-02-08T20:13:00Z">
              <w:r w:rsidRPr="00291212">
                <w:t>634538</w:t>
              </w:r>
            </w:ins>
          </w:p>
        </w:tc>
        <w:tc>
          <w:tcPr>
            <w:tcW w:w="993" w:type="dxa"/>
            <w:tcBorders>
              <w:top w:val="single" w:sz="4" w:space="0" w:color="auto"/>
              <w:left w:val="single" w:sz="4" w:space="0" w:color="auto"/>
              <w:bottom w:val="single" w:sz="4" w:space="0" w:color="auto"/>
              <w:right w:val="single" w:sz="4" w:space="0" w:color="auto"/>
            </w:tcBorders>
          </w:tcPr>
          <w:p w14:paraId="40F7415D" w14:textId="77777777" w:rsidR="008A312A" w:rsidRPr="00291212" w:rsidRDefault="008A312A" w:rsidP="0015779D">
            <w:pPr>
              <w:pStyle w:val="TAC"/>
              <w:rPr>
                <w:ins w:id="134" w:author="Ericsson user" w:date="2021-02-08T19:58:00Z"/>
              </w:rPr>
            </w:pPr>
            <w:ins w:id="135" w:author="Ericsson user" w:date="2021-02-08T20:13:00Z">
              <w:r w:rsidRPr="00291212">
                <w:t>102</w:t>
              </w:r>
            </w:ins>
          </w:p>
        </w:tc>
        <w:tc>
          <w:tcPr>
            <w:tcW w:w="993" w:type="dxa"/>
            <w:tcBorders>
              <w:top w:val="nil"/>
              <w:left w:val="single" w:sz="4" w:space="0" w:color="auto"/>
              <w:bottom w:val="nil"/>
              <w:right w:val="single" w:sz="4" w:space="0" w:color="auto"/>
            </w:tcBorders>
          </w:tcPr>
          <w:p w14:paraId="6893748F" w14:textId="77777777" w:rsidR="008A312A" w:rsidRPr="00291212" w:rsidRDefault="008A312A" w:rsidP="0015779D">
            <w:pPr>
              <w:pStyle w:val="TAC"/>
              <w:rPr>
                <w:ins w:id="136" w:author="Ericsson user" w:date="2021-02-08T19:58:00Z"/>
              </w:rPr>
            </w:pPr>
          </w:p>
        </w:tc>
        <w:tc>
          <w:tcPr>
            <w:tcW w:w="993" w:type="dxa"/>
            <w:tcBorders>
              <w:top w:val="single" w:sz="4" w:space="0" w:color="auto"/>
              <w:left w:val="single" w:sz="4" w:space="0" w:color="auto"/>
              <w:bottom w:val="single" w:sz="4" w:space="0" w:color="auto"/>
              <w:right w:val="single" w:sz="4" w:space="0" w:color="auto"/>
            </w:tcBorders>
          </w:tcPr>
          <w:p w14:paraId="7BEB81BD" w14:textId="77777777" w:rsidR="008A312A" w:rsidRPr="00291212" w:rsidRDefault="008A312A" w:rsidP="0015779D">
            <w:pPr>
              <w:pStyle w:val="TAC"/>
              <w:rPr>
                <w:ins w:id="137" w:author="Ericsson user" w:date="2021-02-08T19:58:00Z"/>
              </w:rPr>
            </w:pPr>
            <w:ins w:id="138" w:author="Ericsson user" w:date="2021-02-08T20:13:00Z">
              <w:r w:rsidRPr="00291212">
                <w:t>-</w:t>
              </w:r>
            </w:ins>
          </w:p>
        </w:tc>
        <w:tc>
          <w:tcPr>
            <w:tcW w:w="993" w:type="dxa"/>
            <w:tcBorders>
              <w:top w:val="single" w:sz="4" w:space="0" w:color="auto"/>
              <w:left w:val="single" w:sz="4" w:space="0" w:color="auto"/>
              <w:bottom w:val="single" w:sz="4" w:space="0" w:color="auto"/>
              <w:right w:val="single" w:sz="4" w:space="0" w:color="auto"/>
            </w:tcBorders>
          </w:tcPr>
          <w:p w14:paraId="14DD302A" w14:textId="77777777" w:rsidR="008A312A" w:rsidRPr="00291212" w:rsidRDefault="008A312A" w:rsidP="0015779D">
            <w:pPr>
              <w:pStyle w:val="TAC"/>
              <w:rPr>
                <w:ins w:id="139" w:author="Ericsson user" w:date="2021-02-08T19:58:00Z"/>
              </w:rPr>
            </w:pPr>
            <w:ins w:id="140" w:author="Ericsson user" w:date="2021-02-08T20:13:00Z">
              <w:r w:rsidRPr="00291212">
                <w:t>639674</w:t>
              </w:r>
            </w:ins>
          </w:p>
        </w:tc>
      </w:tr>
      <w:tr w:rsidR="008A312A" w:rsidRPr="00291212" w14:paraId="1BD0C0CD" w14:textId="77777777" w:rsidTr="0015779D">
        <w:trPr>
          <w:jc w:val="center"/>
          <w:ins w:id="141" w:author="Ericsson user" w:date="2021-02-08T19:58:00Z"/>
        </w:trPr>
        <w:tc>
          <w:tcPr>
            <w:tcW w:w="1274" w:type="dxa"/>
            <w:tcBorders>
              <w:top w:val="nil"/>
              <w:left w:val="single" w:sz="4" w:space="0" w:color="auto"/>
              <w:bottom w:val="single" w:sz="4" w:space="0" w:color="auto"/>
              <w:right w:val="single" w:sz="4" w:space="0" w:color="auto"/>
            </w:tcBorders>
          </w:tcPr>
          <w:p w14:paraId="43D4D1D4" w14:textId="77777777" w:rsidR="008A312A" w:rsidRPr="00291212" w:rsidRDefault="008A312A" w:rsidP="0015779D">
            <w:pPr>
              <w:pStyle w:val="TAC"/>
              <w:rPr>
                <w:ins w:id="142" w:author="Ericsson user" w:date="2021-02-08T19:58:00Z"/>
              </w:rPr>
            </w:pPr>
          </w:p>
        </w:tc>
        <w:tc>
          <w:tcPr>
            <w:tcW w:w="1273" w:type="dxa"/>
            <w:tcBorders>
              <w:top w:val="nil"/>
              <w:left w:val="single" w:sz="4" w:space="0" w:color="auto"/>
              <w:bottom w:val="single" w:sz="4" w:space="0" w:color="auto"/>
              <w:right w:val="single" w:sz="4" w:space="0" w:color="auto"/>
            </w:tcBorders>
          </w:tcPr>
          <w:p w14:paraId="56827D9E" w14:textId="77777777" w:rsidR="008A312A" w:rsidRPr="00291212" w:rsidRDefault="008A312A" w:rsidP="0015779D">
            <w:pPr>
              <w:pStyle w:val="TAC"/>
              <w:rPr>
                <w:ins w:id="143" w:author="Ericsson user" w:date="2021-02-08T19:58:00Z"/>
              </w:rPr>
            </w:pPr>
          </w:p>
        </w:tc>
        <w:tc>
          <w:tcPr>
            <w:tcW w:w="992" w:type="dxa"/>
            <w:tcBorders>
              <w:top w:val="nil"/>
              <w:left w:val="single" w:sz="4" w:space="0" w:color="auto"/>
              <w:bottom w:val="single" w:sz="4" w:space="0" w:color="auto"/>
              <w:right w:val="single" w:sz="4" w:space="0" w:color="auto"/>
            </w:tcBorders>
          </w:tcPr>
          <w:p w14:paraId="6719FACD" w14:textId="77777777" w:rsidR="008A312A" w:rsidRPr="00291212" w:rsidRDefault="008A312A" w:rsidP="0015779D">
            <w:pPr>
              <w:pStyle w:val="TAC"/>
              <w:rPr>
                <w:ins w:id="144" w:author="Ericsson user" w:date="2021-02-08T19:58:00Z"/>
              </w:rPr>
            </w:pPr>
          </w:p>
        </w:tc>
        <w:tc>
          <w:tcPr>
            <w:tcW w:w="707" w:type="dxa"/>
            <w:tcBorders>
              <w:top w:val="single" w:sz="4" w:space="0" w:color="auto"/>
              <w:left w:val="single" w:sz="4" w:space="0" w:color="auto"/>
              <w:bottom w:val="single" w:sz="4" w:space="0" w:color="auto"/>
              <w:right w:val="single" w:sz="4" w:space="0" w:color="auto"/>
            </w:tcBorders>
          </w:tcPr>
          <w:p w14:paraId="6AB77398" w14:textId="77777777" w:rsidR="008A312A" w:rsidRPr="00291212" w:rsidRDefault="008A312A" w:rsidP="0015779D">
            <w:pPr>
              <w:pStyle w:val="TAC"/>
              <w:rPr>
                <w:ins w:id="145" w:author="Ericsson user" w:date="2021-02-08T19:58:00Z"/>
              </w:rPr>
            </w:pPr>
            <w:ins w:id="146" w:author="Ericsson user" w:date="2021-02-08T20:13:00Z">
              <w:r w:rsidRPr="00291212">
                <w:t>High</w:t>
              </w:r>
            </w:ins>
          </w:p>
        </w:tc>
        <w:tc>
          <w:tcPr>
            <w:tcW w:w="1012" w:type="dxa"/>
            <w:tcBorders>
              <w:top w:val="single" w:sz="4" w:space="0" w:color="auto"/>
              <w:left w:val="single" w:sz="4" w:space="0" w:color="auto"/>
              <w:bottom w:val="single" w:sz="4" w:space="0" w:color="auto"/>
              <w:right w:val="single" w:sz="4" w:space="0" w:color="auto"/>
            </w:tcBorders>
          </w:tcPr>
          <w:p w14:paraId="1ADA885B" w14:textId="77777777" w:rsidR="008A312A" w:rsidRPr="00291212" w:rsidRDefault="008A312A" w:rsidP="0015779D">
            <w:pPr>
              <w:pStyle w:val="TAC"/>
              <w:rPr>
                <w:ins w:id="147" w:author="Ericsson user" w:date="2021-02-08T19:58:00Z"/>
              </w:rPr>
            </w:pPr>
            <w:ins w:id="148" w:author="Ericsson user" w:date="2021-02-08T20:13:00Z">
              <w:r w:rsidRPr="00291212">
                <w:t>3664.98</w:t>
              </w:r>
            </w:ins>
          </w:p>
        </w:tc>
        <w:tc>
          <w:tcPr>
            <w:tcW w:w="831" w:type="dxa"/>
            <w:tcBorders>
              <w:top w:val="single" w:sz="4" w:space="0" w:color="auto"/>
              <w:left w:val="single" w:sz="4" w:space="0" w:color="auto"/>
              <w:bottom w:val="single" w:sz="4" w:space="0" w:color="auto"/>
              <w:right w:val="single" w:sz="4" w:space="0" w:color="auto"/>
            </w:tcBorders>
          </w:tcPr>
          <w:p w14:paraId="4CADC162" w14:textId="77777777" w:rsidR="008A312A" w:rsidRPr="00291212" w:rsidRDefault="008A312A" w:rsidP="0015779D">
            <w:pPr>
              <w:pStyle w:val="TAC"/>
              <w:rPr>
                <w:ins w:id="149" w:author="Ericsson user" w:date="2021-02-08T19:58:00Z"/>
              </w:rPr>
            </w:pPr>
            <w:ins w:id="150" w:author="Ericsson user" w:date="2021-02-08T20:13:00Z">
              <w:r w:rsidRPr="00291212">
                <w:t>644332</w:t>
              </w:r>
            </w:ins>
          </w:p>
        </w:tc>
        <w:tc>
          <w:tcPr>
            <w:tcW w:w="992" w:type="dxa"/>
            <w:tcBorders>
              <w:top w:val="single" w:sz="4" w:space="0" w:color="auto"/>
              <w:left w:val="single" w:sz="4" w:space="0" w:color="auto"/>
              <w:bottom w:val="single" w:sz="4" w:space="0" w:color="auto"/>
              <w:right w:val="single" w:sz="4" w:space="0" w:color="auto"/>
            </w:tcBorders>
          </w:tcPr>
          <w:p w14:paraId="40E09A87" w14:textId="77777777" w:rsidR="008A312A" w:rsidRPr="00291212" w:rsidRDefault="008A312A" w:rsidP="0015779D">
            <w:pPr>
              <w:pStyle w:val="TAC"/>
              <w:rPr>
                <w:ins w:id="151" w:author="Ericsson user" w:date="2021-02-08T19:58:00Z"/>
              </w:rPr>
            </w:pPr>
            <w:ins w:id="152" w:author="Ericsson user" w:date="2021-02-08T20:13:00Z">
              <w:r w:rsidRPr="00291212">
                <w:t>3268.62</w:t>
              </w:r>
            </w:ins>
          </w:p>
        </w:tc>
        <w:tc>
          <w:tcPr>
            <w:tcW w:w="992" w:type="dxa"/>
            <w:tcBorders>
              <w:top w:val="single" w:sz="4" w:space="0" w:color="auto"/>
              <w:left w:val="single" w:sz="4" w:space="0" w:color="auto"/>
              <w:bottom w:val="single" w:sz="4" w:space="0" w:color="auto"/>
              <w:right w:val="single" w:sz="4" w:space="0" w:color="auto"/>
            </w:tcBorders>
          </w:tcPr>
          <w:p w14:paraId="0395034A" w14:textId="77777777" w:rsidR="008A312A" w:rsidRPr="00291212" w:rsidRDefault="008A312A" w:rsidP="0015779D">
            <w:pPr>
              <w:pStyle w:val="TAC"/>
              <w:rPr>
                <w:ins w:id="153" w:author="Ericsson user" w:date="2021-02-08T19:58:00Z"/>
              </w:rPr>
            </w:pPr>
            <w:ins w:id="154" w:author="Ericsson user" w:date="2021-02-08T20:13:00Z">
              <w:r w:rsidRPr="00291212">
                <w:t>617908</w:t>
              </w:r>
            </w:ins>
          </w:p>
        </w:tc>
        <w:tc>
          <w:tcPr>
            <w:tcW w:w="993" w:type="dxa"/>
            <w:tcBorders>
              <w:top w:val="single" w:sz="4" w:space="0" w:color="auto"/>
              <w:left w:val="single" w:sz="4" w:space="0" w:color="auto"/>
              <w:bottom w:val="single" w:sz="4" w:space="0" w:color="auto"/>
              <w:right w:val="single" w:sz="4" w:space="0" w:color="auto"/>
            </w:tcBorders>
          </w:tcPr>
          <w:p w14:paraId="06ABE3FC" w14:textId="77777777" w:rsidR="008A312A" w:rsidRPr="00291212" w:rsidRDefault="008A312A" w:rsidP="0015779D">
            <w:pPr>
              <w:pStyle w:val="TAC"/>
              <w:rPr>
                <w:ins w:id="155" w:author="Ericsson user" w:date="2021-02-08T19:58:00Z"/>
              </w:rPr>
            </w:pPr>
            <w:ins w:id="156" w:author="Ericsson user" w:date="2021-02-08T20:13:00Z">
              <w:r w:rsidRPr="00291212">
                <w:t>504</w:t>
              </w:r>
            </w:ins>
          </w:p>
        </w:tc>
        <w:tc>
          <w:tcPr>
            <w:tcW w:w="993" w:type="dxa"/>
            <w:tcBorders>
              <w:top w:val="nil"/>
              <w:left w:val="single" w:sz="4" w:space="0" w:color="auto"/>
              <w:bottom w:val="single" w:sz="4" w:space="0" w:color="auto"/>
              <w:right w:val="single" w:sz="4" w:space="0" w:color="auto"/>
            </w:tcBorders>
          </w:tcPr>
          <w:p w14:paraId="0B55F392" w14:textId="77777777" w:rsidR="008A312A" w:rsidRPr="00291212" w:rsidRDefault="008A312A" w:rsidP="0015779D">
            <w:pPr>
              <w:pStyle w:val="TAC"/>
              <w:rPr>
                <w:ins w:id="157" w:author="Ericsson user" w:date="2021-02-08T19:58:00Z"/>
              </w:rPr>
            </w:pPr>
          </w:p>
        </w:tc>
        <w:tc>
          <w:tcPr>
            <w:tcW w:w="993" w:type="dxa"/>
            <w:tcBorders>
              <w:top w:val="single" w:sz="4" w:space="0" w:color="auto"/>
              <w:left w:val="single" w:sz="4" w:space="0" w:color="auto"/>
              <w:bottom w:val="single" w:sz="4" w:space="0" w:color="auto"/>
              <w:right w:val="single" w:sz="4" w:space="0" w:color="auto"/>
            </w:tcBorders>
          </w:tcPr>
          <w:p w14:paraId="7B6DE447" w14:textId="77777777" w:rsidR="008A312A" w:rsidRPr="00291212" w:rsidRDefault="008A312A" w:rsidP="0015779D">
            <w:pPr>
              <w:pStyle w:val="TAC"/>
              <w:rPr>
                <w:ins w:id="158" w:author="Ericsson user" w:date="2021-02-08T19:58:00Z"/>
              </w:rPr>
            </w:pPr>
            <w:ins w:id="159" w:author="Ericsson user" w:date="2021-02-08T20:13:00Z">
              <w:r w:rsidRPr="00291212">
                <w:t>-</w:t>
              </w:r>
            </w:ins>
          </w:p>
        </w:tc>
        <w:tc>
          <w:tcPr>
            <w:tcW w:w="993" w:type="dxa"/>
            <w:tcBorders>
              <w:top w:val="single" w:sz="4" w:space="0" w:color="auto"/>
              <w:left w:val="single" w:sz="4" w:space="0" w:color="auto"/>
              <w:bottom w:val="single" w:sz="4" w:space="0" w:color="auto"/>
              <w:right w:val="single" w:sz="4" w:space="0" w:color="auto"/>
            </w:tcBorders>
          </w:tcPr>
          <w:p w14:paraId="41DB797E" w14:textId="77777777" w:rsidR="008A312A" w:rsidRPr="00291212" w:rsidRDefault="008A312A" w:rsidP="0015779D">
            <w:pPr>
              <w:pStyle w:val="TAC"/>
              <w:rPr>
                <w:ins w:id="160" w:author="Ericsson user" w:date="2021-02-08T19:58:00Z"/>
              </w:rPr>
            </w:pPr>
            <w:ins w:id="161" w:author="Ericsson user" w:date="2021-02-08T20:13:00Z">
              <w:r w:rsidRPr="00291212">
                <w:t>642340</w:t>
              </w:r>
            </w:ins>
          </w:p>
        </w:tc>
      </w:tr>
      <w:tr w:rsidR="008A312A" w:rsidRPr="00291212" w14:paraId="6B3936A9" w14:textId="77777777" w:rsidTr="0015779D">
        <w:trPr>
          <w:jc w:val="center"/>
        </w:trPr>
        <w:tc>
          <w:tcPr>
            <w:tcW w:w="1274" w:type="dxa"/>
            <w:tcBorders>
              <w:top w:val="single" w:sz="4" w:space="0" w:color="auto"/>
              <w:left w:val="single" w:sz="4" w:space="0" w:color="auto"/>
              <w:bottom w:val="nil"/>
              <w:right w:val="single" w:sz="4" w:space="0" w:color="auto"/>
            </w:tcBorders>
          </w:tcPr>
          <w:p w14:paraId="32812CC6" w14:textId="77777777" w:rsidR="008A312A" w:rsidRPr="00291212" w:rsidRDefault="008A312A" w:rsidP="0015779D">
            <w:pPr>
              <w:pStyle w:val="TAC"/>
            </w:pPr>
            <w:r w:rsidRPr="00291212">
              <w:t>80</w:t>
            </w:r>
          </w:p>
        </w:tc>
        <w:tc>
          <w:tcPr>
            <w:tcW w:w="1273" w:type="dxa"/>
            <w:tcBorders>
              <w:top w:val="single" w:sz="4" w:space="0" w:color="auto"/>
              <w:left w:val="single" w:sz="4" w:space="0" w:color="auto"/>
              <w:bottom w:val="nil"/>
              <w:right w:val="single" w:sz="4" w:space="0" w:color="auto"/>
            </w:tcBorders>
          </w:tcPr>
          <w:p w14:paraId="209F7987" w14:textId="77777777" w:rsidR="008A312A" w:rsidRPr="00291212" w:rsidRDefault="008A312A" w:rsidP="0015779D">
            <w:pPr>
              <w:pStyle w:val="TAC"/>
            </w:pPr>
            <w:r w:rsidRPr="00291212">
              <w:t>107</w:t>
            </w:r>
          </w:p>
        </w:tc>
        <w:tc>
          <w:tcPr>
            <w:tcW w:w="992" w:type="dxa"/>
            <w:tcBorders>
              <w:top w:val="single" w:sz="4" w:space="0" w:color="auto"/>
              <w:left w:val="single" w:sz="4" w:space="0" w:color="auto"/>
              <w:bottom w:val="nil"/>
              <w:right w:val="single" w:sz="4" w:space="0" w:color="auto"/>
            </w:tcBorders>
          </w:tcPr>
          <w:p w14:paraId="21060277" w14:textId="77777777" w:rsidR="008A312A" w:rsidRPr="00291212" w:rsidRDefault="008A312A" w:rsidP="0015779D">
            <w:pPr>
              <w:pStyle w:val="TAC"/>
            </w:pPr>
            <w:r w:rsidRPr="00291212">
              <w:t>Downlink</w:t>
            </w:r>
          </w:p>
        </w:tc>
        <w:tc>
          <w:tcPr>
            <w:tcW w:w="707" w:type="dxa"/>
            <w:tcBorders>
              <w:top w:val="single" w:sz="4" w:space="0" w:color="auto"/>
              <w:left w:val="single" w:sz="4" w:space="0" w:color="auto"/>
              <w:bottom w:val="single" w:sz="4" w:space="0" w:color="auto"/>
              <w:right w:val="single" w:sz="4" w:space="0" w:color="auto"/>
            </w:tcBorders>
          </w:tcPr>
          <w:p w14:paraId="7E996193" w14:textId="77777777" w:rsidR="008A312A" w:rsidRPr="00291212" w:rsidRDefault="008A312A" w:rsidP="0015779D">
            <w:pPr>
              <w:pStyle w:val="TAC"/>
            </w:pPr>
            <w:r w:rsidRPr="00291212">
              <w:t>Low</w:t>
            </w:r>
          </w:p>
        </w:tc>
        <w:tc>
          <w:tcPr>
            <w:tcW w:w="1012" w:type="dxa"/>
            <w:tcBorders>
              <w:top w:val="single" w:sz="4" w:space="0" w:color="auto"/>
              <w:left w:val="single" w:sz="4" w:space="0" w:color="auto"/>
              <w:bottom w:val="single" w:sz="4" w:space="0" w:color="auto"/>
              <w:right w:val="single" w:sz="4" w:space="0" w:color="auto"/>
            </w:tcBorders>
          </w:tcPr>
          <w:p w14:paraId="5D413624" w14:textId="77777777" w:rsidR="008A312A" w:rsidRPr="00291212" w:rsidRDefault="008A312A" w:rsidP="0015779D">
            <w:pPr>
              <w:pStyle w:val="TAC"/>
            </w:pPr>
            <w:r w:rsidRPr="00291212">
              <w:t>3590.01</w:t>
            </w:r>
          </w:p>
        </w:tc>
        <w:tc>
          <w:tcPr>
            <w:tcW w:w="831" w:type="dxa"/>
            <w:tcBorders>
              <w:top w:val="single" w:sz="4" w:space="0" w:color="auto"/>
              <w:left w:val="single" w:sz="4" w:space="0" w:color="auto"/>
              <w:bottom w:val="single" w:sz="4" w:space="0" w:color="auto"/>
              <w:right w:val="single" w:sz="4" w:space="0" w:color="auto"/>
            </w:tcBorders>
          </w:tcPr>
          <w:p w14:paraId="29C6F918" w14:textId="77777777" w:rsidR="008A312A" w:rsidRPr="00291212" w:rsidRDefault="008A312A" w:rsidP="0015779D">
            <w:pPr>
              <w:pStyle w:val="TAC"/>
            </w:pPr>
            <w:r w:rsidRPr="00291212">
              <w:t>639334</w:t>
            </w:r>
          </w:p>
        </w:tc>
        <w:tc>
          <w:tcPr>
            <w:tcW w:w="992" w:type="dxa"/>
            <w:tcBorders>
              <w:top w:val="single" w:sz="4" w:space="0" w:color="auto"/>
              <w:left w:val="single" w:sz="4" w:space="0" w:color="auto"/>
              <w:bottom w:val="single" w:sz="4" w:space="0" w:color="auto"/>
              <w:right w:val="single" w:sz="4" w:space="0" w:color="auto"/>
            </w:tcBorders>
          </w:tcPr>
          <w:p w14:paraId="514EC46A" w14:textId="77777777" w:rsidR="008A312A" w:rsidRPr="00291212" w:rsidRDefault="008A312A" w:rsidP="0015779D">
            <w:pPr>
              <w:pStyle w:val="TAC"/>
            </w:pPr>
            <w:r w:rsidRPr="00291212">
              <w:t>3551.49</w:t>
            </w:r>
          </w:p>
        </w:tc>
        <w:tc>
          <w:tcPr>
            <w:tcW w:w="992" w:type="dxa"/>
            <w:tcBorders>
              <w:top w:val="single" w:sz="4" w:space="0" w:color="auto"/>
              <w:left w:val="single" w:sz="4" w:space="0" w:color="auto"/>
              <w:bottom w:val="single" w:sz="4" w:space="0" w:color="auto"/>
              <w:right w:val="single" w:sz="4" w:space="0" w:color="auto"/>
            </w:tcBorders>
          </w:tcPr>
          <w:p w14:paraId="55D20746" w14:textId="77777777" w:rsidR="008A312A" w:rsidRPr="00291212" w:rsidRDefault="008A312A" w:rsidP="0015779D">
            <w:pPr>
              <w:pStyle w:val="TAC"/>
            </w:pPr>
            <w:r w:rsidRPr="00291212">
              <w:t>636766</w:t>
            </w:r>
          </w:p>
        </w:tc>
        <w:tc>
          <w:tcPr>
            <w:tcW w:w="993" w:type="dxa"/>
            <w:tcBorders>
              <w:top w:val="single" w:sz="4" w:space="0" w:color="auto"/>
              <w:left w:val="single" w:sz="4" w:space="0" w:color="auto"/>
              <w:bottom w:val="single" w:sz="4" w:space="0" w:color="auto"/>
              <w:right w:val="single" w:sz="4" w:space="0" w:color="auto"/>
            </w:tcBorders>
          </w:tcPr>
          <w:p w14:paraId="756DF06D" w14:textId="77777777" w:rsidR="008A312A" w:rsidRPr="00291212" w:rsidRDefault="008A312A" w:rsidP="0015779D">
            <w:pPr>
              <w:pStyle w:val="TAC"/>
            </w:pPr>
            <w:r w:rsidRPr="00291212">
              <w:t>0</w:t>
            </w:r>
          </w:p>
        </w:tc>
        <w:tc>
          <w:tcPr>
            <w:tcW w:w="993" w:type="dxa"/>
            <w:tcBorders>
              <w:top w:val="single" w:sz="4" w:space="0" w:color="auto"/>
              <w:left w:val="single" w:sz="4" w:space="0" w:color="auto"/>
              <w:bottom w:val="nil"/>
              <w:right w:val="single" w:sz="4" w:space="0" w:color="auto"/>
            </w:tcBorders>
          </w:tcPr>
          <w:p w14:paraId="15AD8A4C" w14:textId="77777777" w:rsidR="008A312A" w:rsidRPr="00291212" w:rsidRDefault="008A312A" w:rsidP="0015779D">
            <w:pPr>
              <w:pStyle w:val="TAC"/>
            </w:pPr>
            <w:r w:rsidRPr="00291212">
              <w:t>30</w:t>
            </w:r>
          </w:p>
        </w:tc>
        <w:tc>
          <w:tcPr>
            <w:tcW w:w="993" w:type="dxa"/>
            <w:tcBorders>
              <w:top w:val="single" w:sz="4" w:space="0" w:color="auto"/>
              <w:left w:val="single" w:sz="4" w:space="0" w:color="auto"/>
              <w:bottom w:val="single" w:sz="4" w:space="0" w:color="auto"/>
              <w:right w:val="single" w:sz="4" w:space="0" w:color="auto"/>
            </w:tcBorders>
          </w:tcPr>
          <w:p w14:paraId="3D9F5376"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2451A525" w14:textId="77777777" w:rsidR="008A312A" w:rsidRPr="00291212" w:rsidRDefault="008A312A" w:rsidP="0015779D">
            <w:pPr>
              <w:pStyle w:val="TAC"/>
            </w:pPr>
            <w:r w:rsidRPr="00291212">
              <w:t>637006</w:t>
            </w:r>
          </w:p>
        </w:tc>
      </w:tr>
      <w:tr w:rsidR="008A312A" w:rsidRPr="00291212" w14:paraId="665681CF" w14:textId="77777777" w:rsidTr="0015779D">
        <w:trPr>
          <w:jc w:val="center"/>
        </w:trPr>
        <w:tc>
          <w:tcPr>
            <w:tcW w:w="1274" w:type="dxa"/>
            <w:tcBorders>
              <w:top w:val="nil"/>
              <w:left w:val="single" w:sz="4" w:space="0" w:color="auto"/>
              <w:bottom w:val="nil"/>
              <w:right w:val="single" w:sz="4" w:space="0" w:color="auto"/>
            </w:tcBorders>
          </w:tcPr>
          <w:p w14:paraId="0CF2D068" w14:textId="77777777" w:rsidR="008A312A" w:rsidRPr="00291212" w:rsidRDefault="008A312A" w:rsidP="0015779D">
            <w:pPr>
              <w:pStyle w:val="TAC"/>
            </w:pPr>
          </w:p>
        </w:tc>
        <w:tc>
          <w:tcPr>
            <w:tcW w:w="1273" w:type="dxa"/>
            <w:tcBorders>
              <w:top w:val="nil"/>
              <w:left w:val="single" w:sz="4" w:space="0" w:color="auto"/>
              <w:bottom w:val="nil"/>
              <w:right w:val="single" w:sz="4" w:space="0" w:color="auto"/>
            </w:tcBorders>
          </w:tcPr>
          <w:p w14:paraId="5A31E58B" w14:textId="77777777" w:rsidR="008A312A" w:rsidRPr="00291212" w:rsidRDefault="008A312A" w:rsidP="0015779D">
            <w:pPr>
              <w:pStyle w:val="TAC"/>
            </w:pPr>
          </w:p>
        </w:tc>
        <w:tc>
          <w:tcPr>
            <w:tcW w:w="992" w:type="dxa"/>
            <w:tcBorders>
              <w:top w:val="nil"/>
              <w:left w:val="single" w:sz="4" w:space="0" w:color="auto"/>
              <w:bottom w:val="nil"/>
              <w:right w:val="single" w:sz="4" w:space="0" w:color="auto"/>
            </w:tcBorders>
          </w:tcPr>
          <w:p w14:paraId="473FF570" w14:textId="77777777" w:rsidR="008A312A" w:rsidRPr="00291212" w:rsidRDefault="008A312A" w:rsidP="0015779D">
            <w:pPr>
              <w:pStyle w:val="TAC"/>
            </w:pPr>
            <w:r w:rsidRPr="00291212">
              <w:t>&amp;</w:t>
            </w:r>
          </w:p>
        </w:tc>
        <w:tc>
          <w:tcPr>
            <w:tcW w:w="707" w:type="dxa"/>
            <w:tcBorders>
              <w:top w:val="single" w:sz="4" w:space="0" w:color="auto"/>
              <w:left w:val="single" w:sz="4" w:space="0" w:color="auto"/>
              <w:bottom w:val="single" w:sz="4" w:space="0" w:color="auto"/>
              <w:right w:val="single" w:sz="4" w:space="0" w:color="auto"/>
            </w:tcBorders>
          </w:tcPr>
          <w:p w14:paraId="7BB7B1C2" w14:textId="77777777" w:rsidR="008A312A" w:rsidRPr="00291212" w:rsidRDefault="008A312A" w:rsidP="0015779D">
            <w:pPr>
              <w:pStyle w:val="TAC"/>
            </w:pPr>
            <w:r w:rsidRPr="00291212">
              <w:t>Mid</w:t>
            </w:r>
          </w:p>
        </w:tc>
        <w:tc>
          <w:tcPr>
            <w:tcW w:w="1012" w:type="dxa"/>
            <w:tcBorders>
              <w:top w:val="single" w:sz="4" w:space="0" w:color="auto"/>
              <w:left w:val="single" w:sz="4" w:space="0" w:color="auto"/>
              <w:bottom w:val="single" w:sz="4" w:space="0" w:color="auto"/>
              <w:right w:val="single" w:sz="4" w:space="0" w:color="auto"/>
            </w:tcBorders>
          </w:tcPr>
          <w:p w14:paraId="512B6B24" w14:textId="77777777" w:rsidR="008A312A" w:rsidRPr="00291212" w:rsidRDefault="008A312A" w:rsidP="0015779D">
            <w:pPr>
              <w:pStyle w:val="TAC"/>
            </w:pPr>
            <w:r w:rsidRPr="00291212">
              <w:t>3624.99</w:t>
            </w:r>
          </w:p>
        </w:tc>
        <w:tc>
          <w:tcPr>
            <w:tcW w:w="831" w:type="dxa"/>
            <w:tcBorders>
              <w:top w:val="single" w:sz="4" w:space="0" w:color="auto"/>
              <w:left w:val="single" w:sz="4" w:space="0" w:color="auto"/>
              <w:bottom w:val="single" w:sz="4" w:space="0" w:color="auto"/>
              <w:right w:val="single" w:sz="4" w:space="0" w:color="auto"/>
            </w:tcBorders>
          </w:tcPr>
          <w:p w14:paraId="09BA3419" w14:textId="77777777" w:rsidR="008A312A" w:rsidRPr="00291212" w:rsidRDefault="008A312A" w:rsidP="0015779D">
            <w:pPr>
              <w:pStyle w:val="TAC"/>
            </w:pPr>
            <w:r w:rsidRPr="00291212">
              <w:t>641666</w:t>
            </w:r>
          </w:p>
        </w:tc>
        <w:tc>
          <w:tcPr>
            <w:tcW w:w="992" w:type="dxa"/>
            <w:tcBorders>
              <w:top w:val="single" w:sz="4" w:space="0" w:color="auto"/>
              <w:left w:val="single" w:sz="4" w:space="0" w:color="auto"/>
              <w:bottom w:val="single" w:sz="4" w:space="0" w:color="auto"/>
              <w:right w:val="single" w:sz="4" w:space="0" w:color="auto"/>
            </w:tcBorders>
          </w:tcPr>
          <w:p w14:paraId="476D6BC3" w14:textId="77777777" w:rsidR="008A312A" w:rsidRPr="00291212" w:rsidRDefault="008A312A" w:rsidP="0015779D">
            <w:pPr>
              <w:pStyle w:val="TAC"/>
            </w:pPr>
            <w:r w:rsidRPr="00291212">
              <w:t>3513.03</w:t>
            </w:r>
          </w:p>
        </w:tc>
        <w:tc>
          <w:tcPr>
            <w:tcW w:w="992" w:type="dxa"/>
            <w:tcBorders>
              <w:top w:val="single" w:sz="4" w:space="0" w:color="auto"/>
              <w:left w:val="single" w:sz="4" w:space="0" w:color="auto"/>
              <w:bottom w:val="single" w:sz="4" w:space="0" w:color="auto"/>
              <w:right w:val="single" w:sz="4" w:space="0" w:color="auto"/>
            </w:tcBorders>
          </w:tcPr>
          <w:p w14:paraId="4BCBF905" w14:textId="77777777" w:rsidR="008A312A" w:rsidRPr="00291212" w:rsidRDefault="008A312A" w:rsidP="0015779D">
            <w:pPr>
              <w:pStyle w:val="TAC"/>
            </w:pPr>
            <w:r w:rsidRPr="00291212">
              <w:t>634202</w:t>
            </w:r>
          </w:p>
        </w:tc>
        <w:tc>
          <w:tcPr>
            <w:tcW w:w="993" w:type="dxa"/>
            <w:tcBorders>
              <w:top w:val="single" w:sz="4" w:space="0" w:color="auto"/>
              <w:left w:val="single" w:sz="4" w:space="0" w:color="auto"/>
              <w:bottom w:val="single" w:sz="4" w:space="0" w:color="auto"/>
              <w:right w:val="single" w:sz="4" w:space="0" w:color="auto"/>
            </w:tcBorders>
          </w:tcPr>
          <w:p w14:paraId="6B1D2535" w14:textId="77777777" w:rsidR="008A312A" w:rsidRPr="00291212" w:rsidRDefault="008A312A" w:rsidP="0015779D">
            <w:pPr>
              <w:pStyle w:val="TAC"/>
            </w:pPr>
            <w:r w:rsidRPr="00291212">
              <w:t>102</w:t>
            </w:r>
          </w:p>
        </w:tc>
        <w:tc>
          <w:tcPr>
            <w:tcW w:w="993" w:type="dxa"/>
            <w:tcBorders>
              <w:top w:val="nil"/>
              <w:left w:val="single" w:sz="4" w:space="0" w:color="auto"/>
              <w:bottom w:val="nil"/>
              <w:right w:val="single" w:sz="4" w:space="0" w:color="auto"/>
            </w:tcBorders>
          </w:tcPr>
          <w:p w14:paraId="58294DC6"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439997F2"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7666F1C8" w14:textId="77777777" w:rsidR="008A312A" w:rsidRPr="00291212" w:rsidRDefault="008A312A" w:rsidP="0015779D">
            <w:pPr>
              <w:pStyle w:val="TAC"/>
            </w:pPr>
            <w:r w:rsidRPr="00291212">
              <w:t>639338</w:t>
            </w:r>
          </w:p>
        </w:tc>
      </w:tr>
      <w:tr w:rsidR="008A312A" w:rsidRPr="00291212" w14:paraId="14C3CFC0" w14:textId="77777777" w:rsidTr="0015779D">
        <w:trPr>
          <w:jc w:val="center"/>
        </w:trPr>
        <w:tc>
          <w:tcPr>
            <w:tcW w:w="1274" w:type="dxa"/>
            <w:tcBorders>
              <w:top w:val="nil"/>
              <w:left w:val="single" w:sz="4" w:space="0" w:color="auto"/>
              <w:bottom w:val="single" w:sz="4" w:space="0" w:color="auto"/>
              <w:right w:val="single" w:sz="4" w:space="0" w:color="auto"/>
            </w:tcBorders>
          </w:tcPr>
          <w:p w14:paraId="1FBEE1A8" w14:textId="77777777" w:rsidR="008A312A" w:rsidRPr="00291212"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78E39C61" w14:textId="77777777" w:rsidR="008A312A" w:rsidRPr="00291212"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4EF337D6" w14:textId="77777777" w:rsidR="008A312A" w:rsidRPr="00291212" w:rsidRDefault="008A312A" w:rsidP="0015779D">
            <w:pPr>
              <w:pStyle w:val="TAC"/>
            </w:pPr>
            <w:r w:rsidRPr="00291212">
              <w:t>Uplink</w:t>
            </w:r>
          </w:p>
        </w:tc>
        <w:tc>
          <w:tcPr>
            <w:tcW w:w="707" w:type="dxa"/>
            <w:tcBorders>
              <w:top w:val="single" w:sz="4" w:space="0" w:color="auto"/>
              <w:left w:val="single" w:sz="4" w:space="0" w:color="auto"/>
              <w:bottom w:val="single" w:sz="4" w:space="0" w:color="auto"/>
              <w:right w:val="single" w:sz="4" w:space="0" w:color="auto"/>
            </w:tcBorders>
          </w:tcPr>
          <w:p w14:paraId="63B1FDA8" w14:textId="77777777" w:rsidR="008A312A" w:rsidRPr="00291212" w:rsidRDefault="008A312A" w:rsidP="0015779D">
            <w:pPr>
              <w:pStyle w:val="TAC"/>
            </w:pPr>
            <w:r w:rsidRPr="00291212">
              <w:t>High</w:t>
            </w:r>
          </w:p>
        </w:tc>
        <w:tc>
          <w:tcPr>
            <w:tcW w:w="1012" w:type="dxa"/>
            <w:tcBorders>
              <w:top w:val="single" w:sz="4" w:space="0" w:color="auto"/>
              <w:left w:val="single" w:sz="4" w:space="0" w:color="auto"/>
              <w:bottom w:val="single" w:sz="4" w:space="0" w:color="auto"/>
              <w:right w:val="single" w:sz="4" w:space="0" w:color="auto"/>
            </w:tcBorders>
          </w:tcPr>
          <w:p w14:paraId="3E5D0BF8" w14:textId="77777777" w:rsidR="008A312A" w:rsidRPr="00291212" w:rsidRDefault="008A312A" w:rsidP="0015779D">
            <w:pPr>
              <w:pStyle w:val="TAC"/>
            </w:pPr>
            <w:r w:rsidRPr="00291212">
              <w:t>3660</w:t>
            </w:r>
          </w:p>
        </w:tc>
        <w:tc>
          <w:tcPr>
            <w:tcW w:w="831" w:type="dxa"/>
            <w:tcBorders>
              <w:top w:val="single" w:sz="4" w:space="0" w:color="auto"/>
              <w:left w:val="single" w:sz="4" w:space="0" w:color="auto"/>
              <w:bottom w:val="single" w:sz="4" w:space="0" w:color="auto"/>
              <w:right w:val="single" w:sz="4" w:space="0" w:color="auto"/>
            </w:tcBorders>
          </w:tcPr>
          <w:p w14:paraId="12A0FF30" w14:textId="77777777" w:rsidR="008A312A" w:rsidRPr="00291212" w:rsidRDefault="008A312A" w:rsidP="0015779D">
            <w:pPr>
              <w:pStyle w:val="TAC"/>
            </w:pPr>
            <w:r w:rsidRPr="00291212">
              <w:t>644000</w:t>
            </w:r>
          </w:p>
        </w:tc>
        <w:tc>
          <w:tcPr>
            <w:tcW w:w="992" w:type="dxa"/>
            <w:tcBorders>
              <w:top w:val="single" w:sz="4" w:space="0" w:color="auto"/>
              <w:left w:val="single" w:sz="4" w:space="0" w:color="auto"/>
              <w:bottom w:val="single" w:sz="4" w:space="0" w:color="auto"/>
              <w:right w:val="single" w:sz="4" w:space="0" w:color="auto"/>
            </w:tcBorders>
          </w:tcPr>
          <w:p w14:paraId="456AA2F6" w14:textId="77777777" w:rsidR="008A312A" w:rsidRPr="00291212" w:rsidRDefault="008A312A" w:rsidP="0015779D">
            <w:pPr>
              <w:pStyle w:val="TAC"/>
            </w:pPr>
            <w:r w:rsidRPr="00291212">
              <w:t>3258.6</w:t>
            </w:r>
          </w:p>
        </w:tc>
        <w:tc>
          <w:tcPr>
            <w:tcW w:w="992" w:type="dxa"/>
            <w:tcBorders>
              <w:top w:val="single" w:sz="4" w:space="0" w:color="auto"/>
              <w:left w:val="single" w:sz="4" w:space="0" w:color="auto"/>
              <w:bottom w:val="single" w:sz="4" w:space="0" w:color="auto"/>
              <w:right w:val="single" w:sz="4" w:space="0" w:color="auto"/>
            </w:tcBorders>
          </w:tcPr>
          <w:p w14:paraId="26FA9EFF" w14:textId="77777777" w:rsidR="008A312A" w:rsidRPr="00291212" w:rsidRDefault="008A312A" w:rsidP="0015779D">
            <w:pPr>
              <w:pStyle w:val="TAC"/>
            </w:pPr>
            <w:r w:rsidRPr="00291212">
              <w:t>617240</w:t>
            </w:r>
          </w:p>
        </w:tc>
        <w:tc>
          <w:tcPr>
            <w:tcW w:w="993" w:type="dxa"/>
            <w:tcBorders>
              <w:top w:val="single" w:sz="4" w:space="0" w:color="auto"/>
              <w:left w:val="single" w:sz="4" w:space="0" w:color="auto"/>
              <w:bottom w:val="single" w:sz="4" w:space="0" w:color="auto"/>
              <w:right w:val="single" w:sz="4" w:space="0" w:color="auto"/>
            </w:tcBorders>
          </w:tcPr>
          <w:p w14:paraId="77B25820" w14:textId="77777777" w:rsidR="008A312A" w:rsidRPr="00291212" w:rsidRDefault="008A312A" w:rsidP="0015779D">
            <w:pPr>
              <w:pStyle w:val="TAC"/>
            </w:pPr>
            <w:r w:rsidRPr="00291212">
              <w:t>504</w:t>
            </w:r>
          </w:p>
        </w:tc>
        <w:tc>
          <w:tcPr>
            <w:tcW w:w="993" w:type="dxa"/>
            <w:tcBorders>
              <w:top w:val="nil"/>
              <w:left w:val="single" w:sz="4" w:space="0" w:color="auto"/>
              <w:bottom w:val="single" w:sz="4" w:space="0" w:color="auto"/>
              <w:right w:val="single" w:sz="4" w:space="0" w:color="auto"/>
            </w:tcBorders>
          </w:tcPr>
          <w:p w14:paraId="0FEBCC5F"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640C1F04"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400ED9BC" w14:textId="77777777" w:rsidR="008A312A" w:rsidRPr="00291212" w:rsidRDefault="008A312A" w:rsidP="0015779D">
            <w:pPr>
              <w:pStyle w:val="TAC"/>
            </w:pPr>
            <w:r w:rsidRPr="00291212">
              <w:t>641672</w:t>
            </w:r>
          </w:p>
        </w:tc>
      </w:tr>
      <w:tr w:rsidR="008A312A" w:rsidRPr="00291212" w14:paraId="29DEC7C1" w14:textId="77777777" w:rsidTr="0015779D">
        <w:trPr>
          <w:jc w:val="center"/>
        </w:trPr>
        <w:tc>
          <w:tcPr>
            <w:tcW w:w="1274" w:type="dxa"/>
            <w:tcBorders>
              <w:top w:val="single" w:sz="4" w:space="0" w:color="auto"/>
              <w:left w:val="single" w:sz="4" w:space="0" w:color="auto"/>
              <w:bottom w:val="nil"/>
              <w:right w:val="single" w:sz="4" w:space="0" w:color="auto"/>
            </w:tcBorders>
          </w:tcPr>
          <w:p w14:paraId="3705B30C" w14:textId="77777777" w:rsidR="008A312A" w:rsidRPr="00291212" w:rsidRDefault="008A312A" w:rsidP="0015779D">
            <w:pPr>
              <w:pStyle w:val="TAC"/>
            </w:pPr>
            <w:r w:rsidRPr="00291212">
              <w:t>90</w:t>
            </w:r>
          </w:p>
        </w:tc>
        <w:tc>
          <w:tcPr>
            <w:tcW w:w="1273" w:type="dxa"/>
            <w:tcBorders>
              <w:top w:val="single" w:sz="4" w:space="0" w:color="auto"/>
              <w:left w:val="single" w:sz="4" w:space="0" w:color="auto"/>
              <w:bottom w:val="nil"/>
              <w:right w:val="single" w:sz="4" w:space="0" w:color="auto"/>
            </w:tcBorders>
          </w:tcPr>
          <w:p w14:paraId="70B292F9" w14:textId="77777777" w:rsidR="008A312A" w:rsidRPr="00291212" w:rsidRDefault="008A312A" w:rsidP="0015779D">
            <w:pPr>
              <w:pStyle w:val="TAC"/>
            </w:pPr>
            <w:r w:rsidRPr="00291212">
              <w:t>121</w:t>
            </w:r>
          </w:p>
        </w:tc>
        <w:tc>
          <w:tcPr>
            <w:tcW w:w="992" w:type="dxa"/>
            <w:tcBorders>
              <w:top w:val="single" w:sz="4" w:space="0" w:color="auto"/>
              <w:left w:val="single" w:sz="4" w:space="0" w:color="auto"/>
              <w:bottom w:val="nil"/>
              <w:right w:val="single" w:sz="4" w:space="0" w:color="auto"/>
            </w:tcBorders>
          </w:tcPr>
          <w:p w14:paraId="0DBD3C77" w14:textId="77777777" w:rsidR="008A312A" w:rsidRPr="00291212" w:rsidRDefault="008A312A" w:rsidP="0015779D">
            <w:pPr>
              <w:pStyle w:val="TAC"/>
            </w:pPr>
            <w:r w:rsidRPr="00291212">
              <w:t>Downlink</w:t>
            </w:r>
          </w:p>
        </w:tc>
        <w:tc>
          <w:tcPr>
            <w:tcW w:w="707" w:type="dxa"/>
            <w:tcBorders>
              <w:top w:val="single" w:sz="4" w:space="0" w:color="auto"/>
              <w:left w:val="single" w:sz="4" w:space="0" w:color="auto"/>
              <w:bottom w:val="single" w:sz="4" w:space="0" w:color="auto"/>
              <w:right w:val="single" w:sz="4" w:space="0" w:color="auto"/>
            </w:tcBorders>
          </w:tcPr>
          <w:p w14:paraId="2FC56B30" w14:textId="77777777" w:rsidR="008A312A" w:rsidRPr="00291212" w:rsidRDefault="008A312A" w:rsidP="0015779D">
            <w:pPr>
              <w:pStyle w:val="TAC"/>
            </w:pPr>
            <w:r w:rsidRPr="00291212">
              <w:t>Low</w:t>
            </w:r>
          </w:p>
        </w:tc>
        <w:tc>
          <w:tcPr>
            <w:tcW w:w="1012" w:type="dxa"/>
            <w:tcBorders>
              <w:top w:val="single" w:sz="4" w:space="0" w:color="auto"/>
              <w:left w:val="single" w:sz="4" w:space="0" w:color="auto"/>
              <w:bottom w:val="single" w:sz="4" w:space="0" w:color="auto"/>
              <w:right w:val="single" w:sz="4" w:space="0" w:color="auto"/>
            </w:tcBorders>
          </w:tcPr>
          <w:p w14:paraId="43ADCEA1" w14:textId="77777777" w:rsidR="008A312A" w:rsidRPr="00291212" w:rsidRDefault="008A312A" w:rsidP="0015779D">
            <w:pPr>
              <w:pStyle w:val="TAC"/>
            </w:pPr>
            <w:r w:rsidRPr="00291212">
              <w:t>3595.02</w:t>
            </w:r>
          </w:p>
        </w:tc>
        <w:tc>
          <w:tcPr>
            <w:tcW w:w="831" w:type="dxa"/>
            <w:tcBorders>
              <w:top w:val="single" w:sz="4" w:space="0" w:color="auto"/>
              <w:left w:val="single" w:sz="4" w:space="0" w:color="auto"/>
              <w:bottom w:val="single" w:sz="4" w:space="0" w:color="auto"/>
              <w:right w:val="single" w:sz="4" w:space="0" w:color="auto"/>
            </w:tcBorders>
          </w:tcPr>
          <w:p w14:paraId="7DDCC72F" w14:textId="77777777" w:rsidR="008A312A" w:rsidRPr="00291212" w:rsidRDefault="008A312A" w:rsidP="0015779D">
            <w:pPr>
              <w:pStyle w:val="TAC"/>
            </w:pPr>
            <w:r w:rsidRPr="00291212">
              <w:t>639668</w:t>
            </w:r>
          </w:p>
        </w:tc>
        <w:tc>
          <w:tcPr>
            <w:tcW w:w="992" w:type="dxa"/>
            <w:tcBorders>
              <w:top w:val="single" w:sz="4" w:space="0" w:color="auto"/>
              <w:left w:val="single" w:sz="4" w:space="0" w:color="auto"/>
              <w:bottom w:val="single" w:sz="4" w:space="0" w:color="auto"/>
              <w:right w:val="single" w:sz="4" w:space="0" w:color="auto"/>
            </w:tcBorders>
          </w:tcPr>
          <w:p w14:paraId="19D247F8" w14:textId="77777777" w:rsidR="008A312A" w:rsidRPr="00291212" w:rsidRDefault="008A312A" w:rsidP="0015779D">
            <w:pPr>
              <w:pStyle w:val="TAC"/>
            </w:pPr>
            <w:r w:rsidRPr="00291212">
              <w:t>3551.46</w:t>
            </w:r>
          </w:p>
        </w:tc>
        <w:tc>
          <w:tcPr>
            <w:tcW w:w="992" w:type="dxa"/>
            <w:tcBorders>
              <w:top w:val="single" w:sz="4" w:space="0" w:color="auto"/>
              <w:left w:val="single" w:sz="4" w:space="0" w:color="auto"/>
              <w:bottom w:val="single" w:sz="4" w:space="0" w:color="auto"/>
              <w:right w:val="single" w:sz="4" w:space="0" w:color="auto"/>
            </w:tcBorders>
          </w:tcPr>
          <w:p w14:paraId="331FAC2B" w14:textId="77777777" w:rsidR="008A312A" w:rsidRPr="00291212" w:rsidRDefault="008A312A" w:rsidP="0015779D">
            <w:pPr>
              <w:pStyle w:val="TAC"/>
            </w:pPr>
            <w:r w:rsidRPr="00291212">
              <w:t>636764</w:t>
            </w:r>
          </w:p>
        </w:tc>
        <w:tc>
          <w:tcPr>
            <w:tcW w:w="993" w:type="dxa"/>
            <w:tcBorders>
              <w:top w:val="single" w:sz="4" w:space="0" w:color="auto"/>
              <w:left w:val="single" w:sz="4" w:space="0" w:color="auto"/>
              <w:bottom w:val="single" w:sz="4" w:space="0" w:color="auto"/>
              <w:right w:val="single" w:sz="4" w:space="0" w:color="auto"/>
            </w:tcBorders>
          </w:tcPr>
          <w:p w14:paraId="611CB480" w14:textId="77777777" w:rsidR="008A312A" w:rsidRPr="00291212" w:rsidRDefault="008A312A" w:rsidP="0015779D">
            <w:pPr>
              <w:pStyle w:val="TAC"/>
            </w:pPr>
            <w:r w:rsidRPr="00291212">
              <w:t>0</w:t>
            </w:r>
          </w:p>
        </w:tc>
        <w:tc>
          <w:tcPr>
            <w:tcW w:w="993" w:type="dxa"/>
            <w:tcBorders>
              <w:top w:val="single" w:sz="4" w:space="0" w:color="auto"/>
              <w:left w:val="single" w:sz="4" w:space="0" w:color="auto"/>
              <w:bottom w:val="nil"/>
              <w:right w:val="single" w:sz="4" w:space="0" w:color="auto"/>
            </w:tcBorders>
          </w:tcPr>
          <w:p w14:paraId="25458C43" w14:textId="77777777" w:rsidR="008A312A" w:rsidRPr="00291212" w:rsidRDefault="008A312A" w:rsidP="0015779D">
            <w:pPr>
              <w:pStyle w:val="TAC"/>
            </w:pPr>
            <w:r w:rsidRPr="00291212">
              <w:t>30</w:t>
            </w:r>
          </w:p>
        </w:tc>
        <w:tc>
          <w:tcPr>
            <w:tcW w:w="993" w:type="dxa"/>
            <w:tcBorders>
              <w:top w:val="single" w:sz="4" w:space="0" w:color="auto"/>
              <w:left w:val="single" w:sz="4" w:space="0" w:color="auto"/>
              <w:bottom w:val="single" w:sz="4" w:space="0" w:color="auto"/>
              <w:right w:val="single" w:sz="4" w:space="0" w:color="auto"/>
            </w:tcBorders>
          </w:tcPr>
          <w:p w14:paraId="7822A02E"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63680D9A" w14:textId="77777777" w:rsidR="008A312A" w:rsidRPr="00291212" w:rsidRDefault="008A312A" w:rsidP="0015779D">
            <w:pPr>
              <w:pStyle w:val="TAC"/>
            </w:pPr>
            <w:r w:rsidRPr="00291212">
              <w:t>637004</w:t>
            </w:r>
          </w:p>
        </w:tc>
      </w:tr>
      <w:tr w:rsidR="008A312A" w:rsidRPr="00291212" w14:paraId="0C953B91" w14:textId="77777777" w:rsidTr="0015779D">
        <w:trPr>
          <w:jc w:val="center"/>
        </w:trPr>
        <w:tc>
          <w:tcPr>
            <w:tcW w:w="1274" w:type="dxa"/>
            <w:tcBorders>
              <w:top w:val="nil"/>
              <w:left w:val="single" w:sz="4" w:space="0" w:color="auto"/>
              <w:bottom w:val="nil"/>
              <w:right w:val="single" w:sz="4" w:space="0" w:color="auto"/>
            </w:tcBorders>
          </w:tcPr>
          <w:p w14:paraId="62A205C9" w14:textId="77777777" w:rsidR="008A312A" w:rsidRPr="00291212" w:rsidRDefault="008A312A" w:rsidP="0015779D">
            <w:pPr>
              <w:pStyle w:val="TAC"/>
            </w:pPr>
          </w:p>
        </w:tc>
        <w:tc>
          <w:tcPr>
            <w:tcW w:w="1273" w:type="dxa"/>
            <w:tcBorders>
              <w:top w:val="nil"/>
              <w:left w:val="single" w:sz="4" w:space="0" w:color="auto"/>
              <w:bottom w:val="nil"/>
              <w:right w:val="single" w:sz="4" w:space="0" w:color="auto"/>
            </w:tcBorders>
          </w:tcPr>
          <w:p w14:paraId="7CC4E594" w14:textId="77777777" w:rsidR="008A312A" w:rsidRPr="00291212" w:rsidRDefault="008A312A" w:rsidP="0015779D">
            <w:pPr>
              <w:pStyle w:val="TAC"/>
            </w:pPr>
          </w:p>
        </w:tc>
        <w:tc>
          <w:tcPr>
            <w:tcW w:w="992" w:type="dxa"/>
            <w:tcBorders>
              <w:top w:val="nil"/>
              <w:left w:val="single" w:sz="4" w:space="0" w:color="auto"/>
              <w:bottom w:val="nil"/>
              <w:right w:val="single" w:sz="4" w:space="0" w:color="auto"/>
            </w:tcBorders>
          </w:tcPr>
          <w:p w14:paraId="28A85EBF" w14:textId="77777777" w:rsidR="008A312A" w:rsidRPr="00291212" w:rsidRDefault="008A312A" w:rsidP="0015779D">
            <w:pPr>
              <w:pStyle w:val="TAC"/>
            </w:pPr>
            <w:r w:rsidRPr="00291212">
              <w:t>&amp;</w:t>
            </w:r>
          </w:p>
        </w:tc>
        <w:tc>
          <w:tcPr>
            <w:tcW w:w="707" w:type="dxa"/>
            <w:tcBorders>
              <w:top w:val="single" w:sz="4" w:space="0" w:color="auto"/>
              <w:left w:val="single" w:sz="4" w:space="0" w:color="auto"/>
              <w:bottom w:val="single" w:sz="4" w:space="0" w:color="auto"/>
              <w:right w:val="single" w:sz="4" w:space="0" w:color="auto"/>
            </w:tcBorders>
          </w:tcPr>
          <w:p w14:paraId="5E478227" w14:textId="77777777" w:rsidR="008A312A" w:rsidRPr="00291212" w:rsidRDefault="008A312A" w:rsidP="0015779D">
            <w:pPr>
              <w:pStyle w:val="TAC"/>
            </w:pPr>
            <w:r w:rsidRPr="00291212">
              <w:t>Mid</w:t>
            </w:r>
          </w:p>
        </w:tc>
        <w:tc>
          <w:tcPr>
            <w:tcW w:w="1012" w:type="dxa"/>
            <w:tcBorders>
              <w:top w:val="single" w:sz="4" w:space="0" w:color="auto"/>
              <w:left w:val="single" w:sz="4" w:space="0" w:color="auto"/>
              <w:bottom w:val="single" w:sz="4" w:space="0" w:color="auto"/>
              <w:right w:val="single" w:sz="4" w:space="0" w:color="auto"/>
            </w:tcBorders>
          </w:tcPr>
          <w:p w14:paraId="7858F7EB" w14:textId="77777777" w:rsidR="008A312A" w:rsidRPr="00291212" w:rsidRDefault="008A312A" w:rsidP="0015779D">
            <w:pPr>
              <w:pStyle w:val="TAC"/>
            </w:pPr>
            <w:r w:rsidRPr="00291212">
              <w:t>3624.99</w:t>
            </w:r>
          </w:p>
        </w:tc>
        <w:tc>
          <w:tcPr>
            <w:tcW w:w="831" w:type="dxa"/>
            <w:tcBorders>
              <w:top w:val="single" w:sz="4" w:space="0" w:color="auto"/>
              <w:left w:val="single" w:sz="4" w:space="0" w:color="auto"/>
              <w:bottom w:val="single" w:sz="4" w:space="0" w:color="auto"/>
              <w:right w:val="single" w:sz="4" w:space="0" w:color="auto"/>
            </w:tcBorders>
          </w:tcPr>
          <w:p w14:paraId="082BE5D7" w14:textId="77777777" w:rsidR="008A312A" w:rsidRPr="00291212" w:rsidRDefault="008A312A" w:rsidP="0015779D">
            <w:pPr>
              <w:pStyle w:val="TAC"/>
            </w:pPr>
            <w:r w:rsidRPr="00291212">
              <w:t>641666</w:t>
            </w:r>
          </w:p>
        </w:tc>
        <w:tc>
          <w:tcPr>
            <w:tcW w:w="992" w:type="dxa"/>
            <w:tcBorders>
              <w:top w:val="single" w:sz="4" w:space="0" w:color="auto"/>
              <w:left w:val="single" w:sz="4" w:space="0" w:color="auto"/>
              <w:bottom w:val="single" w:sz="4" w:space="0" w:color="auto"/>
              <w:right w:val="single" w:sz="4" w:space="0" w:color="auto"/>
            </w:tcBorders>
          </w:tcPr>
          <w:p w14:paraId="171D1923" w14:textId="77777777" w:rsidR="008A312A" w:rsidRPr="00291212" w:rsidRDefault="008A312A" w:rsidP="0015779D">
            <w:pPr>
              <w:pStyle w:val="TAC"/>
            </w:pPr>
            <w:r w:rsidRPr="00291212">
              <w:t>3507.99</w:t>
            </w:r>
          </w:p>
        </w:tc>
        <w:tc>
          <w:tcPr>
            <w:tcW w:w="992" w:type="dxa"/>
            <w:tcBorders>
              <w:top w:val="single" w:sz="4" w:space="0" w:color="auto"/>
              <w:left w:val="single" w:sz="4" w:space="0" w:color="auto"/>
              <w:bottom w:val="single" w:sz="4" w:space="0" w:color="auto"/>
              <w:right w:val="single" w:sz="4" w:space="0" w:color="auto"/>
            </w:tcBorders>
          </w:tcPr>
          <w:p w14:paraId="525A17C0" w14:textId="77777777" w:rsidR="008A312A" w:rsidRPr="00291212" w:rsidRDefault="008A312A" w:rsidP="0015779D">
            <w:pPr>
              <w:pStyle w:val="TAC"/>
            </w:pPr>
            <w:r w:rsidRPr="00291212">
              <w:t>633866</w:t>
            </w:r>
          </w:p>
        </w:tc>
        <w:tc>
          <w:tcPr>
            <w:tcW w:w="993" w:type="dxa"/>
            <w:tcBorders>
              <w:top w:val="single" w:sz="4" w:space="0" w:color="auto"/>
              <w:left w:val="single" w:sz="4" w:space="0" w:color="auto"/>
              <w:bottom w:val="single" w:sz="4" w:space="0" w:color="auto"/>
              <w:right w:val="single" w:sz="4" w:space="0" w:color="auto"/>
            </w:tcBorders>
          </w:tcPr>
          <w:p w14:paraId="654DF7E4" w14:textId="77777777" w:rsidR="008A312A" w:rsidRPr="00291212" w:rsidRDefault="008A312A" w:rsidP="0015779D">
            <w:pPr>
              <w:pStyle w:val="TAC"/>
            </w:pPr>
            <w:r w:rsidRPr="00291212">
              <w:t>102</w:t>
            </w:r>
          </w:p>
        </w:tc>
        <w:tc>
          <w:tcPr>
            <w:tcW w:w="993" w:type="dxa"/>
            <w:tcBorders>
              <w:top w:val="nil"/>
              <w:left w:val="single" w:sz="4" w:space="0" w:color="auto"/>
              <w:bottom w:val="nil"/>
              <w:right w:val="single" w:sz="4" w:space="0" w:color="auto"/>
            </w:tcBorders>
          </w:tcPr>
          <w:p w14:paraId="7B2BC92E"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59D1E45E"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6432D153" w14:textId="77777777" w:rsidR="008A312A" w:rsidRPr="00291212" w:rsidRDefault="008A312A" w:rsidP="0015779D">
            <w:pPr>
              <w:pStyle w:val="TAC"/>
            </w:pPr>
            <w:r w:rsidRPr="00291212">
              <w:t>639002</w:t>
            </w:r>
          </w:p>
        </w:tc>
      </w:tr>
      <w:tr w:rsidR="008A312A" w:rsidRPr="00291212" w14:paraId="70250ED5" w14:textId="77777777" w:rsidTr="0015779D">
        <w:trPr>
          <w:jc w:val="center"/>
        </w:trPr>
        <w:tc>
          <w:tcPr>
            <w:tcW w:w="1274" w:type="dxa"/>
            <w:tcBorders>
              <w:top w:val="nil"/>
              <w:left w:val="single" w:sz="4" w:space="0" w:color="auto"/>
              <w:bottom w:val="single" w:sz="4" w:space="0" w:color="auto"/>
              <w:right w:val="single" w:sz="4" w:space="0" w:color="auto"/>
            </w:tcBorders>
          </w:tcPr>
          <w:p w14:paraId="541AD80E" w14:textId="77777777" w:rsidR="008A312A" w:rsidRPr="00291212"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24DF7BA3" w14:textId="77777777" w:rsidR="008A312A" w:rsidRPr="00291212"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2C96DAEE" w14:textId="77777777" w:rsidR="008A312A" w:rsidRPr="00291212" w:rsidRDefault="008A312A" w:rsidP="0015779D">
            <w:pPr>
              <w:pStyle w:val="TAC"/>
            </w:pPr>
            <w:r w:rsidRPr="00291212">
              <w:t>Uplink</w:t>
            </w:r>
          </w:p>
        </w:tc>
        <w:tc>
          <w:tcPr>
            <w:tcW w:w="707" w:type="dxa"/>
            <w:tcBorders>
              <w:top w:val="single" w:sz="4" w:space="0" w:color="auto"/>
              <w:left w:val="single" w:sz="4" w:space="0" w:color="auto"/>
              <w:bottom w:val="single" w:sz="4" w:space="0" w:color="auto"/>
              <w:right w:val="single" w:sz="4" w:space="0" w:color="auto"/>
            </w:tcBorders>
          </w:tcPr>
          <w:p w14:paraId="3259B793" w14:textId="77777777" w:rsidR="008A312A" w:rsidRPr="00291212" w:rsidRDefault="008A312A" w:rsidP="0015779D">
            <w:pPr>
              <w:pStyle w:val="TAC"/>
            </w:pPr>
            <w:r w:rsidRPr="00291212">
              <w:t>High</w:t>
            </w:r>
          </w:p>
        </w:tc>
        <w:tc>
          <w:tcPr>
            <w:tcW w:w="1012" w:type="dxa"/>
            <w:tcBorders>
              <w:top w:val="single" w:sz="4" w:space="0" w:color="auto"/>
              <w:left w:val="single" w:sz="4" w:space="0" w:color="auto"/>
              <w:bottom w:val="single" w:sz="4" w:space="0" w:color="auto"/>
              <w:right w:val="single" w:sz="4" w:space="0" w:color="auto"/>
            </w:tcBorders>
          </w:tcPr>
          <w:p w14:paraId="36E45772" w14:textId="77777777" w:rsidR="008A312A" w:rsidRPr="00291212" w:rsidRDefault="008A312A" w:rsidP="0015779D">
            <w:pPr>
              <w:pStyle w:val="TAC"/>
            </w:pPr>
            <w:r w:rsidRPr="00291212">
              <w:t>3654.99</w:t>
            </w:r>
          </w:p>
        </w:tc>
        <w:tc>
          <w:tcPr>
            <w:tcW w:w="831" w:type="dxa"/>
            <w:tcBorders>
              <w:top w:val="single" w:sz="4" w:space="0" w:color="auto"/>
              <w:left w:val="single" w:sz="4" w:space="0" w:color="auto"/>
              <w:bottom w:val="single" w:sz="4" w:space="0" w:color="auto"/>
              <w:right w:val="single" w:sz="4" w:space="0" w:color="auto"/>
            </w:tcBorders>
          </w:tcPr>
          <w:p w14:paraId="70FB9078" w14:textId="77777777" w:rsidR="008A312A" w:rsidRPr="00291212" w:rsidRDefault="008A312A" w:rsidP="0015779D">
            <w:pPr>
              <w:pStyle w:val="TAC"/>
            </w:pPr>
            <w:r w:rsidRPr="00291212">
              <w:t>643666</w:t>
            </w:r>
          </w:p>
        </w:tc>
        <w:tc>
          <w:tcPr>
            <w:tcW w:w="992" w:type="dxa"/>
            <w:tcBorders>
              <w:top w:val="single" w:sz="4" w:space="0" w:color="auto"/>
              <w:left w:val="single" w:sz="4" w:space="0" w:color="auto"/>
              <w:bottom w:val="single" w:sz="4" w:space="0" w:color="auto"/>
              <w:right w:val="single" w:sz="4" w:space="0" w:color="auto"/>
            </w:tcBorders>
          </w:tcPr>
          <w:p w14:paraId="7DE2468C" w14:textId="77777777" w:rsidR="008A312A" w:rsidRPr="00291212" w:rsidRDefault="008A312A" w:rsidP="0015779D">
            <w:pPr>
              <w:pStyle w:val="TAC"/>
            </w:pPr>
            <w:r w:rsidRPr="00291212">
              <w:t>3248.55</w:t>
            </w:r>
          </w:p>
        </w:tc>
        <w:tc>
          <w:tcPr>
            <w:tcW w:w="992" w:type="dxa"/>
            <w:tcBorders>
              <w:top w:val="single" w:sz="4" w:space="0" w:color="auto"/>
              <w:left w:val="single" w:sz="4" w:space="0" w:color="auto"/>
              <w:bottom w:val="single" w:sz="4" w:space="0" w:color="auto"/>
              <w:right w:val="single" w:sz="4" w:space="0" w:color="auto"/>
            </w:tcBorders>
          </w:tcPr>
          <w:p w14:paraId="6CB96BE8" w14:textId="77777777" w:rsidR="008A312A" w:rsidRPr="00291212" w:rsidRDefault="008A312A" w:rsidP="0015779D">
            <w:pPr>
              <w:pStyle w:val="TAC"/>
            </w:pPr>
            <w:r w:rsidRPr="00291212">
              <w:t>616570</w:t>
            </w:r>
          </w:p>
        </w:tc>
        <w:tc>
          <w:tcPr>
            <w:tcW w:w="993" w:type="dxa"/>
            <w:tcBorders>
              <w:top w:val="single" w:sz="4" w:space="0" w:color="auto"/>
              <w:left w:val="single" w:sz="4" w:space="0" w:color="auto"/>
              <w:bottom w:val="single" w:sz="4" w:space="0" w:color="auto"/>
              <w:right w:val="single" w:sz="4" w:space="0" w:color="auto"/>
            </w:tcBorders>
          </w:tcPr>
          <w:p w14:paraId="206D97A6" w14:textId="77777777" w:rsidR="008A312A" w:rsidRPr="00291212" w:rsidRDefault="008A312A" w:rsidP="0015779D">
            <w:pPr>
              <w:pStyle w:val="TAC"/>
            </w:pPr>
            <w:r w:rsidRPr="00291212">
              <w:t>504</w:t>
            </w:r>
          </w:p>
        </w:tc>
        <w:tc>
          <w:tcPr>
            <w:tcW w:w="993" w:type="dxa"/>
            <w:tcBorders>
              <w:top w:val="nil"/>
              <w:left w:val="single" w:sz="4" w:space="0" w:color="auto"/>
              <w:bottom w:val="single" w:sz="4" w:space="0" w:color="auto"/>
              <w:right w:val="single" w:sz="4" w:space="0" w:color="auto"/>
            </w:tcBorders>
          </w:tcPr>
          <w:p w14:paraId="275F723B"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13ADFA62"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146B36E1" w14:textId="77777777" w:rsidR="008A312A" w:rsidRPr="00291212" w:rsidRDefault="008A312A" w:rsidP="0015779D">
            <w:pPr>
              <w:pStyle w:val="TAC"/>
            </w:pPr>
            <w:r w:rsidRPr="00291212">
              <w:t>641002</w:t>
            </w:r>
          </w:p>
        </w:tc>
      </w:tr>
      <w:tr w:rsidR="008A312A" w:rsidRPr="00291212" w14:paraId="34C8A558" w14:textId="77777777" w:rsidTr="0015779D">
        <w:trPr>
          <w:jc w:val="center"/>
        </w:trPr>
        <w:tc>
          <w:tcPr>
            <w:tcW w:w="1274" w:type="dxa"/>
            <w:tcBorders>
              <w:top w:val="single" w:sz="4" w:space="0" w:color="auto"/>
              <w:left w:val="single" w:sz="4" w:space="0" w:color="auto"/>
              <w:bottom w:val="nil"/>
              <w:right w:val="single" w:sz="4" w:space="0" w:color="auto"/>
            </w:tcBorders>
          </w:tcPr>
          <w:p w14:paraId="58B6EAF4" w14:textId="77777777" w:rsidR="008A312A" w:rsidRPr="00291212" w:rsidRDefault="008A312A" w:rsidP="0015779D">
            <w:pPr>
              <w:pStyle w:val="TAC"/>
            </w:pPr>
            <w:r w:rsidRPr="00291212">
              <w:t>100</w:t>
            </w:r>
          </w:p>
        </w:tc>
        <w:tc>
          <w:tcPr>
            <w:tcW w:w="1273" w:type="dxa"/>
            <w:tcBorders>
              <w:top w:val="single" w:sz="4" w:space="0" w:color="auto"/>
              <w:left w:val="single" w:sz="4" w:space="0" w:color="auto"/>
              <w:bottom w:val="nil"/>
              <w:right w:val="single" w:sz="4" w:space="0" w:color="auto"/>
            </w:tcBorders>
          </w:tcPr>
          <w:p w14:paraId="7C6069EE" w14:textId="77777777" w:rsidR="008A312A" w:rsidRPr="00291212" w:rsidRDefault="008A312A" w:rsidP="0015779D">
            <w:pPr>
              <w:pStyle w:val="TAC"/>
            </w:pPr>
            <w:r w:rsidRPr="00291212">
              <w:t>135</w:t>
            </w:r>
          </w:p>
        </w:tc>
        <w:tc>
          <w:tcPr>
            <w:tcW w:w="992" w:type="dxa"/>
            <w:tcBorders>
              <w:top w:val="single" w:sz="4" w:space="0" w:color="auto"/>
              <w:left w:val="single" w:sz="4" w:space="0" w:color="auto"/>
              <w:bottom w:val="nil"/>
              <w:right w:val="single" w:sz="4" w:space="0" w:color="auto"/>
            </w:tcBorders>
          </w:tcPr>
          <w:p w14:paraId="19CCC0C1" w14:textId="77777777" w:rsidR="008A312A" w:rsidRPr="00291212" w:rsidRDefault="008A312A" w:rsidP="0015779D">
            <w:pPr>
              <w:pStyle w:val="TAC"/>
            </w:pPr>
            <w:r w:rsidRPr="00291212">
              <w:t>Downlink</w:t>
            </w:r>
          </w:p>
        </w:tc>
        <w:tc>
          <w:tcPr>
            <w:tcW w:w="707" w:type="dxa"/>
            <w:tcBorders>
              <w:top w:val="single" w:sz="4" w:space="0" w:color="auto"/>
              <w:left w:val="single" w:sz="4" w:space="0" w:color="auto"/>
              <w:bottom w:val="single" w:sz="4" w:space="0" w:color="auto"/>
              <w:right w:val="single" w:sz="4" w:space="0" w:color="auto"/>
            </w:tcBorders>
          </w:tcPr>
          <w:p w14:paraId="5F0B782A" w14:textId="77777777" w:rsidR="008A312A" w:rsidRPr="00291212" w:rsidRDefault="008A312A" w:rsidP="0015779D">
            <w:pPr>
              <w:pStyle w:val="TAC"/>
            </w:pPr>
            <w:r w:rsidRPr="00291212">
              <w:t>Low</w:t>
            </w:r>
          </w:p>
        </w:tc>
        <w:tc>
          <w:tcPr>
            <w:tcW w:w="1012" w:type="dxa"/>
            <w:tcBorders>
              <w:top w:val="single" w:sz="4" w:space="0" w:color="auto"/>
              <w:left w:val="single" w:sz="4" w:space="0" w:color="auto"/>
              <w:bottom w:val="single" w:sz="4" w:space="0" w:color="auto"/>
              <w:right w:val="single" w:sz="4" w:space="0" w:color="auto"/>
            </w:tcBorders>
          </w:tcPr>
          <w:p w14:paraId="560DCB1B" w14:textId="77777777" w:rsidR="008A312A" w:rsidRPr="00291212" w:rsidRDefault="008A312A" w:rsidP="0015779D">
            <w:pPr>
              <w:pStyle w:val="TAC"/>
            </w:pPr>
            <w:r w:rsidRPr="00291212">
              <w:t>3600</w:t>
            </w:r>
          </w:p>
        </w:tc>
        <w:tc>
          <w:tcPr>
            <w:tcW w:w="831" w:type="dxa"/>
            <w:tcBorders>
              <w:top w:val="single" w:sz="4" w:space="0" w:color="auto"/>
              <w:left w:val="single" w:sz="4" w:space="0" w:color="auto"/>
              <w:bottom w:val="single" w:sz="4" w:space="0" w:color="auto"/>
              <w:right w:val="single" w:sz="4" w:space="0" w:color="auto"/>
            </w:tcBorders>
          </w:tcPr>
          <w:p w14:paraId="6A35C191" w14:textId="77777777" w:rsidR="008A312A" w:rsidRPr="00291212" w:rsidRDefault="008A312A" w:rsidP="0015779D">
            <w:pPr>
              <w:pStyle w:val="TAC"/>
            </w:pPr>
            <w:r w:rsidRPr="00291212">
              <w:t>640000</w:t>
            </w:r>
          </w:p>
        </w:tc>
        <w:tc>
          <w:tcPr>
            <w:tcW w:w="992" w:type="dxa"/>
            <w:tcBorders>
              <w:top w:val="single" w:sz="4" w:space="0" w:color="auto"/>
              <w:left w:val="single" w:sz="4" w:space="0" w:color="auto"/>
              <w:bottom w:val="single" w:sz="4" w:space="0" w:color="auto"/>
              <w:right w:val="single" w:sz="4" w:space="0" w:color="auto"/>
            </w:tcBorders>
          </w:tcPr>
          <w:p w14:paraId="2B4FD40F" w14:textId="77777777" w:rsidR="008A312A" w:rsidRPr="00291212" w:rsidRDefault="008A312A" w:rsidP="0015779D">
            <w:pPr>
              <w:pStyle w:val="TAC"/>
            </w:pPr>
            <w:r w:rsidRPr="00291212">
              <w:t>3551.4</w:t>
            </w:r>
          </w:p>
        </w:tc>
        <w:tc>
          <w:tcPr>
            <w:tcW w:w="992" w:type="dxa"/>
            <w:tcBorders>
              <w:top w:val="single" w:sz="4" w:space="0" w:color="auto"/>
              <w:left w:val="single" w:sz="4" w:space="0" w:color="auto"/>
              <w:bottom w:val="single" w:sz="4" w:space="0" w:color="auto"/>
              <w:right w:val="single" w:sz="4" w:space="0" w:color="auto"/>
            </w:tcBorders>
          </w:tcPr>
          <w:p w14:paraId="30870B02" w14:textId="77777777" w:rsidR="008A312A" w:rsidRPr="00291212" w:rsidRDefault="008A312A" w:rsidP="0015779D">
            <w:pPr>
              <w:pStyle w:val="TAC"/>
            </w:pPr>
            <w:r w:rsidRPr="00291212">
              <w:t>636760</w:t>
            </w:r>
          </w:p>
        </w:tc>
        <w:tc>
          <w:tcPr>
            <w:tcW w:w="993" w:type="dxa"/>
            <w:tcBorders>
              <w:top w:val="single" w:sz="4" w:space="0" w:color="auto"/>
              <w:left w:val="single" w:sz="4" w:space="0" w:color="auto"/>
              <w:bottom w:val="single" w:sz="4" w:space="0" w:color="auto"/>
              <w:right w:val="single" w:sz="4" w:space="0" w:color="auto"/>
            </w:tcBorders>
          </w:tcPr>
          <w:p w14:paraId="47BE111C" w14:textId="77777777" w:rsidR="008A312A" w:rsidRPr="00291212" w:rsidRDefault="008A312A" w:rsidP="0015779D">
            <w:pPr>
              <w:pStyle w:val="TAC"/>
            </w:pPr>
            <w:r w:rsidRPr="00291212">
              <w:t>0</w:t>
            </w:r>
          </w:p>
        </w:tc>
        <w:tc>
          <w:tcPr>
            <w:tcW w:w="993" w:type="dxa"/>
            <w:tcBorders>
              <w:top w:val="single" w:sz="4" w:space="0" w:color="auto"/>
              <w:left w:val="single" w:sz="4" w:space="0" w:color="auto"/>
              <w:bottom w:val="nil"/>
              <w:right w:val="single" w:sz="4" w:space="0" w:color="auto"/>
            </w:tcBorders>
          </w:tcPr>
          <w:p w14:paraId="61A340A7" w14:textId="77777777" w:rsidR="008A312A" w:rsidRPr="00291212" w:rsidRDefault="008A312A" w:rsidP="0015779D">
            <w:pPr>
              <w:pStyle w:val="TAC"/>
            </w:pPr>
            <w:r w:rsidRPr="00291212">
              <w:t>30</w:t>
            </w:r>
          </w:p>
        </w:tc>
        <w:tc>
          <w:tcPr>
            <w:tcW w:w="993" w:type="dxa"/>
            <w:tcBorders>
              <w:top w:val="single" w:sz="4" w:space="0" w:color="auto"/>
              <w:left w:val="single" w:sz="4" w:space="0" w:color="auto"/>
              <w:bottom w:val="single" w:sz="4" w:space="0" w:color="auto"/>
              <w:right w:val="single" w:sz="4" w:space="0" w:color="auto"/>
            </w:tcBorders>
          </w:tcPr>
          <w:p w14:paraId="4EF42C92"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085EB815" w14:textId="77777777" w:rsidR="008A312A" w:rsidRPr="00291212" w:rsidRDefault="008A312A" w:rsidP="0015779D">
            <w:pPr>
              <w:pStyle w:val="TAC"/>
            </w:pPr>
            <w:r w:rsidRPr="00291212">
              <w:t>637000</w:t>
            </w:r>
          </w:p>
        </w:tc>
      </w:tr>
      <w:tr w:rsidR="008A312A" w:rsidRPr="00291212" w14:paraId="2DC636DB" w14:textId="77777777" w:rsidTr="0015779D">
        <w:trPr>
          <w:jc w:val="center"/>
        </w:trPr>
        <w:tc>
          <w:tcPr>
            <w:tcW w:w="1274" w:type="dxa"/>
            <w:tcBorders>
              <w:top w:val="nil"/>
              <w:left w:val="single" w:sz="4" w:space="0" w:color="auto"/>
              <w:bottom w:val="nil"/>
              <w:right w:val="single" w:sz="4" w:space="0" w:color="auto"/>
            </w:tcBorders>
          </w:tcPr>
          <w:p w14:paraId="107BDECA" w14:textId="77777777" w:rsidR="008A312A" w:rsidRPr="00291212" w:rsidRDefault="008A312A" w:rsidP="0015779D">
            <w:pPr>
              <w:pStyle w:val="TAC"/>
            </w:pPr>
          </w:p>
        </w:tc>
        <w:tc>
          <w:tcPr>
            <w:tcW w:w="1273" w:type="dxa"/>
            <w:tcBorders>
              <w:top w:val="nil"/>
              <w:left w:val="single" w:sz="4" w:space="0" w:color="auto"/>
              <w:bottom w:val="nil"/>
              <w:right w:val="single" w:sz="4" w:space="0" w:color="auto"/>
            </w:tcBorders>
          </w:tcPr>
          <w:p w14:paraId="7B1E993C" w14:textId="77777777" w:rsidR="008A312A" w:rsidRPr="00291212" w:rsidRDefault="008A312A" w:rsidP="0015779D">
            <w:pPr>
              <w:pStyle w:val="TAC"/>
            </w:pPr>
          </w:p>
        </w:tc>
        <w:tc>
          <w:tcPr>
            <w:tcW w:w="992" w:type="dxa"/>
            <w:tcBorders>
              <w:top w:val="nil"/>
              <w:left w:val="single" w:sz="4" w:space="0" w:color="auto"/>
              <w:bottom w:val="nil"/>
              <w:right w:val="single" w:sz="4" w:space="0" w:color="auto"/>
            </w:tcBorders>
          </w:tcPr>
          <w:p w14:paraId="5FE9994B" w14:textId="77777777" w:rsidR="008A312A" w:rsidRPr="00291212" w:rsidRDefault="008A312A" w:rsidP="0015779D">
            <w:pPr>
              <w:pStyle w:val="TAC"/>
            </w:pPr>
            <w:r w:rsidRPr="00291212">
              <w:t>&amp;</w:t>
            </w:r>
          </w:p>
        </w:tc>
        <w:tc>
          <w:tcPr>
            <w:tcW w:w="707" w:type="dxa"/>
            <w:tcBorders>
              <w:top w:val="single" w:sz="4" w:space="0" w:color="auto"/>
              <w:left w:val="single" w:sz="4" w:space="0" w:color="auto"/>
              <w:bottom w:val="single" w:sz="4" w:space="0" w:color="auto"/>
              <w:right w:val="single" w:sz="4" w:space="0" w:color="auto"/>
            </w:tcBorders>
          </w:tcPr>
          <w:p w14:paraId="1FAAADE3" w14:textId="77777777" w:rsidR="008A312A" w:rsidRPr="00291212" w:rsidRDefault="008A312A" w:rsidP="0015779D">
            <w:pPr>
              <w:pStyle w:val="TAC"/>
            </w:pPr>
            <w:r w:rsidRPr="00291212">
              <w:t>Mid</w:t>
            </w:r>
          </w:p>
        </w:tc>
        <w:tc>
          <w:tcPr>
            <w:tcW w:w="1012" w:type="dxa"/>
            <w:tcBorders>
              <w:top w:val="single" w:sz="4" w:space="0" w:color="auto"/>
              <w:left w:val="single" w:sz="4" w:space="0" w:color="auto"/>
              <w:bottom w:val="single" w:sz="4" w:space="0" w:color="auto"/>
              <w:right w:val="single" w:sz="4" w:space="0" w:color="auto"/>
            </w:tcBorders>
          </w:tcPr>
          <w:p w14:paraId="71DD968F" w14:textId="77777777" w:rsidR="008A312A" w:rsidRPr="00291212" w:rsidRDefault="008A312A" w:rsidP="0015779D">
            <w:pPr>
              <w:pStyle w:val="TAC"/>
            </w:pPr>
            <w:r w:rsidRPr="00291212">
              <w:t>3624.99</w:t>
            </w:r>
          </w:p>
        </w:tc>
        <w:tc>
          <w:tcPr>
            <w:tcW w:w="831" w:type="dxa"/>
            <w:tcBorders>
              <w:top w:val="single" w:sz="4" w:space="0" w:color="auto"/>
              <w:left w:val="single" w:sz="4" w:space="0" w:color="auto"/>
              <w:bottom w:val="single" w:sz="4" w:space="0" w:color="auto"/>
              <w:right w:val="single" w:sz="4" w:space="0" w:color="auto"/>
            </w:tcBorders>
          </w:tcPr>
          <w:p w14:paraId="5CE5D586" w14:textId="77777777" w:rsidR="008A312A" w:rsidRPr="00291212" w:rsidRDefault="008A312A" w:rsidP="0015779D">
            <w:pPr>
              <w:pStyle w:val="TAC"/>
            </w:pPr>
            <w:r w:rsidRPr="00291212">
              <w:t>641666</w:t>
            </w:r>
          </w:p>
        </w:tc>
        <w:tc>
          <w:tcPr>
            <w:tcW w:w="992" w:type="dxa"/>
            <w:tcBorders>
              <w:top w:val="single" w:sz="4" w:space="0" w:color="auto"/>
              <w:left w:val="single" w:sz="4" w:space="0" w:color="auto"/>
              <w:bottom w:val="single" w:sz="4" w:space="0" w:color="auto"/>
              <w:right w:val="single" w:sz="4" w:space="0" w:color="auto"/>
            </w:tcBorders>
          </w:tcPr>
          <w:p w14:paraId="783D4CF8" w14:textId="77777777" w:rsidR="008A312A" w:rsidRPr="00291212" w:rsidRDefault="008A312A" w:rsidP="0015779D">
            <w:pPr>
              <w:pStyle w:val="TAC"/>
            </w:pPr>
            <w:r w:rsidRPr="00291212">
              <w:t>3502.95</w:t>
            </w:r>
          </w:p>
        </w:tc>
        <w:tc>
          <w:tcPr>
            <w:tcW w:w="992" w:type="dxa"/>
            <w:tcBorders>
              <w:top w:val="single" w:sz="4" w:space="0" w:color="auto"/>
              <w:left w:val="single" w:sz="4" w:space="0" w:color="auto"/>
              <w:bottom w:val="single" w:sz="4" w:space="0" w:color="auto"/>
              <w:right w:val="single" w:sz="4" w:space="0" w:color="auto"/>
            </w:tcBorders>
          </w:tcPr>
          <w:p w14:paraId="62BEB762" w14:textId="77777777" w:rsidR="008A312A" w:rsidRPr="00291212" w:rsidRDefault="008A312A" w:rsidP="0015779D">
            <w:pPr>
              <w:pStyle w:val="TAC"/>
            </w:pPr>
            <w:r w:rsidRPr="00291212">
              <w:t>633530</w:t>
            </w:r>
          </w:p>
        </w:tc>
        <w:tc>
          <w:tcPr>
            <w:tcW w:w="993" w:type="dxa"/>
            <w:tcBorders>
              <w:top w:val="single" w:sz="4" w:space="0" w:color="auto"/>
              <w:left w:val="single" w:sz="4" w:space="0" w:color="auto"/>
              <w:bottom w:val="single" w:sz="4" w:space="0" w:color="auto"/>
              <w:right w:val="single" w:sz="4" w:space="0" w:color="auto"/>
            </w:tcBorders>
          </w:tcPr>
          <w:p w14:paraId="498E1D04" w14:textId="77777777" w:rsidR="008A312A" w:rsidRPr="00291212" w:rsidRDefault="008A312A" w:rsidP="0015779D">
            <w:pPr>
              <w:pStyle w:val="TAC"/>
            </w:pPr>
            <w:r w:rsidRPr="00291212">
              <w:t>102</w:t>
            </w:r>
          </w:p>
        </w:tc>
        <w:tc>
          <w:tcPr>
            <w:tcW w:w="993" w:type="dxa"/>
            <w:tcBorders>
              <w:top w:val="nil"/>
              <w:left w:val="single" w:sz="4" w:space="0" w:color="auto"/>
              <w:bottom w:val="nil"/>
              <w:right w:val="single" w:sz="4" w:space="0" w:color="auto"/>
            </w:tcBorders>
          </w:tcPr>
          <w:p w14:paraId="6BFC0A4D"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3F2422BC"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68555C63" w14:textId="77777777" w:rsidR="008A312A" w:rsidRPr="00291212" w:rsidRDefault="008A312A" w:rsidP="0015779D">
            <w:pPr>
              <w:pStyle w:val="TAC"/>
            </w:pPr>
            <w:r w:rsidRPr="00291212">
              <w:t>638666</w:t>
            </w:r>
          </w:p>
        </w:tc>
      </w:tr>
      <w:tr w:rsidR="008A312A" w:rsidRPr="00291212" w14:paraId="065F0212" w14:textId="77777777" w:rsidTr="0015779D">
        <w:trPr>
          <w:jc w:val="center"/>
        </w:trPr>
        <w:tc>
          <w:tcPr>
            <w:tcW w:w="1274" w:type="dxa"/>
            <w:tcBorders>
              <w:top w:val="nil"/>
              <w:left w:val="single" w:sz="4" w:space="0" w:color="auto"/>
              <w:bottom w:val="single" w:sz="4" w:space="0" w:color="auto"/>
              <w:right w:val="single" w:sz="4" w:space="0" w:color="auto"/>
            </w:tcBorders>
          </w:tcPr>
          <w:p w14:paraId="283330D3" w14:textId="77777777" w:rsidR="008A312A" w:rsidRPr="00291212"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4EE4CA25" w14:textId="77777777" w:rsidR="008A312A" w:rsidRPr="00291212"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3A2BCFD3" w14:textId="77777777" w:rsidR="008A312A" w:rsidRPr="00291212" w:rsidRDefault="008A312A" w:rsidP="0015779D">
            <w:pPr>
              <w:pStyle w:val="TAC"/>
            </w:pPr>
            <w:r w:rsidRPr="00291212">
              <w:t>Uplink</w:t>
            </w:r>
          </w:p>
        </w:tc>
        <w:tc>
          <w:tcPr>
            <w:tcW w:w="707" w:type="dxa"/>
            <w:tcBorders>
              <w:top w:val="single" w:sz="4" w:space="0" w:color="auto"/>
              <w:left w:val="single" w:sz="4" w:space="0" w:color="auto"/>
              <w:bottom w:val="single" w:sz="4" w:space="0" w:color="auto"/>
              <w:right w:val="single" w:sz="4" w:space="0" w:color="auto"/>
            </w:tcBorders>
          </w:tcPr>
          <w:p w14:paraId="3DD09816" w14:textId="77777777" w:rsidR="008A312A" w:rsidRPr="00291212" w:rsidRDefault="008A312A" w:rsidP="0015779D">
            <w:pPr>
              <w:pStyle w:val="TAC"/>
            </w:pPr>
            <w:r w:rsidRPr="00291212">
              <w:t>High</w:t>
            </w:r>
          </w:p>
        </w:tc>
        <w:tc>
          <w:tcPr>
            <w:tcW w:w="1012" w:type="dxa"/>
            <w:tcBorders>
              <w:top w:val="single" w:sz="4" w:space="0" w:color="auto"/>
              <w:left w:val="single" w:sz="4" w:space="0" w:color="auto"/>
              <w:bottom w:val="single" w:sz="4" w:space="0" w:color="auto"/>
              <w:right w:val="single" w:sz="4" w:space="0" w:color="auto"/>
            </w:tcBorders>
          </w:tcPr>
          <w:p w14:paraId="066753F2" w14:textId="77777777" w:rsidR="008A312A" w:rsidRPr="00291212" w:rsidRDefault="008A312A" w:rsidP="0015779D">
            <w:pPr>
              <w:pStyle w:val="TAC"/>
            </w:pPr>
            <w:r w:rsidRPr="00291212">
              <w:t>3649.98</w:t>
            </w:r>
          </w:p>
        </w:tc>
        <w:tc>
          <w:tcPr>
            <w:tcW w:w="831" w:type="dxa"/>
            <w:tcBorders>
              <w:top w:val="single" w:sz="4" w:space="0" w:color="auto"/>
              <w:left w:val="single" w:sz="4" w:space="0" w:color="auto"/>
              <w:bottom w:val="single" w:sz="4" w:space="0" w:color="auto"/>
              <w:right w:val="single" w:sz="4" w:space="0" w:color="auto"/>
            </w:tcBorders>
          </w:tcPr>
          <w:p w14:paraId="450C171F" w14:textId="77777777" w:rsidR="008A312A" w:rsidRPr="00291212" w:rsidRDefault="008A312A" w:rsidP="0015779D">
            <w:pPr>
              <w:pStyle w:val="TAC"/>
            </w:pPr>
            <w:r w:rsidRPr="00291212">
              <w:t>643332</w:t>
            </w:r>
          </w:p>
        </w:tc>
        <w:tc>
          <w:tcPr>
            <w:tcW w:w="992" w:type="dxa"/>
            <w:tcBorders>
              <w:top w:val="single" w:sz="4" w:space="0" w:color="auto"/>
              <w:left w:val="single" w:sz="4" w:space="0" w:color="auto"/>
              <w:bottom w:val="single" w:sz="4" w:space="0" w:color="auto"/>
              <w:right w:val="single" w:sz="4" w:space="0" w:color="auto"/>
            </w:tcBorders>
          </w:tcPr>
          <w:p w14:paraId="7BDFE08B" w14:textId="77777777" w:rsidR="008A312A" w:rsidRPr="00291212" w:rsidRDefault="008A312A" w:rsidP="0015779D">
            <w:pPr>
              <w:pStyle w:val="TAC"/>
            </w:pPr>
            <w:r w:rsidRPr="00291212">
              <w:t>3238.5</w:t>
            </w:r>
          </w:p>
        </w:tc>
        <w:tc>
          <w:tcPr>
            <w:tcW w:w="992" w:type="dxa"/>
            <w:tcBorders>
              <w:top w:val="single" w:sz="4" w:space="0" w:color="auto"/>
              <w:left w:val="single" w:sz="4" w:space="0" w:color="auto"/>
              <w:bottom w:val="single" w:sz="4" w:space="0" w:color="auto"/>
              <w:right w:val="single" w:sz="4" w:space="0" w:color="auto"/>
            </w:tcBorders>
          </w:tcPr>
          <w:p w14:paraId="56B61DFE" w14:textId="77777777" w:rsidR="008A312A" w:rsidRPr="00291212" w:rsidRDefault="008A312A" w:rsidP="0015779D">
            <w:pPr>
              <w:pStyle w:val="TAC"/>
            </w:pPr>
            <w:r w:rsidRPr="00291212">
              <w:t>615900</w:t>
            </w:r>
          </w:p>
        </w:tc>
        <w:tc>
          <w:tcPr>
            <w:tcW w:w="993" w:type="dxa"/>
            <w:tcBorders>
              <w:top w:val="single" w:sz="4" w:space="0" w:color="auto"/>
              <w:left w:val="single" w:sz="4" w:space="0" w:color="auto"/>
              <w:bottom w:val="single" w:sz="4" w:space="0" w:color="auto"/>
              <w:right w:val="single" w:sz="4" w:space="0" w:color="auto"/>
            </w:tcBorders>
          </w:tcPr>
          <w:p w14:paraId="23A98FE3" w14:textId="77777777" w:rsidR="008A312A" w:rsidRPr="00291212" w:rsidRDefault="008A312A" w:rsidP="0015779D">
            <w:pPr>
              <w:pStyle w:val="TAC"/>
            </w:pPr>
            <w:r w:rsidRPr="00291212">
              <w:t>504</w:t>
            </w:r>
          </w:p>
        </w:tc>
        <w:tc>
          <w:tcPr>
            <w:tcW w:w="993" w:type="dxa"/>
            <w:tcBorders>
              <w:top w:val="nil"/>
              <w:left w:val="single" w:sz="4" w:space="0" w:color="auto"/>
              <w:bottom w:val="single" w:sz="4" w:space="0" w:color="auto"/>
              <w:right w:val="single" w:sz="4" w:space="0" w:color="auto"/>
            </w:tcBorders>
          </w:tcPr>
          <w:p w14:paraId="3B01BF8C" w14:textId="77777777" w:rsidR="008A312A" w:rsidRPr="00291212"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4D1E2DA8" w14:textId="77777777" w:rsidR="008A312A" w:rsidRPr="00291212" w:rsidRDefault="008A312A" w:rsidP="0015779D">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19CA7108" w14:textId="77777777" w:rsidR="008A312A" w:rsidRPr="00291212" w:rsidRDefault="008A312A" w:rsidP="0015779D">
            <w:pPr>
              <w:pStyle w:val="TAC"/>
            </w:pPr>
            <w:r w:rsidRPr="00291212">
              <w:t>640332</w:t>
            </w:r>
          </w:p>
        </w:tc>
      </w:tr>
      <w:tr w:rsidR="008A312A" w:rsidRPr="00F15EBF" w14:paraId="5E181163" w14:textId="77777777" w:rsidTr="0015779D">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05DF2EEE" w14:textId="77777777" w:rsidR="008A312A" w:rsidRPr="00F15EBF" w:rsidRDefault="008A312A" w:rsidP="0015779D">
            <w:pPr>
              <w:pStyle w:val="TAN"/>
            </w:pPr>
            <w:r w:rsidRPr="00291212">
              <w:t>Note:</w:t>
            </w:r>
            <w:r w:rsidRPr="00291212">
              <w:tab/>
              <w:t xml:space="preserve">FR1 carrier without CORESET#0 is indicated in the MIB by setting </w:t>
            </w:r>
            <w:r w:rsidRPr="00291212">
              <w:rPr>
                <w:position w:val="-10"/>
              </w:rPr>
              <w:object w:dxaOrig="420" w:dyaOrig="300" w14:anchorId="34616F7E">
                <v:shape id="_x0000_i1027" type="#_x0000_t75" style="width:21pt;height:15pt" o:ole="">
                  <v:imagedata r:id="rId14" o:title=""/>
                </v:shape>
                <o:OLEObject Type="Embed" ProgID="Equation.3" ShapeID="_x0000_i1027" DrawAspect="Content" ObjectID="_1676453786" r:id="rId17"/>
              </w:object>
            </w:r>
            <w:r w:rsidRPr="00291212">
              <w:t xml:space="preserve">=31, </w:t>
            </w:r>
            <w:r w:rsidRPr="00291212">
              <w:rPr>
                <w:i/>
                <w:iCs/>
              </w:rPr>
              <w:t>controlResourceSetZero</w:t>
            </w:r>
            <w:r w:rsidRPr="00291212">
              <w:t xml:space="preserve">=0 and </w:t>
            </w:r>
            <w:r w:rsidRPr="00291212">
              <w:rPr>
                <w:i/>
                <w:iCs/>
              </w:rPr>
              <w:t>searchSpaceZero = 0</w:t>
            </w:r>
            <w:r w:rsidRPr="00291212">
              <w:t xml:space="preserve"> (TS 38.213 [22], clause 13).</w:t>
            </w:r>
          </w:p>
        </w:tc>
      </w:tr>
    </w:tbl>
    <w:p w14:paraId="5C5FF441" w14:textId="77777777" w:rsidR="008A312A" w:rsidRPr="00F15EBF" w:rsidRDefault="008A312A" w:rsidP="008A312A"/>
    <w:p w14:paraId="682A5407" w14:textId="77777777" w:rsidR="008A312A" w:rsidRPr="003C0838" w:rsidRDefault="008A312A" w:rsidP="008A312A"/>
    <w:p w14:paraId="68C9CD36" w14:textId="77777777" w:rsidR="001E41F3" w:rsidRDefault="001E41F3" w:rsidP="008A312A">
      <w:pPr>
        <w:pStyle w:val="H6"/>
        <w:rPr>
          <w:noProof/>
        </w:rPr>
      </w:pPr>
    </w:p>
    <w:sectPr w:rsidR="001E41F3" w:rsidSect="001B162C">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94C14" w:rsidRDefault="00C94C14">
      <w:r>
        <w:separator/>
      </w:r>
    </w:p>
  </w:endnote>
  <w:endnote w:type="continuationSeparator" w:id="0">
    <w:p w14:paraId="79B50F27" w14:textId="77777777" w:rsidR="00C94C14" w:rsidRDefault="00C94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94C14" w:rsidRDefault="00C94C14">
      <w:r>
        <w:separator/>
      </w:r>
    </w:p>
  </w:footnote>
  <w:footnote w:type="continuationSeparator" w:id="0">
    <w:p w14:paraId="30A7918D" w14:textId="77777777" w:rsidR="00C94C14" w:rsidRDefault="00C94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94C14" w:rsidRDefault="00C94C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6786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5C7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BE8B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C1B02D0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B324286" w:tentative="1">
      <w:start w:val="1"/>
      <w:numFmt w:val="bullet"/>
      <w:lvlText w:val="o"/>
      <w:lvlJc w:val="left"/>
      <w:pPr>
        <w:tabs>
          <w:tab w:val="num" w:pos="1540"/>
        </w:tabs>
        <w:ind w:left="1540" w:hanging="360"/>
      </w:pPr>
      <w:rPr>
        <w:rFonts w:ascii="Courier New" w:hAnsi="Courier New" w:cs="Courier New" w:hint="default"/>
      </w:rPr>
    </w:lvl>
    <w:lvl w:ilvl="2" w:tplc="7C8A26A4" w:tentative="1">
      <w:start w:val="1"/>
      <w:numFmt w:val="bullet"/>
      <w:lvlText w:val=""/>
      <w:lvlJc w:val="left"/>
      <w:pPr>
        <w:tabs>
          <w:tab w:val="num" w:pos="2260"/>
        </w:tabs>
        <w:ind w:left="2260" w:hanging="360"/>
      </w:pPr>
      <w:rPr>
        <w:rFonts w:ascii="Wingdings" w:hAnsi="Wingdings" w:hint="default"/>
      </w:rPr>
    </w:lvl>
    <w:lvl w:ilvl="3" w:tplc="D7C2CA5E" w:tentative="1">
      <w:start w:val="1"/>
      <w:numFmt w:val="bullet"/>
      <w:lvlText w:val=""/>
      <w:lvlJc w:val="left"/>
      <w:pPr>
        <w:tabs>
          <w:tab w:val="num" w:pos="2980"/>
        </w:tabs>
        <w:ind w:left="2980" w:hanging="360"/>
      </w:pPr>
      <w:rPr>
        <w:rFonts w:ascii="Symbol" w:hAnsi="Symbol" w:hint="default"/>
      </w:rPr>
    </w:lvl>
    <w:lvl w:ilvl="4" w:tplc="12E6455C" w:tentative="1">
      <w:start w:val="1"/>
      <w:numFmt w:val="bullet"/>
      <w:lvlText w:val="o"/>
      <w:lvlJc w:val="left"/>
      <w:pPr>
        <w:tabs>
          <w:tab w:val="num" w:pos="3700"/>
        </w:tabs>
        <w:ind w:left="3700" w:hanging="360"/>
      </w:pPr>
      <w:rPr>
        <w:rFonts w:ascii="Courier New" w:hAnsi="Courier New" w:cs="Courier New" w:hint="default"/>
      </w:rPr>
    </w:lvl>
    <w:lvl w:ilvl="5" w:tplc="3B3E4664" w:tentative="1">
      <w:start w:val="1"/>
      <w:numFmt w:val="bullet"/>
      <w:lvlText w:val=""/>
      <w:lvlJc w:val="left"/>
      <w:pPr>
        <w:tabs>
          <w:tab w:val="num" w:pos="4420"/>
        </w:tabs>
        <w:ind w:left="4420" w:hanging="360"/>
      </w:pPr>
      <w:rPr>
        <w:rFonts w:ascii="Wingdings" w:hAnsi="Wingdings" w:hint="default"/>
      </w:rPr>
    </w:lvl>
    <w:lvl w:ilvl="6" w:tplc="E6E47516" w:tentative="1">
      <w:start w:val="1"/>
      <w:numFmt w:val="bullet"/>
      <w:lvlText w:val=""/>
      <w:lvlJc w:val="left"/>
      <w:pPr>
        <w:tabs>
          <w:tab w:val="num" w:pos="5140"/>
        </w:tabs>
        <w:ind w:left="5140" w:hanging="360"/>
      </w:pPr>
      <w:rPr>
        <w:rFonts w:ascii="Symbol" w:hAnsi="Symbol" w:hint="default"/>
      </w:rPr>
    </w:lvl>
    <w:lvl w:ilvl="7" w:tplc="3098C748" w:tentative="1">
      <w:start w:val="1"/>
      <w:numFmt w:val="bullet"/>
      <w:lvlText w:val="o"/>
      <w:lvlJc w:val="left"/>
      <w:pPr>
        <w:tabs>
          <w:tab w:val="num" w:pos="5860"/>
        </w:tabs>
        <w:ind w:left="5860" w:hanging="360"/>
      </w:pPr>
      <w:rPr>
        <w:rFonts w:ascii="Courier New" w:hAnsi="Courier New" w:cs="Courier New" w:hint="default"/>
      </w:rPr>
    </w:lvl>
    <w:lvl w:ilvl="8" w:tplc="8FB6D7B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E5457B4">
      <w:start w:val="1"/>
      <w:numFmt w:val="decimal"/>
      <w:pStyle w:val="BL"/>
      <w:lvlText w:val="%1."/>
      <w:lvlJc w:val="left"/>
      <w:pPr>
        <w:ind w:left="644" w:hanging="360"/>
      </w:pPr>
      <w:rPr>
        <w:rFonts w:hint="default"/>
      </w:rPr>
    </w:lvl>
    <w:lvl w:ilvl="1" w:tplc="FF74988A" w:tentative="1">
      <w:start w:val="1"/>
      <w:numFmt w:val="ideographTraditional"/>
      <w:lvlText w:val="%2、"/>
      <w:lvlJc w:val="left"/>
      <w:pPr>
        <w:ind w:left="1244" w:hanging="480"/>
      </w:pPr>
    </w:lvl>
    <w:lvl w:ilvl="2" w:tplc="7B803AA0" w:tentative="1">
      <w:start w:val="1"/>
      <w:numFmt w:val="lowerRoman"/>
      <w:lvlText w:val="%3."/>
      <w:lvlJc w:val="right"/>
      <w:pPr>
        <w:ind w:left="1724" w:hanging="480"/>
      </w:pPr>
    </w:lvl>
    <w:lvl w:ilvl="3" w:tplc="8AF44908" w:tentative="1">
      <w:start w:val="1"/>
      <w:numFmt w:val="decimal"/>
      <w:lvlText w:val="%4."/>
      <w:lvlJc w:val="left"/>
      <w:pPr>
        <w:ind w:left="2204" w:hanging="480"/>
      </w:pPr>
    </w:lvl>
    <w:lvl w:ilvl="4" w:tplc="338A9400" w:tentative="1">
      <w:start w:val="1"/>
      <w:numFmt w:val="ideographTraditional"/>
      <w:lvlText w:val="%5、"/>
      <w:lvlJc w:val="left"/>
      <w:pPr>
        <w:ind w:left="2684" w:hanging="480"/>
      </w:pPr>
    </w:lvl>
    <w:lvl w:ilvl="5" w:tplc="3A58C88C" w:tentative="1">
      <w:start w:val="1"/>
      <w:numFmt w:val="lowerRoman"/>
      <w:lvlText w:val="%6."/>
      <w:lvlJc w:val="right"/>
      <w:pPr>
        <w:ind w:left="3164" w:hanging="480"/>
      </w:pPr>
    </w:lvl>
    <w:lvl w:ilvl="6" w:tplc="347AAB66" w:tentative="1">
      <w:start w:val="1"/>
      <w:numFmt w:val="decimal"/>
      <w:lvlText w:val="%7."/>
      <w:lvlJc w:val="left"/>
      <w:pPr>
        <w:ind w:left="3644" w:hanging="480"/>
      </w:pPr>
    </w:lvl>
    <w:lvl w:ilvl="7" w:tplc="1DA82D24" w:tentative="1">
      <w:start w:val="1"/>
      <w:numFmt w:val="ideographTraditional"/>
      <w:lvlText w:val="%8、"/>
      <w:lvlJc w:val="left"/>
      <w:pPr>
        <w:ind w:left="4124" w:hanging="480"/>
      </w:pPr>
    </w:lvl>
    <w:lvl w:ilvl="8" w:tplc="26922622"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7"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002CFA2A">
      <w:start w:val="1"/>
      <w:numFmt w:val="bullet"/>
      <w:pStyle w:val="List1"/>
      <w:lvlText w:val=""/>
      <w:lvlJc w:val="left"/>
      <w:pPr>
        <w:ind w:left="720" w:hanging="360"/>
      </w:pPr>
      <w:rPr>
        <w:rFonts w:ascii="Symbol" w:hAnsi="Symbol" w:hint="default"/>
      </w:rPr>
    </w:lvl>
    <w:lvl w:ilvl="1" w:tplc="A3A68642" w:tentative="1">
      <w:start w:val="1"/>
      <w:numFmt w:val="bullet"/>
      <w:lvlText w:val="o"/>
      <w:lvlJc w:val="left"/>
      <w:pPr>
        <w:ind w:left="1440" w:hanging="360"/>
      </w:pPr>
      <w:rPr>
        <w:rFonts w:ascii="Courier New" w:hAnsi="Courier New" w:cs="Courier New" w:hint="default"/>
      </w:rPr>
    </w:lvl>
    <w:lvl w:ilvl="2" w:tplc="11A427C8" w:tentative="1">
      <w:start w:val="1"/>
      <w:numFmt w:val="bullet"/>
      <w:lvlText w:val=""/>
      <w:lvlJc w:val="left"/>
      <w:pPr>
        <w:ind w:left="2160" w:hanging="360"/>
      </w:pPr>
      <w:rPr>
        <w:rFonts w:ascii="Wingdings" w:hAnsi="Wingdings" w:hint="default"/>
      </w:rPr>
    </w:lvl>
    <w:lvl w:ilvl="3" w:tplc="9FACF22C" w:tentative="1">
      <w:start w:val="1"/>
      <w:numFmt w:val="bullet"/>
      <w:lvlText w:val=""/>
      <w:lvlJc w:val="left"/>
      <w:pPr>
        <w:ind w:left="2880" w:hanging="360"/>
      </w:pPr>
      <w:rPr>
        <w:rFonts w:ascii="Symbol" w:hAnsi="Symbol" w:hint="default"/>
      </w:rPr>
    </w:lvl>
    <w:lvl w:ilvl="4" w:tplc="3806CDA8" w:tentative="1">
      <w:start w:val="1"/>
      <w:numFmt w:val="bullet"/>
      <w:lvlText w:val="o"/>
      <w:lvlJc w:val="left"/>
      <w:pPr>
        <w:ind w:left="3600" w:hanging="360"/>
      </w:pPr>
      <w:rPr>
        <w:rFonts w:ascii="Courier New" w:hAnsi="Courier New" w:cs="Courier New" w:hint="default"/>
      </w:rPr>
    </w:lvl>
    <w:lvl w:ilvl="5" w:tplc="55306F24" w:tentative="1">
      <w:start w:val="1"/>
      <w:numFmt w:val="bullet"/>
      <w:lvlText w:val=""/>
      <w:lvlJc w:val="left"/>
      <w:pPr>
        <w:ind w:left="4320" w:hanging="360"/>
      </w:pPr>
      <w:rPr>
        <w:rFonts w:ascii="Wingdings" w:hAnsi="Wingdings" w:hint="default"/>
      </w:rPr>
    </w:lvl>
    <w:lvl w:ilvl="6" w:tplc="406CC1B6" w:tentative="1">
      <w:start w:val="1"/>
      <w:numFmt w:val="bullet"/>
      <w:lvlText w:val=""/>
      <w:lvlJc w:val="left"/>
      <w:pPr>
        <w:ind w:left="5040" w:hanging="360"/>
      </w:pPr>
      <w:rPr>
        <w:rFonts w:ascii="Symbol" w:hAnsi="Symbol" w:hint="default"/>
      </w:rPr>
    </w:lvl>
    <w:lvl w:ilvl="7" w:tplc="D6586ADC" w:tentative="1">
      <w:start w:val="1"/>
      <w:numFmt w:val="bullet"/>
      <w:lvlText w:val="o"/>
      <w:lvlJc w:val="left"/>
      <w:pPr>
        <w:ind w:left="5760" w:hanging="360"/>
      </w:pPr>
      <w:rPr>
        <w:rFonts w:ascii="Courier New" w:hAnsi="Courier New" w:cs="Courier New" w:hint="default"/>
      </w:rPr>
    </w:lvl>
    <w:lvl w:ilvl="8" w:tplc="F982BD2E"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EDA43A40">
      <w:start w:val="1"/>
      <w:numFmt w:val="bullet"/>
      <w:pStyle w:val="ListNumber4"/>
      <w:lvlText w:val=""/>
      <w:lvlJc w:val="left"/>
      <w:pPr>
        <w:tabs>
          <w:tab w:val="num" w:pos="720"/>
        </w:tabs>
        <w:ind w:left="720" w:hanging="360"/>
      </w:pPr>
      <w:rPr>
        <w:rFonts w:ascii="Symbol" w:hAnsi="Symbol" w:hint="default"/>
      </w:rPr>
    </w:lvl>
    <w:lvl w:ilvl="1" w:tplc="3BEC3A5E" w:tentative="1">
      <w:start w:val="1"/>
      <w:numFmt w:val="bullet"/>
      <w:lvlText w:val="o"/>
      <w:lvlJc w:val="left"/>
      <w:pPr>
        <w:tabs>
          <w:tab w:val="num" w:pos="1440"/>
        </w:tabs>
        <w:ind w:left="1440" w:hanging="360"/>
      </w:pPr>
      <w:rPr>
        <w:rFonts w:ascii="Courier New" w:hAnsi="Courier New" w:cs="Courier New" w:hint="default"/>
      </w:rPr>
    </w:lvl>
    <w:lvl w:ilvl="2" w:tplc="AE6CEC9E" w:tentative="1">
      <w:start w:val="1"/>
      <w:numFmt w:val="bullet"/>
      <w:lvlText w:val=""/>
      <w:lvlJc w:val="left"/>
      <w:pPr>
        <w:tabs>
          <w:tab w:val="num" w:pos="2160"/>
        </w:tabs>
        <w:ind w:left="2160" w:hanging="360"/>
      </w:pPr>
      <w:rPr>
        <w:rFonts w:ascii="Wingdings" w:hAnsi="Wingdings" w:hint="default"/>
      </w:rPr>
    </w:lvl>
    <w:lvl w:ilvl="3" w:tplc="08A28126" w:tentative="1">
      <w:start w:val="1"/>
      <w:numFmt w:val="bullet"/>
      <w:lvlText w:val=""/>
      <w:lvlJc w:val="left"/>
      <w:pPr>
        <w:tabs>
          <w:tab w:val="num" w:pos="2880"/>
        </w:tabs>
        <w:ind w:left="2880" w:hanging="360"/>
      </w:pPr>
      <w:rPr>
        <w:rFonts w:ascii="Symbol" w:hAnsi="Symbol" w:hint="default"/>
      </w:rPr>
    </w:lvl>
    <w:lvl w:ilvl="4" w:tplc="FF32B220" w:tentative="1">
      <w:start w:val="1"/>
      <w:numFmt w:val="bullet"/>
      <w:lvlText w:val="o"/>
      <w:lvlJc w:val="left"/>
      <w:pPr>
        <w:tabs>
          <w:tab w:val="num" w:pos="3600"/>
        </w:tabs>
        <w:ind w:left="3600" w:hanging="360"/>
      </w:pPr>
      <w:rPr>
        <w:rFonts w:ascii="Courier New" w:hAnsi="Courier New" w:cs="Courier New" w:hint="default"/>
      </w:rPr>
    </w:lvl>
    <w:lvl w:ilvl="5" w:tplc="2216F8DC" w:tentative="1">
      <w:start w:val="1"/>
      <w:numFmt w:val="bullet"/>
      <w:lvlText w:val=""/>
      <w:lvlJc w:val="left"/>
      <w:pPr>
        <w:tabs>
          <w:tab w:val="num" w:pos="4320"/>
        </w:tabs>
        <w:ind w:left="4320" w:hanging="360"/>
      </w:pPr>
      <w:rPr>
        <w:rFonts w:ascii="Wingdings" w:hAnsi="Wingdings" w:hint="default"/>
      </w:rPr>
    </w:lvl>
    <w:lvl w:ilvl="6" w:tplc="B066BA58" w:tentative="1">
      <w:start w:val="1"/>
      <w:numFmt w:val="bullet"/>
      <w:lvlText w:val=""/>
      <w:lvlJc w:val="left"/>
      <w:pPr>
        <w:tabs>
          <w:tab w:val="num" w:pos="5040"/>
        </w:tabs>
        <w:ind w:left="5040" w:hanging="360"/>
      </w:pPr>
      <w:rPr>
        <w:rFonts w:ascii="Symbol" w:hAnsi="Symbol" w:hint="default"/>
      </w:rPr>
    </w:lvl>
    <w:lvl w:ilvl="7" w:tplc="331AE05E" w:tentative="1">
      <w:start w:val="1"/>
      <w:numFmt w:val="bullet"/>
      <w:lvlText w:val="o"/>
      <w:lvlJc w:val="left"/>
      <w:pPr>
        <w:tabs>
          <w:tab w:val="num" w:pos="5760"/>
        </w:tabs>
        <w:ind w:left="5760" w:hanging="360"/>
      </w:pPr>
      <w:rPr>
        <w:rFonts w:ascii="Courier New" w:hAnsi="Courier New" w:cs="Courier New" w:hint="default"/>
      </w:rPr>
    </w:lvl>
    <w:lvl w:ilvl="8" w:tplc="30B2A5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7"/>
  </w:num>
  <w:num w:numId="4">
    <w:abstractNumId w:val="5"/>
  </w:num>
  <w:num w:numId="5">
    <w:abstractNumId w:val="19"/>
  </w:num>
  <w:num w:numId="6">
    <w:abstractNumId w:val="24"/>
  </w:num>
  <w:num w:numId="7">
    <w:abstractNumId w:val="3"/>
  </w:num>
  <w:num w:numId="8">
    <w:abstractNumId w:val="22"/>
  </w:num>
  <w:num w:numId="9">
    <w:abstractNumId w:val="10"/>
  </w:num>
  <w:num w:numId="10">
    <w:abstractNumId w:val="15"/>
  </w:num>
  <w:num w:numId="11">
    <w:abstractNumId w:val="18"/>
  </w:num>
  <w:num w:numId="12">
    <w:abstractNumId w:val="4"/>
  </w:num>
  <w:num w:numId="13">
    <w:abstractNumId w:val="13"/>
  </w:num>
  <w:num w:numId="14">
    <w:abstractNumId w:val="12"/>
  </w:num>
  <w:num w:numId="15">
    <w:abstractNumId w:val="17"/>
  </w:num>
  <w:num w:numId="16">
    <w:abstractNumId w:val="23"/>
  </w:num>
  <w:num w:numId="17">
    <w:abstractNumId w:val="8"/>
  </w:num>
  <w:num w:numId="18">
    <w:abstractNumId w:val="9"/>
  </w:num>
  <w:num w:numId="19">
    <w:abstractNumId w:val="6"/>
  </w:num>
  <w:num w:numId="20">
    <w:abstractNumId w:val="16"/>
  </w:num>
  <w:num w:numId="21">
    <w:abstractNumId w:val="0"/>
  </w:num>
  <w:num w:numId="22">
    <w:abstractNumId w:val="11"/>
  </w:num>
  <w:num w:numId="23">
    <w:abstractNumId w:val="14"/>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D"/>
    <w:rsid w:val="00022E4A"/>
    <w:rsid w:val="000A6394"/>
    <w:rsid w:val="000B7FED"/>
    <w:rsid w:val="000C038A"/>
    <w:rsid w:val="000C6598"/>
    <w:rsid w:val="000D44B3"/>
    <w:rsid w:val="00145D43"/>
    <w:rsid w:val="00192C46"/>
    <w:rsid w:val="001A08B3"/>
    <w:rsid w:val="001A7B60"/>
    <w:rsid w:val="001B162C"/>
    <w:rsid w:val="001B52F0"/>
    <w:rsid w:val="001B7A65"/>
    <w:rsid w:val="001C6C4C"/>
    <w:rsid w:val="001E41F3"/>
    <w:rsid w:val="0026004D"/>
    <w:rsid w:val="002640DD"/>
    <w:rsid w:val="00275D12"/>
    <w:rsid w:val="00284FEB"/>
    <w:rsid w:val="002860C4"/>
    <w:rsid w:val="00291212"/>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0294"/>
    <w:rsid w:val="007C2097"/>
    <w:rsid w:val="007D6A07"/>
    <w:rsid w:val="007F7259"/>
    <w:rsid w:val="008040A8"/>
    <w:rsid w:val="008279FA"/>
    <w:rsid w:val="008626E7"/>
    <w:rsid w:val="00870EE7"/>
    <w:rsid w:val="008863B9"/>
    <w:rsid w:val="008A312A"/>
    <w:rsid w:val="008A45A6"/>
    <w:rsid w:val="008F3789"/>
    <w:rsid w:val="008F686C"/>
    <w:rsid w:val="009148DE"/>
    <w:rsid w:val="00941E30"/>
    <w:rsid w:val="0096123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E91"/>
    <w:rsid w:val="00C66BA2"/>
    <w:rsid w:val="00C94C14"/>
    <w:rsid w:val="00C95985"/>
    <w:rsid w:val="00CC5026"/>
    <w:rsid w:val="00CC68D0"/>
    <w:rsid w:val="00CF3E21"/>
    <w:rsid w:val="00D03F9A"/>
    <w:rsid w:val="00D06D51"/>
    <w:rsid w:val="00D24991"/>
    <w:rsid w:val="00D334DB"/>
    <w:rsid w:val="00D50255"/>
    <w:rsid w:val="00D66520"/>
    <w:rsid w:val="00DE34CF"/>
    <w:rsid w:val="00E13F3D"/>
    <w:rsid w:val="00E34898"/>
    <w:rsid w:val="00E74A0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B162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B162C"/>
    <w:pPr>
      <w:overflowPunct w:val="0"/>
      <w:autoSpaceDE w:val="0"/>
      <w:autoSpaceDN w:val="0"/>
      <w:adjustRightInd w:val="0"/>
      <w:textAlignment w:val="baseline"/>
    </w:pPr>
    <w:rPr>
      <w:i/>
      <w:color w:val="0000FF"/>
      <w:lang w:eastAsia="x-none"/>
    </w:rPr>
  </w:style>
  <w:style w:type="character" w:customStyle="1" w:styleId="EXCar">
    <w:name w:val="EX Car"/>
    <w:link w:val="EX"/>
    <w:rsid w:val="001B162C"/>
    <w:rPr>
      <w:rFonts w:ascii="Times New Roman" w:hAnsi="Times New Roman"/>
      <w:lang w:val="en-GB" w:eastAsia="en-US"/>
    </w:rPr>
  </w:style>
  <w:style w:type="character" w:customStyle="1" w:styleId="BalloonTextChar">
    <w:name w:val="Balloon Text Char"/>
    <w:link w:val="BalloonText"/>
    <w:rsid w:val="001B162C"/>
    <w:rPr>
      <w:rFonts w:ascii="Tahoma" w:hAnsi="Tahoma" w:cs="Tahoma"/>
      <w:sz w:val="16"/>
      <w:szCs w:val="16"/>
      <w:lang w:val="en-GB" w:eastAsia="en-US"/>
    </w:rPr>
  </w:style>
  <w:style w:type="character" w:customStyle="1" w:styleId="TACCar">
    <w:name w:val="TAC Car"/>
    <w:link w:val="TAC"/>
    <w:rsid w:val="001B162C"/>
    <w:rPr>
      <w:rFonts w:ascii="Arial" w:hAnsi="Arial"/>
      <w:sz w:val="18"/>
      <w:lang w:val="en-GB" w:eastAsia="en-US"/>
    </w:rPr>
  </w:style>
  <w:style w:type="character" w:customStyle="1" w:styleId="NOChar">
    <w:name w:val="NO Char"/>
    <w:link w:val="NO"/>
    <w:qFormat/>
    <w:rsid w:val="001B162C"/>
    <w:rPr>
      <w:rFonts w:ascii="Times New Roman" w:hAnsi="Times New Roman"/>
      <w:lang w:val="en-GB" w:eastAsia="en-US"/>
    </w:rPr>
  </w:style>
  <w:style w:type="character" w:customStyle="1" w:styleId="B2Char1">
    <w:name w:val="B2 Char1"/>
    <w:link w:val="B2"/>
    <w:rsid w:val="001B162C"/>
    <w:rPr>
      <w:rFonts w:ascii="Times New Roman" w:hAnsi="Times New Roman"/>
      <w:lang w:val="en-GB" w:eastAsia="en-US"/>
    </w:rPr>
  </w:style>
  <w:style w:type="character" w:customStyle="1" w:styleId="TAHCar">
    <w:name w:val="TAH Car"/>
    <w:link w:val="TAH"/>
    <w:qFormat/>
    <w:rsid w:val="001B162C"/>
    <w:rPr>
      <w:rFonts w:ascii="Arial" w:hAnsi="Arial"/>
      <w:b/>
      <w:sz w:val="18"/>
      <w:lang w:val="en-GB" w:eastAsia="en-US"/>
    </w:rPr>
  </w:style>
  <w:style w:type="character" w:customStyle="1" w:styleId="EXChar">
    <w:name w:val="EX Char"/>
    <w:rsid w:val="001B162C"/>
    <w:rPr>
      <w:rFonts w:ascii="Times New Roman" w:hAnsi="Times New Roman"/>
    </w:rPr>
  </w:style>
  <w:style w:type="character" w:customStyle="1" w:styleId="TALChar">
    <w:name w:val="TAL Char"/>
    <w:link w:val="TAL"/>
    <w:qFormat/>
    <w:rsid w:val="001B162C"/>
    <w:rPr>
      <w:rFonts w:ascii="Arial" w:hAnsi="Arial"/>
      <w:sz w:val="18"/>
      <w:lang w:val="en-GB" w:eastAsia="en-US"/>
    </w:rPr>
  </w:style>
  <w:style w:type="character" w:customStyle="1" w:styleId="THChar">
    <w:name w:val="TH Char"/>
    <w:link w:val="TH"/>
    <w:qFormat/>
    <w:rsid w:val="001B162C"/>
    <w:rPr>
      <w:rFonts w:ascii="Arial" w:hAnsi="Arial"/>
      <w:b/>
      <w:lang w:val="en-GB" w:eastAsia="en-US"/>
    </w:rPr>
  </w:style>
  <w:style w:type="table" w:styleId="TableGrid">
    <w:name w:val="Table Grid"/>
    <w:aliases w:val="SGS Table Basic 1"/>
    <w:basedOn w:val="TableNormal"/>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162C"/>
    <w:rPr>
      <w:rFonts w:ascii="Arial" w:hAnsi="Arial"/>
      <w:sz w:val="18"/>
      <w:lang w:val="en-GB" w:eastAsia="en-US"/>
    </w:rPr>
  </w:style>
  <w:style w:type="character" w:customStyle="1" w:styleId="TACChar">
    <w:name w:val="TAC Char"/>
    <w:qFormat/>
    <w:rsid w:val="001B162C"/>
    <w:rPr>
      <w:rFonts w:ascii="Arial" w:hAnsi="Arial"/>
      <w:sz w:val="18"/>
      <w:lang w:val="en-GB" w:eastAsia="en-US"/>
    </w:rPr>
  </w:style>
  <w:style w:type="character" w:customStyle="1" w:styleId="B1Char1">
    <w:name w:val="B1 Char1"/>
    <w:link w:val="B1"/>
    <w:qFormat/>
    <w:rsid w:val="001B162C"/>
    <w:rPr>
      <w:rFonts w:ascii="Times New Roman" w:hAnsi="Times New Roman"/>
      <w:lang w:val="en-GB" w:eastAsia="en-US"/>
    </w:rPr>
  </w:style>
  <w:style w:type="character" w:customStyle="1" w:styleId="H6Char">
    <w:name w:val="H6 Char"/>
    <w:link w:val="H6"/>
    <w:rsid w:val="001B162C"/>
    <w:rPr>
      <w:rFonts w:ascii="Arial" w:hAnsi="Arial"/>
      <w:lang w:val="en-GB" w:eastAsia="en-US"/>
    </w:rPr>
  </w:style>
  <w:style w:type="character" w:customStyle="1" w:styleId="PLChar">
    <w:name w:val="PL Char"/>
    <w:link w:val="PL"/>
    <w:qFormat/>
    <w:rsid w:val="001B162C"/>
    <w:rPr>
      <w:rFonts w:ascii="Courier New" w:hAnsi="Courier New"/>
      <w:noProof/>
      <w:sz w:val="16"/>
      <w:lang w:val="en-GB" w:eastAsia="en-US"/>
    </w:rPr>
  </w:style>
  <w:style w:type="character" w:customStyle="1" w:styleId="TANChar">
    <w:name w:val="TAN Char"/>
    <w:link w:val="TAN"/>
    <w:qFormat/>
    <w:rsid w:val="001B162C"/>
    <w:rPr>
      <w:rFonts w:ascii="Arial" w:hAnsi="Arial"/>
      <w:sz w:val="18"/>
      <w:lang w:val="en-GB" w:eastAsia="en-US"/>
    </w:rPr>
  </w:style>
  <w:style w:type="character" w:customStyle="1" w:styleId="B1Zchn">
    <w:name w:val="B1 Zchn"/>
    <w:locked/>
    <w:rsid w:val="001B162C"/>
    <w:rPr>
      <w:rFonts w:ascii="Times New Roman" w:hAnsi="Times New Roman"/>
      <w:lang w:val="en-GB"/>
    </w:rPr>
  </w:style>
  <w:style w:type="character" w:customStyle="1" w:styleId="EditorsNoteChar">
    <w:name w:val="Editor's Note Char"/>
    <w:link w:val="EditorsNote"/>
    <w:qFormat/>
    <w:rsid w:val="001B162C"/>
    <w:rPr>
      <w:rFonts w:ascii="Times New Roman" w:hAnsi="Times New Roman"/>
      <w:color w:val="FF0000"/>
      <w:lang w:val="en-GB" w:eastAsia="en-US"/>
    </w:rPr>
  </w:style>
  <w:style w:type="paragraph" w:styleId="Revision">
    <w:name w:val="Revision"/>
    <w:hidden/>
    <w:uiPriority w:val="99"/>
    <w:rsid w:val="001B162C"/>
    <w:rPr>
      <w:rFonts w:ascii="Times New Roman" w:hAnsi="Times New Roman"/>
      <w:lang w:val="en-GB" w:eastAsia="en-US"/>
    </w:rPr>
  </w:style>
  <w:style w:type="numbering" w:customStyle="1" w:styleId="NoList1">
    <w:name w:val="No List1"/>
    <w:next w:val="NoList"/>
    <w:semiHidden/>
    <w:rsid w:val="001B162C"/>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1B162C"/>
    <w:rPr>
      <w:rFonts w:ascii="Times New Roman" w:hAnsi="Times New Roman"/>
      <w:sz w:val="16"/>
      <w:lang w:val="en-GB" w:eastAsia="en-US"/>
    </w:rPr>
  </w:style>
  <w:style w:type="character" w:customStyle="1" w:styleId="CommentTextChar">
    <w:name w:val="Comment Text Char"/>
    <w:link w:val="CommentText"/>
    <w:qFormat/>
    <w:rsid w:val="001B162C"/>
    <w:rPr>
      <w:rFonts w:ascii="Times New Roman" w:hAnsi="Times New Roman"/>
      <w:lang w:val="en-GB" w:eastAsia="en-US"/>
    </w:rPr>
  </w:style>
  <w:style w:type="character" w:customStyle="1" w:styleId="CommentSubjectChar">
    <w:name w:val="Comment Subject Char"/>
    <w:link w:val="CommentSubject"/>
    <w:rsid w:val="001B162C"/>
    <w:rPr>
      <w:rFonts w:ascii="Times New Roman" w:hAnsi="Times New Roman"/>
      <w:b/>
      <w:bCs/>
      <w:lang w:val="en-GB" w:eastAsia="en-US"/>
    </w:rPr>
  </w:style>
  <w:style w:type="character" w:customStyle="1" w:styleId="DocumentMapChar">
    <w:name w:val="Document Map Char"/>
    <w:link w:val="DocumentMap"/>
    <w:rsid w:val="001B162C"/>
    <w:rPr>
      <w:rFonts w:ascii="Tahoma" w:hAnsi="Tahoma" w:cs="Tahoma"/>
      <w:shd w:val="clear" w:color="auto" w:fill="000080"/>
      <w:lang w:val="en-GB" w:eastAsia="en-US"/>
    </w:rPr>
  </w:style>
  <w:style w:type="character" w:customStyle="1" w:styleId="CRCoverPageChar">
    <w:name w:val="CR Cover Page Char"/>
    <w:link w:val="CRCoverPage"/>
    <w:locked/>
    <w:rsid w:val="001B162C"/>
    <w:rPr>
      <w:rFonts w:ascii="Arial" w:hAnsi="Arial"/>
      <w:lang w:val="en-GB" w:eastAsia="en-US"/>
    </w:rPr>
  </w:style>
  <w:style w:type="character" w:customStyle="1" w:styleId="B4Char">
    <w:name w:val="B4 Char"/>
    <w:link w:val="B4"/>
    <w:qFormat/>
    <w:rsid w:val="001B162C"/>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B162C"/>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B162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B162C"/>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B162C"/>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B162C"/>
    <w:rPr>
      <w:rFonts w:ascii="Arial" w:hAnsi="Arial"/>
      <w:sz w:val="22"/>
      <w:lang w:val="en-GB" w:eastAsia="en-US"/>
    </w:rPr>
  </w:style>
  <w:style w:type="character" w:customStyle="1" w:styleId="Heading6Char">
    <w:name w:val="Heading 6 Char"/>
    <w:aliases w:val="T1 Char,Header 6 Char"/>
    <w:link w:val="Heading6"/>
    <w:rsid w:val="001B162C"/>
    <w:rPr>
      <w:rFonts w:ascii="Arial" w:hAnsi="Arial"/>
      <w:lang w:val="en-GB" w:eastAsia="en-US"/>
    </w:rPr>
  </w:style>
  <w:style w:type="character" w:customStyle="1" w:styleId="Heading7Char">
    <w:name w:val="Heading 7 Char"/>
    <w:aliases w:val="L7 Char,Header 7 Char"/>
    <w:link w:val="Heading7"/>
    <w:rsid w:val="001B162C"/>
    <w:rPr>
      <w:rFonts w:ascii="Arial" w:hAnsi="Arial"/>
      <w:lang w:val="en-GB" w:eastAsia="en-US"/>
    </w:rPr>
  </w:style>
  <w:style w:type="character" w:customStyle="1" w:styleId="Heading8Char">
    <w:name w:val="Heading 8 Char"/>
    <w:link w:val="Heading8"/>
    <w:rsid w:val="001B162C"/>
    <w:rPr>
      <w:rFonts w:ascii="Arial" w:hAnsi="Arial"/>
      <w:sz w:val="36"/>
      <w:lang w:val="en-GB" w:eastAsia="en-US"/>
    </w:rPr>
  </w:style>
  <w:style w:type="character" w:customStyle="1" w:styleId="Heading9Char">
    <w:name w:val="Heading 9 Char"/>
    <w:link w:val="Heading9"/>
    <w:rsid w:val="001B162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B162C"/>
    <w:rPr>
      <w:rFonts w:ascii="Arial" w:hAnsi="Arial"/>
      <w:b/>
      <w:noProof/>
      <w:sz w:val="18"/>
      <w:lang w:val="en-GB" w:eastAsia="en-US"/>
    </w:rPr>
  </w:style>
  <w:style w:type="character" w:customStyle="1" w:styleId="FooterChar">
    <w:name w:val="Footer Char"/>
    <w:aliases w:val="footer odd Char,footer Char,fo Char,pie de página Char"/>
    <w:link w:val="Footer"/>
    <w:rsid w:val="001B162C"/>
    <w:rPr>
      <w:rFonts w:ascii="Arial" w:hAnsi="Arial"/>
      <w:b/>
      <w:i/>
      <w:noProof/>
      <w:sz w:val="18"/>
      <w:lang w:val="en-GB" w:eastAsia="en-US"/>
    </w:rPr>
  </w:style>
  <w:style w:type="character" w:customStyle="1" w:styleId="B1Char">
    <w:name w:val="B1 Char"/>
    <w:rsid w:val="001B162C"/>
    <w:rPr>
      <w:rFonts w:ascii="Times New Roman" w:hAnsi="Times New Roman"/>
      <w:lang w:val="en-GB" w:eastAsia="en-US"/>
    </w:rPr>
  </w:style>
  <w:style w:type="character" w:customStyle="1" w:styleId="B2Char">
    <w:name w:val="B2 Char"/>
    <w:qFormat/>
    <w:rsid w:val="001B162C"/>
    <w:rPr>
      <w:rFonts w:ascii="Times New Roman" w:hAnsi="Times New Roman"/>
      <w:lang w:val="en-GB"/>
    </w:rPr>
  </w:style>
  <w:style w:type="character" w:customStyle="1" w:styleId="NOZchn">
    <w:name w:val="NO Zchn"/>
    <w:rsid w:val="001B162C"/>
    <w:rPr>
      <w:rFonts w:ascii="Times New Roman" w:hAnsi="Times New Roman"/>
      <w:lang w:val="en-GB"/>
    </w:rPr>
  </w:style>
  <w:style w:type="character" w:customStyle="1" w:styleId="ENChar">
    <w:name w:val="EN Char"/>
    <w:rsid w:val="001B162C"/>
    <w:rPr>
      <w:rFonts w:ascii="Times New Roman" w:hAnsi="Times New Roman"/>
      <w:color w:val="FF0000"/>
      <w:lang w:val="en-US" w:eastAsia="en-US"/>
    </w:rPr>
  </w:style>
  <w:style w:type="character" w:customStyle="1" w:styleId="B3Char">
    <w:name w:val="B3 Char"/>
    <w:link w:val="B3"/>
    <w:rsid w:val="001B162C"/>
    <w:rPr>
      <w:rFonts w:ascii="Times New Roman" w:hAnsi="Times New Roman"/>
      <w:lang w:val="en-GB" w:eastAsia="en-US"/>
    </w:rPr>
  </w:style>
  <w:style w:type="character" w:customStyle="1" w:styleId="TAL0">
    <w:name w:val="TAL (文字)"/>
    <w:rsid w:val="001B162C"/>
    <w:rPr>
      <w:rFonts w:ascii="Arial" w:eastAsia="Times New Roman" w:hAnsi="Arial"/>
      <w:sz w:val="18"/>
      <w:lang w:val="en-GB"/>
    </w:rPr>
  </w:style>
  <w:style w:type="character" w:customStyle="1" w:styleId="TFChar">
    <w:name w:val="TF Char"/>
    <w:link w:val="TF"/>
    <w:qFormat/>
    <w:rsid w:val="001B162C"/>
    <w:rPr>
      <w:rFonts w:ascii="Arial" w:hAnsi="Arial"/>
      <w:b/>
      <w:lang w:val="en-GB" w:eastAsia="en-US"/>
    </w:rPr>
  </w:style>
  <w:style w:type="character" w:styleId="PageNumber">
    <w:name w:val="page number"/>
    <w:basedOn w:val="DefaultParagraphFont"/>
    <w:rsid w:val="001B162C"/>
  </w:style>
  <w:style w:type="paragraph" w:styleId="NormalWeb">
    <w:name w:val="Normal (Web)"/>
    <w:basedOn w:val="Normal"/>
    <w:rsid w:val="001B162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162C"/>
    <w:rPr>
      <w:rFonts w:ascii="Arial" w:eastAsia="MS Mincho" w:hAnsi="Arial" w:cs="Arial"/>
      <w:b/>
      <w:bCs/>
      <w:lang w:val="en-GB" w:eastAsia="ja-JP"/>
    </w:rPr>
  </w:style>
  <w:style w:type="character" w:customStyle="1" w:styleId="TALZchn">
    <w:name w:val="TAL Zchn"/>
    <w:rsid w:val="001B162C"/>
    <w:rPr>
      <w:rFonts w:ascii="Arial" w:hAnsi="Arial"/>
      <w:sz w:val="18"/>
      <w:lang w:val="en-GB" w:eastAsia="en-US" w:bidi="ar-SA"/>
    </w:rPr>
  </w:style>
  <w:style w:type="character" w:customStyle="1" w:styleId="Heading4C">
    <w:name w:val="Heading 4 C"/>
    <w:rsid w:val="001B162C"/>
    <w:rPr>
      <w:rFonts w:ascii="Arial" w:hAnsi="Arial"/>
      <w:sz w:val="24"/>
      <w:szCs w:val="28"/>
      <w:lang w:val="en-GB" w:eastAsia="en-US" w:bidi="ar-SA"/>
    </w:rPr>
  </w:style>
  <w:style w:type="character" w:customStyle="1" w:styleId="H6C">
    <w:name w:val="H6 C"/>
    <w:rsid w:val="001B162C"/>
    <w:rPr>
      <w:rFonts w:ascii="Arial" w:hAnsi="Arial"/>
      <w:sz w:val="22"/>
      <w:lang w:val="en-GB" w:eastAsia="ja-JP" w:bidi="ar-SA"/>
    </w:rPr>
  </w:style>
  <w:style w:type="character" w:customStyle="1" w:styleId="h51">
    <w:name w:val="h5 1"/>
    <w:rsid w:val="001B162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162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162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B162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162C"/>
    <w:rPr>
      <w:rFonts w:ascii="Arial" w:hAnsi="Arial"/>
      <w:sz w:val="22"/>
      <w:lang w:val="en-GB" w:eastAsia="en-US" w:bidi="ar-SA"/>
    </w:rPr>
  </w:style>
  <w:style w:type="paragraph" w:customStyle="1" w:styleId="TALCharChar">
    <w:name w:val="TAL Char Char"/>
    <w:basedOn w:val="Normal"/>
    <w:link w:val="TALCharCharChar"/>
    <w:rsid w:val="001B16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162C"/>
    <w:rPr>
      <w:rFonts w:ascii="Arial" w:eastAsia="MS Mincho" w:hAnsi="Arial"/>
      <w:sz w:val="18"/>
      <w:lang w:val="en-GB" w:eastAsia="ja-JP"/>
    </w:rPr>
  </w:style>
  <w:style w:type="paragraph" w:customStyle="1" w:styleId="Note">
    <w:name w:val="Note"/>
    <w:basedOn w:val="Normal"/>
    <w:rsid w:val="001B162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B162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B1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B1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B1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1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162C"/>
    <w:pPr>
      <w:spacing w:line="360" w:lineRule="atLeast"/>
      <w:jc w:val="center"/>
    </w:pPr>
    <w:rPr>
      <w:rFonts w:ascii="Times New Roman" w:eastAsia="MS Mincho" w:hAnsi="Times New Roman"/>
      <w:lang w:val="en-GB" w:eastAsia="en-US"/>
    </w:rPr>
  </w:style>
  <w:style w:type="paragraph" w:styleId="ListNumber5">
    <w:name w:val="List Number 5"/>
    <w:basedOn w:val="Normal"/>
    <w:rsid w:val="001B162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B162C"/>
    <w:pPr>
      <w:spacing w:before="120"/>
      <w:outlineLvl w:val="2"/>
    </w:pPr>
    <w:rPr>
      <w:sz w:val="28"/>
    </w:rPr>
  </w:style>
  <w:style w:type="paragraph" w:customStyle="1" w:styleId="Heading2Head2A2">
    <w:name w:val="Heading 2.Head2A.2"/>
    <w:basedOn w:val="Heading1"/>
    <w:next w:val="Normal"/>
    <w:rsid w:val="001B16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B162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B162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B162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162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16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162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162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162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16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162C"/>
    <w:rPr>
      <w:rFonts w:ascii="Arial" w:hAnsi="Arial"/>
      <w:sz w:val="24"/>
      <w:lang w:val="en-GB" w:eastAsia="ja-JP" w:bidi="ar-SA"/>
    </w:rPr>
  </w:style>
  <w:style w:type="paragraph" w:customStyle="1" w:styleId="Reference">
    <w:name w:val="Reference"/>
    <w:basedOn w:val="Normal"/>
    <w:rsid w:val="001B162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162C"/>
    <w:rPr>
      <w:rFonts w:ascii="Arial" w:hAnsi="Arial"/>
      <w:sz w:val="28"/>
      <w:lang w:val="en-GB"/>
    </w:rPr>
  </w:style>
  <w:style w:type="paragraph" w:customStyle="1" w:styleId="Separation">
    <w:name w:val="Separation"/>
    <w:basedOn w:val="Heading1"/>
    <w:next w:val="Normal"/>
    <w:rsid w:val="001B162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1B162C"/>
    <w:rPr>
      <w:rFonts w:ascii="Arial" w:hAnsi="Arial"/>
      <w:b/>
      <w:i/>
      <w:noProof/>
      <w:sz w:val="18"/>
    </w:rPr>
  </w:style>
  <w:style w:type="paragraph" w:customStyle="1" w:styleId="CarCar5">
    <w:name w:val="Car Car5"/>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162C"/>
    <w:rPr>
      <w:sz w:val="16"/>
      <w:lang w:val="en-GB"/>
    </w:rPr>
  </w:style>
  <w:style w:type="paragraph" w:styleId="IndexHeading">
    <w:name w:val="index heading"/>
    <w:basedOn w:val="Normal"/>
    <w:next w:val="Normal"/>
    <w:rsid w:val="001B162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B162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B162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1B162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B162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B162C"/>
    <w:rPr>
      <w:rFonts w:ascii="Times New Roman" w:hAnsi="Times New Roman"/>
      <w:lang w:val="en-GB" w:eastAsia="en-GB"/>
    </w:rPr>
  </w:style>
  <w:style w:type="paragraph" w:customStyle="1" w:styleId="FL">
    <w:name w:val="FL"/>
    <w:basedOn w:val="Normal"/>
    <w:rsid w:val="001B162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162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B162C"/>
    <w:rPr>
      <w:rFonts w:ascii="Courier New" w:eastAsia="Times New Roman" w:hAnsi="Courier New" w:cs="Courier New"/>
      <w:sz w:val="20"/>
      <w:szCs w:val="20"/>
    </w:rPr>
  </w:style>
  <w:style w:type="character" w:customStyle="1" w:styleId="B3Char2">
    <w:name w:val="B3 Char2"/>
    <w:qFormat/>
    <w:rsid w:val="001B162C"/>
    <w:rPr>
      <w:rFonts w:ascii="Times New Roman" w:hAnsi="Times New Roman"/>
      <w:lang w:val="en-GB"/>
    </w:rPr>
  </w:style>
  <w:style w:type="character" w:customStyle="1" w:styleId="B5Char">
    <w:name w:val="B5 Char"/>
    <w:link w:val="B5"/>
    <w:qFormat/>
    <w:rsid w:val="001B162C"/>
    <w:rPr>
      <w:rFonts w:ascii="Times New Roman" w:hAnsi="Times New Roman"/>
      <w:lang w:val="en-GB" w:eastAsia="en-US"/>
    </w:rPr>
  </w:style>
  <w:style w:type="paragraph" w:customStyle="1" w:styleId="Revision1">
    <w:name w:val="Revision1"/>
    <w:hidden/>
    <w:semiHidden/>
    <w:rsid w:val="001B162C"/>
    <w:rPr>
      <w:rFonts w:ascii="Times New Roman" w:eastAsia="Batang" w:hAnsi="Times New Roman"/>
      <w:lang w:val="en-GB" w:eastAsia="en-US"/>
    </w:rPr>
  </w:style>
  <w:style w:type="character" w:customStyle="1" w:styleId="CharChar">
    <w:name w:val="Char Char"/>
    <w:rsid w:val="001B162C"/>
    <w:rPr>
      <w:rFonts w:ascii="Arial" w:hAnsi="Arial"/>
      <w:sz w:val="28"/>
      <w:lang w:val="en-GB" w:eastAsia="en-US"/>
    </w:rPr>
  </w:style>
  <w:style w:type="character" w:customStyle="1" w:styleId="CharChar9">
    <w:name w:val="Char Char9"/>
    <w:rsid w:val="001B162C"/>
    <w:rPr>
      <w:rFonts w:ascii="Arial" w:eastAsia="MS Mincho" w:hAnsi="Arial" w:cs="CG Times (WN)"/>
      <w:kern w:val="0"/>
      <w:sz w:val="22"/>
      <w:szCs w:val="20"/>
      <w:lang w:val="en-GB" w:eastAsia="ar-SA"/>
    </w:rPr>
  </w:style>
  <w:style w:type="character" w:customStyle="1" w:styleId="CharChar3">
    <w:name w:val="Char Char3"/>
    <w:rsid w:val="001B162C"/>
    <w:rPr>
      <w:rFonts w:ascii="Arial" w:hAnsi="Arial"/>
      <w:sz w:val="22"/>
      <w:lang w:val="en-GB" w:eastAsia="en-US" w:bidi="ar-SA"/>
    </w:rPr>
  </w:style>
  <w:style w:type="paragraph" w:customStyle="1" w:styleId="a1">
    <w:name w:val="无间隔"/>
    <w:qFormat/>
    <w:rsid w:val="001B162C"/>
    <w:rPr>
      <w:rFonts w:ascii="Times New Roman" w:eastAsia="SimSun" w:hAnsi="Times New Roman"/>
      <w:lang w:val="en-GB" w:eastAsia="en-US"/>
    </w:rPr>
  </w:style>
  <w:style w:type="character" w:customStyle="1" w:styleId="EditorsNoteCarCar">
    <w:name w:val="Editor's Note Car Car"/>
    <w:rsid w:val="001B162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162C"/>
    <w:rPr>
      <w:rFonts w:ascii="Arial" w:hAnsi="Arial"/>
      <w:b/>
      <w:noProof/>
      <w:sz w:val="18"/>
      <w:lang w:val="en-GB"/>
    </w:rPr>
  </w:style>
  <w:style w:type="paragraph" w:customStyle="1" w:styleId="Arial">
    <w:name w:val="Arial"/>
    <w:basedOn w:val="Normal"/>
    <w:rsid w:val="001B162C"/>
    <w:pPr>
      <w:tabs>
        <w:tab w:val="right" w:pos="9639"/>
      </w:tabs>
    </w:pPr>
    <w:rPr>
      <w:rFonts w:eastAsia="Batang"/>
      <w:b/>
      <w:bCs/>
      <w:lang w:val="fr-FR" w:eastAsia="en-GB"/>
    </w:rPr>
  </w:style>
  <w:style w:type="paragraph" w:customStyle="1" w:styleId="a2">
    <w:name w:val="修订"/>
    <w:hidden/>
    <w:semiHidden/>
    <w:rsid w:val="001B162C"/>
    <w:rPr>
      <w:rFonts w:ascii="Times New Roman" w:eastAsia="Batang" w:hAnsi="Times New Roman"/>
      <w:lang w:val="en-GB" w:eastAsia="en-US"/>
    </w:rPr>
  </w:style>
  <w:style w:type="character" w:customStyle="1" w:styleId="CharChar4">
    <w:name w:val="Char Char4"/>
    <w:rsid w:val="001B162C"/>
    <w:rPr>
      <w:rFonts w:ascii="Arial" w:hAnsi="Arial"/>
      <w:sz w:val="24"/>
      <w:lang w:val="en-GB" w:eastAsia="en-US" w:bidi="ar-SA"/>
    </w:rPr>
  </w:style>
  <w:style w:type="character" w:customStyle="1" w:styleId="CharChar2">
    <w:name w:val="Char Char2"/>
    <w:rsid w:val="001B162C"/>
    <w:rPr>
      <w:rFonts w:ascii="Arial" w:hAnsi="Arial"/>
      <w:lang w:val="en-GB" w:eastAsia="en-US" w:bidi="ar-SA"/>
    </w:rPr>
  </w:style>
  <w:style w:type="character" w:customStyle="1" w:styleId="CharChar5">
    <w:name w:val="Char Char5"/>
    <w:rsid w:val="001B162C"/>
    <w:rPr>
      <w:rFonts w:ascii="Arial" w:hAnsi="Arial"/>
      <w:sz w:val="28"/>
      <w:lang w:val="en-GB" w:eastAsia="en-US" w:bidi="ar-SA"/>
    </w:rPr>
  </w:style>
  <w:style w:type="paragraph" w:customStyle="1" w:styleId="StyleTAC">
    <w:name w:val="Style TAC +"/>
    <w:basedOn w:val="TAC"/>
    <w:next w:val="TAC"/>
    <w:link w:val="StyleTACChar"/>
    <w:autoRedefine/>
    <w:rsid w:val="001B162C"/>
    <w:rPr>
      <w:rFonts w:eastAsia="SimSun"/>
      <w:kern w:val="2"/>
      <w:lang w:eastAsia="ko-KR"/>
    </w:rPr>
  </w:style>
  <w:style w:type="character" w:customStyle="1" w:styleId="StyleTACChar">
    <w:name w:val="Style TAC + Char"/>
    <w:link w:val="StyleTAC"/>
    <w:rsid w:val="001B162C"/>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162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162C"/>
    <w:rPr>
      <w:rFonts w:ascii="Arial" w:hAnsi="Arial"/>
      <w:sz w:val="32"/>
      <w:lang w:val="en-GB"/>
    </w:rPr>
  </w:style>
  <w:style w:type="paragraph" w:customStyle="1" w:styleId="4">
    <w:name w:val="(文字) (文字)4"/>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B162C"/>
    <w:rPr>
      <w:rFonts w:ascii="Times New Roman" w:hAnsi="Times New Roman"/>
      <w:lang w:val="en-GB" w:eastAsia="en-US"/>
    </w:rPr>
  </w:style>
  <w:style w:type="paragraph" w:customStyle="1" w:styleId="10">
    <w:name w:val="修订1"/>
    <w:hidden/>
    <w:semiHidden/>
    <w:rsid w:val="001B162C"/>
    <w:rPr>
      <w:rFonts w:ascii="Times New Roman" w:eastAsia="Batang" w:hAnsi="Times New Roman"/>
      <w:lang w:val="en-GB" w:eastAsia="en-US"/>
    </w:rPr>
  </w:style>
  <w:style w:type="paragraph" w:customStyle="1" w:styleId="CarCar">
    <w:name w:val="Car C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B162C"/>
    <w:rPr>
      <w:rFonts w:ascii="Arial" w:eastAsia="SimSun" w:hAnsi="Arial"/>
      <w:b/>
      <w:sz w:val="22"/>
      <w:lang w:val="en-US" w:eastAsia="en-US"/>
    </w:rPr>
  </w:style>
  <w:style w:type="paragraph" w:customStyle="1" w:styleId="B6">
    <w:name w:val="B6"/>
    <w:basedOn w:val="B5"/>
    <w:link w:val="B6Char"/>
    <w:qFormat/>
    <w:rsid w:val="001B162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B162C"/>
    <w:rPr>
      <w:rFonts w:ascii="Times New Roman" w:eastAsia="SimSun" w:hAnsi="Times New Roman"/>
      <w:lang w:val="en-GB" w:eastAsia="en-GB"/>
    </w:rPr>
  </w:style>
  <w:style w:type="paragraph" w:customStyle="1" w:styleId="B10">
    <w:name w:val="B1+"/>
    <w:basedOn w:val="B1"/>
    <w:link w:val="B1Car"/>
    <w:rsid w:val="001B162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B162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B162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B162C"/>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162C"/>
    <w:rPr>
      <w:rFonts w:ascii="Arial" w:eastAsia="SimSun" w:hAnsi="Arial"/>
      <w:sz w:val="32"/>
      <w:lang w:val="en-GB" w:eastAsia="en-US" w:bidi="ar-SA"/>
    </w:rPr>
  </w:style>
  <w:style w:type="character" w:customStyle="1" w:styleId="CharChar16">
    <w:name w:val="Char Char16"/>
    <w:rsid w:val="001B162C"/>
    <w:rPr>
      <w:rFonts w:ascii="Arial" w:eastAsia="SimSun" w:hAnsi="Arial"/>
      <w:lang w:val="en-GB" w:eastAsia="en-US" w:bidi="ar-SA"/>
    </w:rPr>
  </w:style>
  <w:style w:type="character" w:customStyle="1" w:styleId="CharChar14">
    <w:name w:val="Char Char14"/>
    <w:rsid w:val="001B162C"/>
    <w:rPr>
      <w:rFonts w:ascii="Arial" w:eastAsia="SimSun" w:hAnsi="Arial"/>
      <w:sz w:val="36"/>
      <w:lang w:val="en-GB" w:eastAsia="en-US" w:bidi="ar-SA"/>
    </w:rPr>
  </w:style>
  <w:style w:type="paragraph" w:customStyle="1" w:styleId="Copyright">
    <w:name w:val="Copyright"/>
    <w:basedOn w:val="Normal"/>
    <w:rsid w:val="001B1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1B162C"/>
    <w:rPr>
      <w:rFonts w:ascii="Times New Roman" w:eastAsia="MS Mincho" w:hAnsi="Times New Roman"/>
      <w:lang w:val="en-GB" w:eastAsia="en-US"/>
    </w:rPr>
  </w:style>
  <w:style w:type="paragraph" w:customStyle="1" w:styleId="CarCar1CharCharCarCar">
    <w:name w:val="Car Car1 Char Char Car C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B162C"/>
    <w:rPr>
      <w:rFonts w:eastAsia="SimSun"/>
      <w:i/>
      <w:iCs/>
      <w:lang w:eastAsia="en-GB"/>
    </w:rPr>
  </w:style>
  <w:style w:type="character" w:customStyle="1" w:styleId="B1LatinItaliqueCar">
    <w:name w:val="B1 + (Latin) Italique Car"/>
    <w:link w:val="B1LatinItalique"/>
    <w:rsid w:val="001B162C"/>
    <w:rPr>
      <w:rFonts w:ascii="Times New Roman" w:eastAsia="SimSun" w:hAnsi="Times New Roman"/>
      <w:i/>
      <w:iCs/>
      <w:lang w:val="en-GB" w:eastAsia="en-GB"/>
    </w:rPr>
  </w:style>
  <w:style w:type="paragraph" w:customStyle="1" w:styleId="FooterCentred">
    <w:name w:val="FooterCentred"/>
    <w:basedOn w:val="Footer"/>
    <w:rsid w:val="001B1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B162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B162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B162C"/>
    <w:rPr>
      <w:rFonts w:ascii="Times New Roman" w:eastAsia="MS Mincho" w:hAnsi="Times New Roman"/>
      <w:lang w:val="en-GB" w:eastAsia="x-none"/>
    </w:rPr>
  </w:style>
  <w:style w:type="character" w:customStyle="1" w:styleId="CharChar25">
    <w:name w:val="Char Char25"/>
    <w:rsid w:val="001B162C"/>
    <w:rPr>
      <w:rFonts w:ascii="Arial" w:hAnsi="Arial"/>
      <w:lang w:val="en-GB" w:eastAsia="en-US"/>
    </w:rPr>
  </w:style>
  <w:style w:type="character" w:customStyle="1" w:styleId="CharChar24">
    <w:name w:val="Char Char24"/>
    <w:rsid w:val="001B162C"/>
    <w:rPr>
      <w:rFonts w:ascii="Arial" w:hAnsi="Arial"/>
      <w:sz w:val="36"/>
      <w:lang w:val="en-GB" w:eastAsia="en-US"/>
    </w:rPr>
  </w:style>
  <w:style w:type="character" w:customStyle="1" w:styleId="CharChar17">
    <w:name w:val="Char Char17"/>
    <w:rsid w:val="001B162C"/>
    <w:rPr>
      <w:rFonts w:ascii="Tahoma" w:hAnsi="Tahoma" w:cs="Tahoma"/>
      <w:shd w:val="clear" w:color="auto" w:fill="000080"/>
      <w:lang w:val="en-GB" w:eastAsia="en-US"/>
    </w:rPr>
  </w:style>
  <w:style w:type="character" w:customStyle="1" w:styleId="CharChar19">
    <w:name w:val="Char Char19"/>
    <w:rsid w:val="001B162C"/>
    <w:rPr>
      <w:rFonts w:ascii="Times New Roman" w:hAnsi="Times New Roman"/>
      <w:lang w:val="en-GB"/>
    </w:rPr>
  </w:style>
  <w:style w:type="character" w:customStyle="1" w:styleId="CharChar20">
    <w:name w:val="Char Char20"/>
    <w:rsid w:val="001B162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162C"/>
    <w:rPr>
      <w:rFonts w:ascii="Arial" w:hAnsi="Arial"/>
      <w:sz w:val="36"/>
      <w:lang w:val="en-GB" w:eastAsia="en-US" w:bidi="ar-SA"/>
    </w:rPr>
  </w:style>
  <w:style w:type="paragraph" w:customStyle="1" w:styleId="RecCCITT">
    <w:name w:val="Rec_CCITT_#"/>
    <w:basedOn w:val="Normal"/>
    <w:rsid w:val="001B162C"/>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1B162C"/>
    <w:rPr>
      <w:rFonts w:ascii="Times New Roman" w:eastAsia="Batang" w:hAnsi="Times New Roman"/>
      <w:lang w:val="en-GB" w:eastAsia="en-US"/>
    </w:rPr>
  </w:style>
  <w:style w:type="character" w:customStyle="1" w:styleId="CharChar30">
    <w:name w:val="Char Char30"/>
    <w:rsid w:val="001B162C"/>
    <w:rPr>
      <w:rFonts w:ascii="Arial" w:hAnsi="Arial"/>
      <w:lang w:val="en-GB" w:eastAsia="en-US"/>
    </w:rPr>
  </w:style>
  <w:style w:type="character" w:customStyle="1" w:styleId="CharChar29">
    <w:name w:val="Char Char29"/>
    <w:rsid w:val="001B162C"/>
    <w:rPr>
      <w:rFonts w:ascii="Arial" w:hAnsi="Arial"/>
      <w:sz w:val="36"/>
      <w:lang w:val="en-GB" w:eastAsia="en-US"/>
    </w:rPr>
  </w:style>
  <w:style w:type="character" w:customStyle="1" w:styleId="CharChar26">
    <w:name w:val="Char Char26"/>
    <w:rsid w:val="001B162C"/>
    <w:rPr>
      <w:rFonts w:ascii="Times New Roman" w:hAnsi="Times New Roman"/>
      <w:lang w:val="en-GB" w:eastAsia="en-US"/>
    </w:rPr>
  </w:style>
  <w:style w:type="character" w:customStyle="1" w:styleId="CharChar28">
    <w:name w:val="Char Char28"/>
    <w:rsid w:val="001B162C"/>
    <w:rPr>
      <w:rFonts w:ascii="Arial" w:hAnsi="Arial"/>
      <w:sz w:val="36"/>
      <w:lang w:val="en-GB" w:eastAsia="en-US"/>
    </w:rPr>
  </w:style>
  <w:style w:type="character" w:customStyle="1" w:styleId="CharChar27">
    <w:name w:val="Char Char27"/>
    <w:rsid w:val="001B162C"/>
    <w:rPr>
      <w:rFonts w:ascii="Arial" w:hAnsi="Arial"/>
      <w:b/>
      <w:i/>
      <w:noProof/>
      <w:sz w:val="18"/>
      <w:lang w:val="en-GB" w:eastAsia="en-US"/>
    </w:rPr>
  </w:style>
  <w:style w:type="paragraph" w:customStyle="1" w:styleId="11">
    <w:name w:val="无间隔1"/>
    <w:qFormat/>
    <w:rsid w:val="001B162C"/>
    <w:rPr>
      <w:rFonts w:ascii="Times New Roman" w:eastAsia="SimSun" w:hAnsi="Times New Roman"/>
      <w:lang w:val="en-GB" w:eastAsia="en-US"/>
    </w:rPr>
  </w:style>
  <w:style w:type="paragraph" w:customStyle="1" w:styleId="2">
    <w:name w:val="无间隔2"/>
    <w:qFormat/>
    <w:rsid w:val="001B162C"/>
    <w:rPr>
      <w:rFonts w:ascii="Times New Roman" w:eastAsia="SimSun" w:hAnsi="Times New Roman"/>
      <w:lang w:val="en-GB" w:eastAsia="en-US"/>
    </w:rPr>
  </w:style>
  <w:style w:type="paragraph" w:customStyle="1" w:styleId="20">
    <w:name w:val="修订2"/>
    <w:hidden/>
    <w:semiHidden/>
    <w:rsid w:val="001B162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1B162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162C"/>
    <w:rPr>
      <w:rFonts w:ascii="Arial" w:hAnsi="Arial"/>
      <w:sz w:val="36"/>
      <w:lang w:val="en-GB"/>
    </w:rPr>
  </w:style>
  <w:style w:type="paragraph" w:customStyle="1" w:styleId="TableText">
    <w:name w:val="TableText"/>
    <w:basedOn w:val="BodyTextIndent"/>
    <w:rsid w:val="001B162C"/>
  </w:style>
  <w:style w:type="paragraph" w:styleId="BodyTextIndent">
    <w:name w:val="Body Text Indent"/>
    <w:basedOn w:val="Normal"/>
    <w:link w:val="BodyTextIndentChar"/>
    <w:rsid w:val="001B162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1B162C"/>
    <w:rPr>
      <w:rFonts w:ascii="Times New Roman" w:hAnsi="Times New Roman"/>
      <w:snapToGrid w:val="0"/>
      <w:kern w:val="2"/>
      <w:sz w:val="21"/>
      <w:lang w:val="en-GB" w:eastAsia="x-none"/>
    </w:rPr>
  </w:style>
  <w:style w:type="paragraph" w:styleId="BodyText2">
    <w:name w:val="Body Text 2"/>
    <w:basedOn w:val="Normal"/>
    <w:link w:val="BodyText2Char"/>
    <w:rsid w:val="001B162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1B162C"/>
    <w:rPr>
      <w:rFonts w:ascii="Times New Roman" w:hAnsi="Times New Roman"/>
      <w:i/>
      <w:lang w:val="en-GB" w:eastAsia="x-none"/>
    </w:rPr>
  </w:style>
  <w:style w:type="paragraph" w:styleId="BodyText3">
    <w:name w:val="Body Text 3"/>
    <w:basedOn w:val="Normal"/>
    <w:link w:val="BodyText3Char"/>
    <w:rsid w:val="001B1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B162C"/>
    <w:rPr>
      <w:rFonts w:ascii="Times New Roman" w:eastAsia="Osaka" w:hAnsi="Times New Roman"/>
      <w:color w:val="000000"/>
      <w:lang w:val="en-GB" w:eastAsia="x-none"/>
    </w:rPr>
  </w:style>
  <w:style w:type="paragraph" w:customStyle="1" w:styleId="CharCharCharCharChar">
    <w:name w:val="Char Char Char Char Char"/>
    <w:semiHidden/>
    <w:rsid w:val="001B162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B162C"/>
  </w:style>
  <w:style w:type="paragraph" w:customStyle="1" w:styleId="CharCharChar">
    <w:name w:val="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B162C"/>
    <w:rPr>
      <w:lang w:val="en-GB" w:eastAsia="ja-JP" w:bidi="ar-SA"/>
    </w:rPr>
  </w:style>
  <w:style w:type="paragraph" w:customStyle="1" w:styleId="1Char">
    <w:name w:val="(文字) (文字)1 Char (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B16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16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1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1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162C"/>
    <w:rPr>
      <w:rFonts w:ascii="Arial" w:hAnsi="Arial"/>
      <w:sz w:val="32"/>
      <w:lang w:val="en-GB" w:eastAsia="ja-JP" w:bidi="ar-SA"/>
    </w:rPr>
  </w:style>
  <w:style w:type="character" w:customStyle="1" w:styleId="AndreaLeonardi">
    <w:name w:val="Andrea Leonardi"/>
    <w:semiHidden/>
    <w:rsid w:val="001B162C"/>
    <w:rPr>
      <w:rFonts w:ascii="Arial" w:hAnsi="Arial" w:cs="Arial"/>
      <w:color w:val="auto"/>
      <w:sz w:val="20"/>
      <w:szCs w:val="20"/>
    </w:rPr>
  </w:style>
  <w:style w:type="character" w:customStyle="1" w:styleId="NOCharChar">
    <w:name w:val="NO Char Char"/>
    <w:rsid w:val="001B162C"/>
    <w:rPr>
      <w:lang w:val="en-GB" w:eastAsia="en-US" w:bidi="ar-SA"/>
    </w:rPr>
  </w:style>
  <w:style w:type="paragraph" w:customStyle="1" w:styleId="a5">
    <w:name w:val="(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162C"/>
    <w:rPr>
      <w:rFonts w:ascii="Arial" w:hAnsi="Arial"/>
      <w:sz w:val="32"/>
      <w:lang w:val="en-GB" w:eastAsia="en-US" w:bidi="ar-SA"/>
    </w:rPr>
  </w:style>
  <w:style w:type="paragraph" w:customStyle="1" w:styleId="22">
    <w:name w:val="(文字) (文字)2"/>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162C"/>
    <w:rPr>
      <w:rFonts w:ascii="Arial" w:hAnsi="Arial"/>
      <w:sz w:val="32"/>
      <w:lang w:val="en-GB" w:eastAsia="en-US" w:bidi="ar-SA"/>
    </w:rPr>
  </w:style>
  <w:style w:type="paragraph" w:customStyle="1" w:styleId="3">
    <w:name w:val="(文字) (文字)3"/>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B162C"/>
    <w:rPr>
      <w:rFonts w:ascii="Arial" w:hAnsi="Arial"/>
      <w:lang w:val="en-GB" w:eastAsia="en-US" w:bidi="ar-SA"/>
    </w:rPr>
  </w:style>
  <w:style w:type="paragraph" w:customStyle="1" w:styleId="12">
    <w:name w:val="(文字) (文字)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B1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B162C"/>
    <w:rPr>
      <w:rFonts w:ascii="Times New Roman" w:eastAsia="MS Mincho" w:hAnsi="Times New Roman"/>
      <w:lang w:val="en-GB" w:eastAsia="en-GB"/>
    </w:rPr>
  </w:style>
  <w:style w:type="paragraph" w:styleId="NormalIndent">
    <w:name w:val="Normal Indent"/>
    <w:aliases w:val="d"/>
    <w:basedOn w:val="Normal"/>
    <w:rsid w:val="001B162C"/>
    <w:pPr>
      <w:spacing w:after="0"/>
      <w:ind w:left="851"/>
    </w:pPr>
    <w:rPr>
      <w:rFonts w:eastAsia="MS Mincho"/>
      <w:lang w:val="it-IT" w:eastAsia="en-GB"/>
    </w:rPr>
  </w:style>
  <w:style w:type="character" w:styleId="Strong">
    <w:name w:val="Strong"/>
    <w:aliases w:val="Level 2"/>
    <w:qFormat/>
    <w:rsid w:val="001B162C"/>
    <w:rPr>
      <w:b/>
      <w:bCs/>
    </w:rPr>
  </w:style>
  <w:style w:type="character" w:customStyle="1" w:styleId="ZchnZchn5">
    <w:name w:val="Zchn Zchn5"/>
    <w:rsid w:val="001B162C"/>
    <w:rPr>
      <w:rFonts w:ascii="Courier New" w:eastAsia="Batang" w:hAnsi="Courier New"/>
      <w:lang w:val="nb-NO" w:eastAsia="en-US" w:bidi="ar-SA"/>
    </w:rPr>
  </w:style>
  <w:style w:type="character" w:customStyle="1" w:styleId="CharChar10">
    <w:name w:val="Char Char10"/>
    <w:rsid w:val="001B162C"/>
    <w:rPr>
      <w:rFonts w:ascii="Times New Roman" w:hAnsi="Times New Roman"/>
      <w:lang w:val="en-GB" w:eastAsia="en-US"/>
    </w:rPr>
  </w:style>
  <w:style w:type="character" w:customStyle="1" w:styleId="CharChar8">
    <w:name w:val="Char Char8"/>
    <w:semiHidden/>
    <w:rsid w:val="001B162C"/>
    <w:rPr>
      <w:rFonts w:ascii="Times New Roman" w:hAnsi="Times New Roman"/>
      <w:b/>
      <w:bCs/>
      <w:lang w:val="en-GB" w:eastAsia="en-US"/>
    </w:rPr>
  </w:style>
  <w:style w:type="paragraph" w:styleId="EndnoteText">
    <w:name w:val="endnote text"/>
    <w:basedOn w:val="Normal"/>
    <w:link w:val="EndnoteTextChar"/>
    <w:rsid w:val="001B162C"/>
    <w:pPr>
      <w:snapToGrid w:val="0"/>
    </w:pPr>
    <w:rPr>
      <w:rFonts w:eastAsia="SimSun"/>
      <w:lang w:eastAsia="x-none"/>
    </w:rPr>
  </w:style>
  <w:style w:type="character" w:customStyle="1" w:styleId="EndnoteTextChar">
    <w:name w:val="Endnote Text Char"/>
    <w:basedOn w:val="DefaultParagraphFont"/>
    <w:link w:val="EndnoteText"/>
    <w:rsid w:val="001B162C"/>
    <w:rPr>
      <w:rFonts w:ascii="Times New Roman" w:eastAsia="SimSun" w:hAnsi="Times New Roman"/>
      <w:lang w:val="en-GB" w:eastAsia="x-none"/>
    </w:rPr>
  </w:style>
  <w:style w:type="character" w:styleId="EndnoteReference">
    <w:name w:val="endnote reference"/>
    <w:rsid w:val="001B16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B162C"/>
    <w:rPr>
      <w:lang w:val="en-GB" w:eastAsia="ja-JP" w:bidi="ar-SA"/>
    </w:rPr>
  </w:style>
  <w:style w:type="paragraph" w:styleId="Title">
    <w:name w:val="Title"/>
    <w:aliases w:val="Section Header"/>
    <w:basedOn w:val="Normal"/>
    <w:next w:val="Normal"/>
    <w:link w:val="TitleChar"/>
    <w:qFormat/>
    <w:rsid w:val="001B162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1B162C"/>
    <w:rPr>
      <w:rFonts w:ascii="Courier New" w:hAnsi="Courier New"/>
      <w:lang w:val="nb-NO" w:eastAsia="x-none"/>
    </w:rPr>
  </w:style>
  <w:style w:type="paragraph" w:styleId="Date">
    <w:name w:val="Date"/>
    <w:basedOn w:val="Normal"/>
    <w:next w:val="Normal"/>
    <w:link w:val="DateChar"/>
    <w:rsid w:val="001B162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1B162C"/>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B162C"/>
    <w:rPr>
      <w:rFonts w:ascii="Times New Roman" w:hAnsi="Times New Roman"/>
      <w:b/>
      <w:lang w:val="en-GB" w:eastAsia="x-none"/>
    </w:rPr>
  </w:style>
  <w:style w:type="paragraph" w:customStyle="1" w:styleId="AutoCorrect">
    <w:name w:val="AutoCorrect"/>
    <w:rsid w:val="001B162C"/>
    <w:rPr>
      <w:rFonts w:ascii="Times New Roman" w:hAnsi="Times New Roman"/>
      <w:sz w:val="24"/>
      <w:szCs w:val="24"/>
      <w:lang w:val="en-GB" w:eastAsia="ko-KR"/>
    </w:rPr>
  </w:style>
  <w:style w:type="paragraph" w:customStyle="1" w:styleId="-PAGE-">
    <w:name w:val="- PAGE -"/>
    <w:rsid w:val="001B162C"/>
    <w:rPr>
      <w:rFonts w:ascii="Times New Roman" w:hAnsi="Times New Roman"/>
      <w:sz w:val="24"/>
      <w:szCs w:val="24"/>
      <w:lang w:val="en-GB" w:eastAsia="ko-KR"/>
    </w:rPr>
  </w:style>
  <w:style w:type="paragraph" w:customStyle="1" w:styleId="PageXofY">
    <w:name w:val="Page X of Y"/>
    <w:rsid w:val="001B162C"/>
    <w:rPr>
      <w:rFonts w:ascii="Times New Roman" w:hAnsi="Times New Roman"/>
      <w:sz w:val="24"/>
      <w:szCs w:val="24"/>
      <w:lang w:val="en-GB" w:eastAsia="ko-KR"/>
    </w:rPr>
  </w:style>
  <w:style w:type="paragraph" w:customStyle="1" w:styleId="Createdby">
    <w:name w:val="Created by"/>
    <w:rsid w:val="001B162C"/>
    <w:rPr>
      <w:rFonts w:ascii="Times New Roman" w:hAnsi="Times New Roman"/>
      <w:sz w:val="24"/>
      <w:szCs w:val="24"/>
      <w:lang w:val="en-GB" w:eastAsia="ko-KR"/>
    </w:rPr>
  </w:style>
  <w:style w:type="paragraph" w:customStyle="1" w:styleId="Createdon">
    <w:name w:val="Created on"/>
    <w:rsid w:val="001B162C"/>
    <w:rPr>
      <w:rFonts w:ascii="Times New Roman" w:hAnsi="Times New Roman"/>
      <w:sz w:val="24"/>
      <w:szCs w:val="24"/>
      <w:lang w:val="en-GB" w:eastAsia="ko-KR"/>
    </w:rPr>
  </w:style>
  <w:style w:type="paragraph" w:customStyle="1" w:styleId="Lastprinted">
    <w:name w:val="Last printed"/>
    <w:rsid w:val="001B162C"/>
    <w:rPr>
      <w:rFonts w:ascii="Times New Roman" w:hAnsi="Times New Roman"/>
      <w:sz w:val="24"/>
      <w:szCs w:val="24"/>
      <w:lang w:val="en-GB" w:eastAsia="ko-KR"/>
    </w:rPr>
  </w:style>
  <w:style w:type="paragraph" w:customStyle="1" w:styleId="Lastsavedby">
    <w:name w:val="Last saved by"/>
    <w:rsid w:val="001B162C"/>
    <w:rPr>
      <w:rFonts w:ascii="Times New Roman" w:hAnsi="Times New Roman"/>
      <w:sz w:val="24"/>
      <w:szCs w:val="24"/>
      <w:lang w:val="en-GB" w:eastAsia="ko-KR"/>
    </w:rPr>
  </w:style>
  <w:style w:type="paragraph" w:customStyle="1" w:styleId="Filename">
    <w:name w:val="Filename"/>
    <w:rsid w:val="001B162C"/>
    <w:rPr>
      <w:rFonts w:ascii="Times New Roman" w:hAnsi="Times New Roman"/>
      <w:sz w:val="24"/>
      <w:szCs w:val="24"/>
      <w:lang w:val="en-GB" w:eastAsia="ko-KR"/>
    </w:rPr>
  </w:style>
  <w:style w:type="paragraph" w:customStyle="1" w:styleId="Filenameandpath">
    <w:name w:val="Filename and path"/>
    <w:rsid w:val="001B162C"/>
    <w:rPr>
      <w:rFonts w:ascii="Times New Roman" w:hAnsi="Times New Roman"/>
      <w:sz w:val="24"/>
      <w:szCs w:val="24"/>
      <w:lang w:val="en-GB" w:eastAsia="ko-KR"/>
    </w:rPr>
  </w:style>
  <w:style w:type="paragraph" w:customStyle="1" w:styleId="AuthorPageDate">
    <w:name w:val="Author  Page #  Date"/>
    <w:rsid w:val="001B162C"/>
    <w:rPr>
      <w:rFonts w:ascii="Times New Roman" w:hAnsi="Times New Roman"/>
      <w:sz w:val="24"/>
      <w:szCs w:val="24"/>
      <w:lang w:val="en-GB" w:eastAsia="ko-KR"/>
    </w:rPr>
  </w:style>
  <w:style w:type="paragraph" w:customStyle="1" w:styleId="ConfidentialPageDate">
    <w:name w:val="Confidential  Page #  Date"/>
    <w:rsid w:val="001B162C"/>
    <w:rPr>
      <w:rFonts w:ascii="Times New Roman" w:hAnsi="Times New Roman"/>
      <w:sz w:val="24"/>
      <w:szCs w:val="24"/>
      <w:lang w:val="en-GB" w:eastAsia="ko-KR"/>
    </w:rPr>
  </w:style>
  <w:style w:type="paragraph" w:customStyle="1" w:styleId="INDENT1">
    <w:name w:val="INDENT1"/>
    <w:basedOn w:val="Normal"/>
    <w:rsid w:val="001B162C"/>
    <w:pPr>
      <w:overflowPunct w:val="0"/>
      <w:autoSpaceDE w:val="0"/>
      <w:autoSpaceDN w:val="0"/>
      <w:adjustRightInd w:val="0"/>
      <w:ind w:left="851"/>
      <w:textAlignment w:val="baseline"/>
    </w:pPr>
    <w:rPr>
      <w:lang w:eastAsia="ja-JP"/>
    </w:rPr>
  </w:style>
  <w:style w:type="paragraph" w:customStyle="1" w:styleId="INDENT2">
    <w:name w:val="INDENT2"/>
    <w:basedOn w:val="Normal"/>
    <w:rsid w:val="001B16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B16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B1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1B1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B16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B16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1B162C"/>
    <w:pPr>
      <w:tabs>
        <w:tab w:val="center" w:pos="4820"/>
        <w:tab w:val="right" w:pos="9640"/>
      </w:tabs>
    </w:pPr>
    <w:rPr>
      <w:lang w:eastAsia="ja-JP"/>
    </w:rPr>
  </w:style>
  <w:style w:type="table" w:customStyle="1" w:styleId="TableGrid1">
    <w:name w:val="Table Grid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B162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B162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B162C"/>
    <w:pPr>
      <w:overflowPunct w:val="0"/>
      <w:autoSpaceDE w:val="0"/>
      <w:autoSpaceDN w:val="0"/>
      <w:adjustRightInd w:val="0"/>
      <w:textAlignment w:val="baseline"/>
    </w:pPr>
    <w:rPr>
      <w:lang w:eastAsia="ja-JP"/>
    </w:rPr>
  </w:style>
  <w:style w:type="paragraph" w:customStyle="1" w:styleId="TaOC">
    <w:name w:val="TaOC"/>
    <w:basedOn w:val="TAC"/>
    <w:rsid w:val="001B162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B162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1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162C"/>
    <w:rPr>
      <w:rFonts w:ascii="Arial" w:hAnsi="Arial"/>
      <w:sz w:val="28"/>
      <w:lang w:val="en-GB" w:eastAsia="en-US" w:bidi="ar-SA"/>
    </w:rPr>
  </w:style>
  <w:style w:type="character" w:customStyle="1" w:styleId="T1Char3">
    <w:name w:val="T1 Char3"/>
    <w:aliases w:val="Header 6 Char Char3"/>
    <w:rsid w:val="001B162C"/>
    <w:rPr>
      <w:rFonts w:ascii="Arial" w:hAnsi="Arial"/>
      <w:lang w:val="en-GB" w:eastAsia="en-US" w:bidi="ar-SA"/>
    </w:rPr>
  </w:style>
  <w:style w:type="table" w:customStyle="1" w:styleId="Tabellengitternetz1">
    <w:name w:val="Tabellengitternetz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B162C"/>
    <w:pPr>
      <w:tabs>
        <w:tab w:val="num" w:pos="928"/>
      </w:tabs>
      <w:ind w:left="928" w:hanging="360"/>
    </w:pPr>
    <w:rPr>
      <w:rFonts w:eastAsia="Batang"/>
      <w:lang w:eastAsia="en-GB"/>
    </w:rPr>
  </w:style>
  <w:style w:type="table" w:customStyle="1" w:styleId="TableGrid2">
    <w:name w:val="Table Grid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1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B1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1B162C"/>
    <w:rPr>
      <w:rFonts w:ascii="Tahoma" w:eastAsia="MS Mincho" w:hAnsi="Tahoma" w:cs="Tahoma"/>
      <w:sz w:val="16"/>
      <w:szCs w:val="16"/>
      <w:lang w:eastAsia="en-GB"/>
    </w:rPr>
  </w:style>
  <w:style w:type="paragraph" w:customStyle="1" w:styleId="JK-text-simpledoc">
    <w:name w:val="JK - text - simple doc"/>
    <w:basedOn w:val="BodyText"/>
    <w:autoRedefine/>
    <w:rsid w:val="001B162C"/>
  </w:style>
  <w:style w:type="paragraph" w:customStyle="1" w:styleId="b11">
    <w:name w:val="b1"/>
    <w:basedOn w:val="Normal"/>
    <w:rsid w:val="001B162C"/>
    <w:pPr>
      <w:spacing w:before="100" w:beforeAutospacing="1" w:after="100" w:afterAutospacing="1"/>
    </w:pPr>
    <w:rPr>
      <w:sz w:val="24"/>
      <w:szCs w:val="24"/>
      <w:lang w:val="en-US" w:eastAsia="en-GB"/>
    </w:rPr>
  </w:style>
  <w:style w:type="paragraph" w:customStyle="1" w:styleId="13">
    <w:name w:val="吹き出し1"/>
    <w:basedOn w:val="Normal"/>
    <w:rsid w:val="001B162C"/>
    <w:rPr>
      <w:rFonts w:ascii="Tahoma" w:eastAsia="MS Mincho" w:hAnsi="Tahoma" w:cs="Tahoma"/>
      <w:sz w:val="16"/>
      <w:szCs w:val="16"/>
      <w:lang w:eastAsia="en-GB"/>
    </w:rPr>
  </w:style>
  <w:style w:type="paragraph" w:customStyle="1" w:styleId="23">
    <w:name w:val="吹き出し2"/>
    <w:basedOn w:val="Normal"/>
    <w:semiHidden/>
    <w:rsid w:val="001B162C"/>
    <w:rPr>
      <w:rFonts w:ascii="Tahoma" w:eastAsia="MS Mincho" w:hAnsi="Tahoma" w:cs="Tahoma"/>
      <w:sz w:val="16"/>
      <w:szCs w:val="16"/>
      <w:lang w:eastAsia="en-GB"/>
    </w:rPr>
  </w:style>
  <w:style w:type="paragraph" w:customStyle="1" w:styleId="tabletext0">
    <w:name w:val="table text"/>
    <w:basedOn w:val="Normal"/>
    <w:next w:val="Normal"/>
    <w:rsid w:val="001B162C"/>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1B162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B162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B1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B1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B1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B1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B1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B1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B1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162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1B1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B162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B162C"/>
    <w:pPr>
      <w:spacing w:before="120"/>
      <w:outlineLvl w:val="2"/>
    </w:pPr>
    <w:rPr>
      <w:rFonts w:eastAsia="MS Mincho"/>
      <w:sz w:val="28"/>
      <w:szCs w:val="32"/>
      <w:lang w:eastAsia="de-DE"/>
    </w:rPr>
  </w:style>
  <w:style w:type="paragraph" w:customStyle="1" w:styleId="Bullets">
    <w:name w:val="Bullets"/>
    <w:basedOn w:val="BodyText"/>
    <w:rsid w:val="001B162C"/>
  </w:style>
  <w:style w:type="paragraph" w:customStyle="1" w:styleId="11BodyText">
    <w:name w:val="11 BodyText"/>
    <w:basedOn w:val="Normal"/>
    <w:link w:val="11BodyTextChar"/>
    <w:rsid w:val="001B162C"/>
    <w:pPr>
      <w:spacing w:after="220"/>
      <w:ind w:left="1298"/>
    </w:pPr>
    <w:rPr>
      <w:rFonts w:ascii="Arial" w:eastAsia="SimSun" w:hAnsi="Arial"/>
      <w:lang w:val="x-none" w:eastAsia="en-GB"/>
    </w:rPr>
  </w:style>
  <w:style w:type="numbering" w:customStyle="1" w:styleId="14">
    <w:name w:val="无列表1"/>
    <w:next w:val="NoList"/>
    <w:semiHidden/>
    <w:rsid w:val="001B162C"/>
  </w:style>
  <w:style w:type="paragraph" w:customStyle="1" w:styleId="1030302">
    <w:name w:val="样式 样式 标题 1 + 两端对齐 段前: 0.3 行 段后: 0.3 行 行距: 单倍行距 + 段前: 0.2 行 段后: ..."/>
    <w:basedOn w:val="Normal"/>
    <w:autoRedefine/>
    <w:rsid w:val="001B16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B16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162C"/>
  </w:style>
  <w:style w:type="paragraph" w:customStyle="1" w:styleId="Objetducommentaire">
    <w:name w:val="Objet du commentaire"/>
    <w:basedOn w:val="CommentText"/>
    <w:next w:val="CommentText"/>
    <w:semiHidden/>
    <w:rsid w:val="001B162C"/>
    <w:rPr>
      <w:rFonts w:eastAsia="PMingLiU"/>
      <w:b/>
      <w:bCs/>
      <w:lang w:eastAsia="x-none"/>
    </w:rPr>
  </w:style>
  <w:style w:type="paragraph" w:customStyle="1" w:styleId="Textedebulles">
    <w:name w:val="Texte de bulles"/>
    <w:basedOn w:val="Normal"/>
    <w:semiHidden/>
    <w:rsid w:val="001B162C"/>
    <w:rPr>
      <w:rFonts w:ascii="Tahoma" w:eastAsia="PMingLiU" w:hAnsi="Tahoma" w:cs="Tahoma"/>
      <w:sz w:val="16"/>
      <w:szCs w:val="16"/>
      <w:lang w:eastAsia="en-GB"/>
    </w:rPr>
  </w:style>
  <w:style w:type="character" w:customStyle="1" w:styleId="salin1c">
    <w:name w:val="salin1c"/>
    <w:semiHidden/>
    <w:rsid w:val="001B162C"/>
    <w:rPr>
      <w:rFonts w:ascii="Arial" w:hAnsi="Arial" w:cs="Arial"/>
      <w:color w:val="auto"/>
      <w:sz w:val="20"/>
      <w:szCs w:val="20"/>
    </w:rPr>
  </w:style>
  <w:style w:type="paragraph" w:customStyle="1" w:styleId="Arial0">
    <w:name w:val="正文 + Arial"/>
    <w:aliases w:val="8 磅,加粗,段后: 0 磅"/>
    <w:basedOn w:val="TAL"/>
    <w:rsid w:val="001B162C"/>
    <w:rPr>
      <w:rFonts w:eastAsia="SimSun"/>
      <w:sz w:val="16"/>
      <w:szCs w:val="16"/>
      <w:lang w:eastAsia="x-none"/>
    </w:rPr>
  </w:style>
  <w:style w:type="paragraph" w:customStyle="1" w:styleId="xl22">
    <w:name w:val="xl22"/>
    <w:basedOn w:val="Normal"/>
    <w:rsid w:val="001B162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B162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B162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B162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B16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B162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B16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B162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B162C"/>
    <w:rPr>
      <w:rFonts w:ascii="Times New Roman" w:eastAsia="PMingLiU" w:hAnsi="Times New Roman"/>
      <w:lang w:val="sv-SE" w:eastAsia="sv-SE"/>
    </w:rPr>
    <w:tblPr/>
  </w:style>
  <w:style w:type="character" w:customStyle="1" w:styleId="EQChar">
    <w:name w:val="EQ Char"/>
    <w:link w:val="EQ"/>
    <w:qFormat/>
    <w:rsid w:val="001B162C"/>
    <w:rPr>
      <w:rFonts w:ascii="Times New Roman" w:hAnsi="Times New Roman"/>
      <w:noProof/>
      <w:lang w:val="en-GB" w:eastAsia="en-US"/>
    </w:rPr>
  </w:style>
  <w:style w:type="character" w:customStyle="1" w:styleId="List3Char">
    <w:name w:val="List 3 Char"/>
    <w:link w:val="List3"/>
    <w:rsid w:val="001B162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162C"/>
    <w:rPr>
      <w:b/>
      <w:lang w:val="en-GB" w:eastAsia="en-US" w:bidi="ar-SA"/>
    </w:rPr>
  </w:style>
  <w:style w:type="paragraph" w:customStyle="1" w:styleId="DAText">
    <w:name w:val="DA_Text"/>
    <w:basedOn w:val="Normal"/>
    <w:link w:val="DATextZchn"/>
    <w:rsid w:val="001B162C"/>
    <w:pPr>
      <w:spacing w:after="0"/>
      <w:jc w:val="both"/>
    </w:pPr>
    <w:rPr>
      <w:rFonts w:ascii="CG Times (WN)" w:eastAsia="Malgun Gothic" w:hAnsi="CG Times (WN)"/>
      <w:szCs w:val="24"/>
      <w:lang w:val="de-DE" w:eastAsia="de-DE"/>
    </w:rPr>
  </w:style>
  <w:style w:type="character" w:customStyle="1" w:styleId="DATextZchn">
    <w:name w:val="DA_Text Zchn"/>
    <w:link w:val="DAText"/>
    <w:rsid w:val="001B162C"/>
    <w:rPr>
      <w:rFonts w:eastAsia="Malgun Gothic"/>
      <w:szCs w:val="24"/>
      <w:lang w:val="de-DE" w:eastAsia="de-DE"/>
    </w:rPr>
  </w:style>
  <w:style w:type="paragraph" w:customStyle="1" w:styleId="Heading">
    <w:name w:val="Heading"/>
    <w:next w:val="BodyText"/>
    <w:link w:val="HeadingChar"/>
    <w:rsid w:val="001B162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B162C"/>
    <w:rPr>
      <w:rFonts w:ascii="CG Times (WN)" w:eastAsia="SimSun" w:hAnsi="CG Times (WN)"/>
      <w:lang w:eastAsia="x-none"/>
    </w:rPr>
  </w:style>
  <w:style w:type="character" w:customStyle="1" w:styleId="NormalLatinItaliqueCar">
    <w:name w:val="Normal + (Latin) Italique Car"/>
    <w:link w:val="NormalLatinItalique"/>
    <w:rsid w:val="001B162C"/>
    <w:rPr>
      <w:rFonts w:eastAsia="SimSun"/>
      <w:lang w:val="en-GB" w:eastAsia="x-none"/>
    </w:rPr>
  </w:style>
  <w:style w:type="paragraph" w:customStyle="1" w:styleId="BL">
    <w:name w:val="BL"/>
    <w:basedOn w:val="Normal"/>
    <w:rsid w:val="001B162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B162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162C"/>
    <w:rPr>
      <w:rFonts w:eastAsia="SimSun"/>
      <w:lang w:val="en-GB" w:eastAsia="en-US" w:bidi="ar-SA"/>
    </w:rPr>
  </w:style>
  <w:style w:type="character" w:customStyle="1" w:styleId="CharChar11">
    <w:name w:val="Char Char11"/>
    <w:rsid w:val="001B162C"/>
    <w:rPr>
      <w:rFonts w:ascii="Tahoma" w:eastAsia="SimSun" w:hAnsi="Tahoma" w:cs="Tahoma"/>
      <w:lang w:val="en-GB" w:eastAsia="en-US" w:bidi="ar-SA"/>
    </w:rPr>
  </w:style>
  <w:style w:type="paragraph" w:customStyle="1" w:styleId="Normal1">
    <w:name w:val="Normal 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1B162C"/>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1B162C"/>
    <w:rPr>
      <w:rFonts w:ascii="Times New Roman" w:eastAsia="MS Mincho" w:hAnsi="Times New Roman"/>
      <w:lang w:val="en-GB" w:eastAsia="en-US"/>
    </w:rPr>
  </w:style>
  <w:style w:type="paragraph" w:customStyle="1" w:styleId="NB2">
    <w:name w:val="NB2"/>
    <w:basedOn w:val="ZG"/>
    <w:rsid w:val="001B162C"/>
    <w:pPr>
      <w:framePr w:wrap="notBeside"/>
    </w:pPr>
    <w:rPr>
      <w:rFonts w:eastAsia="SimSun"/>
      <w:lang w:eastAsia="en-GB"/>
    </w:rPr>
  </w:style>
  <w:style w:type="paragraph" w:customStyle="1" w:styleId="tableentry">
    <w:name w:val="table entry"/>
    <w:basedOn w:val="Normal"/>
    <w:rsid w:val="001B162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1B162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162C"/>
    <w:rPr>
      <w:rFonts w:ascii="Courier New" w:eastAsia="MS Mincho" w:hAnsi="Courier New"/>
      <w:lang w:val="en-GB" w:eastAsia="x-none"/>
    </w:rPr>
  </w:style>
  <w:style w:type="numbering" w:customStyle="1" w:styleId="16">
    <w:name w:val="목록 없음1"/>
    <w:next w:val="NoList"/>
    <w:semiHidden/>
    <w:unhideWhenUsed/>
    <w:rsid w:val="001B162C"/>
  </w:style>
  <w:style w:type="character" w:customStyle="1" w:styleId="a7">
    <w:name w:val="コメント内容 (文字)"/>
    <w:rsid w:val="001B162C"/>
    <w:rPr>
      <w:b/>
      <w:bCs/>
      <w:lang w:val="en-GB" w:eastAsia="en-US" w:bidi="ar-SA"/>
    </w:rPr>
  </w:style>
  <w:style w:type="paragraph" w:customStyle="1" w:styleId="font5">
    <w:name w:val="font5"/>
    <w:basedOn w:val="Normal"/>
    <w:rsid w:val="001B162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B162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B162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B162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B162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B162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B162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B162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B162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B16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B162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B162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B162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B162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B162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B162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B162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B16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B16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B16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B16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B162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B162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B162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B162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B162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B16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B162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16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16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16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16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162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162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162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B162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162C"/>
    <w:rPr>
      <w:rFonts w:ascii="Arial" w:hAnsi="Arial"/>
      <w:sz w:val="36"/>
      <w:lang w:val="en-GB" w:eastAsia="en-US"/>
    </w:rPr>
  </w:style>
  <w:style w:type="character" w:customStyle="1" w:styleId="EditorsNoteChar1">
    <w:name w:val="Editor's Note Char1"/>
    <w:rsid w:val="001B162C"/>
    <w:rPr>
      <w:rFonts w:ascii="Times New Roman" w:hAnsi="Times New Roman"/>
      <w:color w:val="FF0000"/>
      <w:lang w:val="en-GB" w:eastAsia="en-US"/>
    </w:rPr>
  </w:style>
  <w:style w:type="character" w:customStyle="1" w:styleId="NurTextZchn1">
    <w:name w:val="Nur Text Zchn1"/>
    <w:rsid w:val="001B162C"/>
    <w:rPr>
      <w:rFonts w:ascii="Courier New" w:hAnsi="Courier New" w:cs="Courier New"/>
      <w:lang w:val="en-GB" w:eastAsia="en-US"/>
    </w:rPr>
  </w:style>
  <w:style w:type="character" w:customStyle="1" w:styleId="EndnotentextZchn1">
    <w:name w:val="Endnotentext Zchn1"/>
    <w:rsid w:val="001B162C"/>
    <w:rPr>
      <w:rFonts w:ascii="Times New Roman" w:hAnsi="Times New Roman"/>
      <w:lang w:val="en-GB" w:eastAsia="en-US"/>
    </w:rPr>
  </w:style>
  <w:style w:type="character" w:customStyle="1" w:styleId="Heading1Char2">
    <w:name w:val="Heading 1 Char2"/>
    <w:rsid w:val="001B162C"/>
    <w:rPr>
      <w:rFonts w:ascii="Arial" w:hAnsi="Arial"/>
      <w:sz w:val="36"/>
      <w:lang w:val="en-GB" w:eastAsia="en-US"/>
    </w:rPr>
  </w:style>
  <w:style w:type="paragraph" w:customStyle="1" w:styleId="31">
    <w:name w:val="吹き出し3"/>
    <w:basedOn w:val="Normal"/>
    <w:semiHidden/>
    <w:rsid w:val="001B162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162C"/>
    <w:rPr>
      <w:rFonts w:ascii="Courier New" w:hAnsi="Courier New" w:cs="Courier New"/>
      <w:lang w:val="en-GB" w:eastAsia="en-US"/>
    </w:rPr>
  </w:style>
  <w:style w:type="character" w:customStyle="1" w:styleId="EndnoteTextChar1">
    <w:name w:val="Endnote Text Char1"/>
    <w:uiPriority w:val="99"/>
    <w:rsid w:val="001B162C"/>
    <w:rPr>
      <w:lang w:val="en-GB" w:eastAsia="en-US"/>
    </w:rPr>
  </w:style>
  <w:style w:type="numbering" w:customStyle="1" w:styleId="17">
    <w:name w:val="リストなし1"/>
    <w:next w:val="NoList"/>
    <w:uiPriority w:val="99"/>
    <w:semiHidden/>
    <w:unhideWhenUsed/>
    <w:rsid w:val="001B162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162C"/>
    <w:rPr>
      <w:rFonts w:ascii="Times New Roman" w:hAnsi="Times New Roman"/>
      <w:b/>
      <w:lang w:val="en-GB" w:eastAsia="ko-KR"/>
    </w:rPr>
  </w:style>
  <w:style w:type="character" w:customStyle="1" w:styleId="11BodyTextChar">
    <w:name w:val="11 BodyText Char"/>
    <w:link w:val="11BodyText"/>
    <w:rsid w:val="001B162C"/>
    <w:rPr>
      <w:rFonts w:ascii="Arial" w:eastAsia="SimSun" w:hAnsi="Arial"/>
      <w:lang w:val="x-none" w:eastAsia="en-GB"/>
    </w:rPr>
  </w:style>
  <w:style w:type="paragraph" w:customStyle="1" w:styleId="TableContent-Bulleted">
    <w:name w:val="Table Content - Bulleted"/>
    <w:basedOn w:val="Normal"/>
    <w:rsid w:val="001B162C"/>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1B162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1B162C"/>
    <w:pPr>
      <w:overflowPunct w:val="0"/>
      <w:autoSpaceDE w:val="0"/>
      <w:autoSpaceDN w:val="0"/>
      <w:adjustRightInd w:val="0"/>
      <w:textAlignment w:val="baseline"/>
    </w:pPr>
    <w:rPr>
      <w:rFonts w:eastAsia="SimSun" w:cs="v4.2.0"/>
      <w:lang w:eastAsia="en-GB"/>
    </w:rPr>
  </w:style>
  <w:style w:type="character" w:styleId="Emphasis">
    <w:name w:val="Emphasis"/>
    <w:qFormat/>
    <w:rsid w:val="001B162C"/>
    <w:rPr>
      <w:i/>
      <w:iCs/>
    </w:rPr>
  </w:style>
  <w:style w:type="character" w:customStyle="1" w:styleId="searchcontent1">
    <w:name w:val="search_content1"/>
    <w:rsid w:val="001B162C"/>
    <w:rPr>
      <w:sz w:val="13"/>
      <w:szCs w:val="13"/>
    </w:rPr>
  </w:style>
  <w:style w:type="paragraph" w:customStyle="1" w:styleId="Es">
    <w:name w:val="Es"/>
    <w:basedOn w:val="B1"/>
    <w:rsid w:val="001B162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1B162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B162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B162C"/>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1B162C"/>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B162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B162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B162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162C"/>
    <w:rPr>
      <w:sz w:val="24"/>
    </w:rPr>
  </w:style>
  <w:style w:type="numbering" w:customStyle="1" w:styleId="NoList2">
    <w:name w:val="No List2"/>
    <w:next w:val="NoList"/>
    <w:semiHidden/>
    <w:unhideWhenUsed/>
    <w:rsid w:val="001B162C"/>
  </w:style>
  <w:style w:type="numbering" w:customStyle="1" w:styleId="NoList3">
    <w:name w:val="No List3"/>
    <w:next w:val="NoList"/>
    <w:semiHidden/>
    <w:rsid w:val="001B162C"/>
  </w:style>
  <w:style w:type="table" w:customStyle="1" w:styleId="TableGrid4">
    <w:name w:val="Table Grid4"/>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1B162C"/>
  </w:style>
  <w:style w:type="table" w:customStyle="1" w:styleId="TableGrid5">
    <w:name w:val="Table Grid5"/>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162C"/>
    <w:rPr>
      <w:rFonts w:ascii="Times New Roman" w:hAnsi="Times New Roman"/>
      <w:lang w:val="sv-SE" w:eastAsia="sv-SE"/>
    </w:rPr>
    <w:tblPr/>
  </w:style>
  <w:style w:type="table" w:customStyle="1" w:styleId="TableGrid11">
    <w:name w:val="Table Grid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B162C"/>
  </w:style>
  <w:style w:type="table" w:customStyle="1" w:styleId="TableGrid6">
    <w:name w:val="Table Grid6"/>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1B162C"/>
  </w:style>
  <w:style w:type="numbering" w:customStyle="1" w:styleId="NoList7">
    <w:name w:val="No List7"/>
    <w:next w:val="NoList"/>
    <w:semiHidden/>
    <w:rsid w:val="001B162C"/>
  </w:style>
  <w:style w:type="character" w:customStyle="1" w:styleId="18">
    <w:name w:val="書式なし (文字)1"/>
    <w:rsid w:val="001B162C"/>
    <w:rPr>
      <w:rFonts w:ascii="MS Mincho" w:hAnsi="Courier New" w:cs="Courier New"/>
      <w:sz w:val="21"/>
      <w:szCs w:val="21"/>
      <w:lang w:val="en-GB" w:eastAsia="en-US"/>
    </w:rPr>
  </w:style>
  <w:style w:type="character" w:customStyle="1" w:styleId="19">
    <w:name w:val="文末脚注文字列 (文字)1"/>
    <w:rsid w:val="001B162C"/>
    <w:rPr>
      <w:rFonts w:ascii="Times New Roman" w:hAnsi="Times New Roman"/>
      <w:lang w:val="en-GB" w:eastAsia="en-US"/>
    </w:rPr>
  </w:style>
  <w:style w:type="paragraph" w:customStyle="1" w:styleId="Default">
    <w:name w:val="Default"/>
    <w:rsid w:val="001B16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1B162C"/>
    <w:rPr>
      <w:rFonts w:ascii="MingLiU" w:eastAsia="MingLiU" w:hAnsi="Courier New" w:cs="Courier New"/>
      <w:sz w:val="24"/>
      <w:szCs w:val="24"/>
      <w:lang w:val="en-GB" w:eastAsia="en-US"/>
    </w:rPr>
  </w:style>
  <w:style w:type="character" w:customStyle="1" w:styleId="1b">
    <w:name w:val="章節附註文字 字元1"/>
    <w:rsid w:val="001B16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162C"/>
    <w:rPr>
      <w:rFonts w:ascii="Arial" w:eastAsia="Times New Roman" w:hAnsi="Arial"/>
      <w:sz w:val="36"/>
      <w:lang w:val="en-GB" w:eastAsia="ja-JP" w:bidi="ar-SA"/>
    </w:rPr>
  </w:style>
  <w:style w:type="paragraph" w:customStyle="1" w:styleId="MO">
    <w:name w:val="MO"/>
    <w:basedOn w:val="Normal"/>
    <w:qFormat/>
    <w:rsid w:val="001B162C"/>
    <w:rPr>
      <w:rFonts w:eastAsia="SimSun"/>
      <w:lang w:eastAsia="ja-JP"/>
    </w:rPr>
  </w:style>
  <w:style w:type="character" w:customStyle="1" w:styleId="FooterChar2">
    <w:name w:val="Footer Char2"/>
    <w:rsid w:val="001B162C"/>
    <w:rPr>
      <w:sz w:val="18"/>
      <w:szCs w:val="18"/>
    </w:rPr>
  </w:style>
  <w:style w:type="character" w:customStyle="1" w:styleId="Heading7Char3">
    <w:name w:val="Heading 7 Char3"/>
    <w:rsid w:val="001B162C"/>
    <w:rPr>
      <w:rFonts w:ascii="Arial" w:eastAsia="SimSun" w:hAnsi="Arial" w:cs="Times New Roman"/>
      <w:kern w:val="0"/>
      <w:sz w:val="20"/>
      <w:szCs w:val="20"/>
      <w:lang w:val="en-GB" w:eastAsia="en-US"/>
    </w:rPr>
  </w:style>
  <w:style w:type="character" w:customStyle="1" w:styleId="Heading8Char3">
    <w:name w:val="Heading 8 Char3"/>
    <w:rsid w:val="001B162C"/>
    <w:rPr>
      <w:rFonts w:ascii="Arial" w:eastAsia="SimSun" w:hAnsi="Arial" w:cs="Times New Roman"/>
      <w:kern w:val="0"/>
      <w:sz w:val="36"/>
      <w:szCs w:val="20"/>
      <w:lang w:val="en-GB" w:eastAsia="en-US"/>
    </w:rPr>
  </w:style>
  <w:style w:type="character" w:customStyle="1" w:styleId="Heading9Char2">
    <w:name w:val="Heading 9 Char2"/>
    <w:rsid w:val="001B162C"/>
    <w:rPr>
      <w:rFonts w:ascii="Arial" w:eastAsia="SimSun" w:hAnsi="Arial" w:cs="Times New Roman"/>
      <w:kern w:val="0"/>
      <w:sz w:val="36"/>
      <w:szCs w:val="20"/>
      <w:lang w:val="en-GB" w:eastAsia="en-US"/>
    </w:rPr>
  </w:style>
  <w:style w:type="character" w:customStyle="1" w:styleId="BalloonTextChar1">
    <w:name w:val="Balloon Text Char1"/>
    <w:uiPriority w:val="99"/>
    <w:rsid w:val="001B16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B162C"/>
    <w:rPr>
      <w:rFonts w:ascii="Times New Roman" w:eastAsia="MS Mincho" w:hAnsi="Times New Roman"/>
      <w:lang w:val="en-GB" w:eastAsia="en-US"/>
    </w:rPr>
  </w:style>
  <w:style w:type="character" w:customStyle="1" w:styleId="DocumentMapChar1">
    <w:name w:val="Document Map Char1"/>
    <w:uiPriority w:val="99"/>
    <w:semiHidden/>
    <w:rsid w:val="001B162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B162C"/>
    <w:rPr>
      <w:rFonts w:ascii="Courier New" w:eastAsia="SimSun" w:hAnsi="Courier New" w:cs="Times New Roman"/>
      <w:kern w:val="0"/>
      <w:sz w:val="20"/>
      <w:szCs w:val="20"/>
      <w:lang w:val="nb-NO" w:eastAsia="ja-JP"/>
    </w:rPr>
  </w:style>
  <w:style w:type="paragraph" w:customStyle="1" w:styleId="1c">
    <w:name w:val="수정1"/>
    <w:hidden/>
    <w:semiHidden/>
    <w:rsid w:val="001B162C"/>
    <w:rPr>
      <w:rFonts w:ascii="Times New Roman" w:eastAsia="Batang" w:hAnsi="Times New Roman"/>
      <w:lang w:val="en-GB" w:eastAsia="en-US"/>
    </w:rPr>
  </w:style>
  <w:style w:type="character" w:customStyle="1" w:styleId="Titre3Car">
    <w:name w:val="Titre 3 Car"/>
    <w:rsid w:val="001B162C"/>
    <w:rPr>
      <w:rFonts w:ascii="Arial" w:hAnsi="Arial"/>
      <w:sz w:val="28"/>
      <w:szCs w:val="28"/>
      <w:lang w:val="en-GB" w:eastAsia="en-GB"/>
    </w:rPr>
  </w:style>
  <w:style w:type="character" w:customStyle="1" w:styleId="GuidanceChar">
    <w:name w:val="Guidance Char"/>
    <w:link w:val="Guidance"/>
    <w:rsid w:val="001B162C"/>
    <w:rPr>
      <w:rFonts w:ascii="Times New Roman" w:hAnsi="Times New Roman"/>
      <w:i/>
      <w:color w:val="0000FF"/>
      <w:lang w:val="en-GB" w:eastAsia="x-none"/>
    </w:rPr>
  </w:style>
  <w:style w:type="paragraph" w:customStyle="1" w:styleId="IBN">
    <w:name w:val="IBN"/>
    <w:basedOn w:val="Normal"/>
    <w:rsid w:val="001B162C"/>
    <w:pPr>
      <w:tabs>
        <w:tab w:val="left" w:pos="567"/>
      </w:tabs>
    </w:pPr>
    <w:rPr>
      <w:rFonts w:eastAsia="SimSun"/>
      <w:lang w:eastAsia="en-GB"/>
    </w:rPr>
  </w:style>
  <w:style w:type="paragraph" w:customStyle="1" w:styleId="1e9pt">
    <w:name w:val="1e) 9 pt"/>
    <w:basedOn w:val="B1"/>
    <w:link w:val="1e9ptCar"/>
    <w:rsid w:val="001B162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B162C"/>
    <w:rPr>
      <w:rFonts w:ascii="Times New Roman" w:eastAsia="SimSun" w:hAnsi="Times New Roman"/>
      <w:noProof/>
      <w:szCs w:val="18"/>
      <w:lang w:val="en-GB" w:eastAsia="en-GB"/>
    </w:rPr>
  </w:style>
  <w:style w:type="paragraph" w:customStyle="1" w:styleId="Npr">
    <w:name w:val="Npr"/>
    <w:basedOn w:val="Normal"/>
    <w:rsid w:val="001B162C"/>
    <w:pPr>
      <w:ind w:firstLine="284"/>
    </w:pPr>
    <w:rPr>
      <w:rFonts w:eastAsia="MS Mincho"/>
      <w:lang w:eastAsia="ja-JP"/>
    </w:rPr>
  </w:style>
  <w:style w:type="paragraph" w:customStyle="1" w:styleId="StyleFPArialLatin9ptCentrGauche5cmDroite5">
    <w:name w:val="Style FP + Arial (Latin) 9 pt Centré Gauche :  5 cm Droite :  5..."/>
    <w:basedOn w:val="FP"/>
    <w:rsid w:val="001B16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B162C"/>
    <w:rPr>
      <w:lang w:val="en-GB" w:eastAsia="en-GB"/>
    </w:rPr>
  </w:style>
  <w:style w:type="character" w:customStyle="1" w:styleId="H6Car">
    <w:name w:val="H6 Car"/>
    <w:rsid w:val="001B162C"/>
    <w:rPr>
      <w:rFonts w:ascii="Arial" w:hAnsi="Arial"/>
      <w:sz w:val="22"/>
      <w:lang w:val="en-GB"/>
    </w:rPr>
  </w:style>
  <w:style w:type="paragraph" w:customStyle="1" w:styleId="B3H6">
    <w:name w:val="B3H6"/>
    <w:basedOn w:val="B3"/>
    <w:rsid w:val="001B162C"/>
    <w:pPr>
      <w:overflowPunct w:val="0"/>
      <w:autoSpaceDE w:val="0"/>
      <w:autoSpaceDN w:val="0"/>
      <w:adjustRightInd w:val="0"/>
      <w:textAlignment w:val="baseline"/>
    </w:pPr>
    <w:rPr>
      <w:rFonts w:eastAsia="SimSun"/>
      <w:lang w:eastAsia="x-none"/>
    </w:rPr>
  </w:style>
  <w:style w:type="character" w:customStyle="1" w:styleId="NOChar1">
    <w:name w:val="NO Char1"/>
    <w:rsid w:val="001B162C"/>
    <w:rPr>
      <w:rFonts w:eastAsia="MS Mincho"/>
      <w:lang w:val="en-GB" w:eastAsia="en-US" w:bidi="ar-SA"/>
    </w:rPr>
  </w:style>
  <w:style w:type="character" w:customStyle="1" w:styleId="BodyText2Char3">
    <w:name w:val="Body Text 2 Char3"/>
    <w:rsid w:val="001B162C"/>
    <w:rPr>
      <w:rFonts w:ascii="Times New Roman" w:eastAsia="SimSun" w:hAnsi="Times New Roman" w:cs="Times New Roman"/>
      <w:kern w:val="0"/>
      <w:sz w:val="20"/>
      <w:szCs w:val="20"/>
      <w:lang w:val="en-GB" w:eastAsia="ja-JP"/>
    </w:rPr>
  </w:style>
  <w:style w:type="character" w:customStyle="1" w:styleId="BodyText3Char3">
    <w:name w:val="Body Text 3 Char3"/>
    <w:rsid w:val="001B162C"/>
    <w:rPr>
      <w:rFonts w:ascii="Times New Roman" w:eastAsia="SimSun" w:hAnsi="Times New Roman" w:cs="Times New Roman"/>
      <w:kern w:val="0"/>
      <w:sz w:val="20"/>
      <w:szCs w:val="20"/>
      <w:lang w:val="en-GB" w:eastAsia="ja-JP"/>
    </w:rPr>
  </w:style>
  <w:style w:type="character" w:customStyle="1" w:styleId="a8">
    <w:name w:val="+"/>
    <w:aliases w:val="superscript"/>
    <w:rsid w:val="001B162C"/>
    <w:rPr>
      <w:vertAlign w:val="superscript"/>
    </w:rPr>
  </w:style>
  <w:style w:type="paragraph" w:customStyle="1" w:styleId="berschrift1H1">
    <w:name w:val="Überschrift 1.H1"/>
    <w:basedOn w:val="Normal"/>
    <w:next w:val="Normal"/>
    <w:rsid w:val="001B162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B162C"/>
    <w:pPr>
      <w:widowControl/>
      <w:tabs>
        <w:tab w:val="num" w:pos="992"/>
      </w:tabs>
      <w:spacing w:after="120"/>
      <w:ind w:left="992" w:hanging="425"/>
    </w:pPr>
    <w:rPr>
      <w:rFonts w:eastAsia="MS Mincho"/>
      <w:lang w:val="en-US"/>
    </w:rPr>
  </w:style>
  <w:style w:type="paragraph" w:customStyle="1" w:styleId="text">
    <w:name w:val="text"/>
    <w:basedOn w:val="Normal"/>
    <w:rsid w:val="001B162C"/>
    <w:pPr>
      <w:widowControl w:val="0"/>
      <w:spacing w:after="240"/>
      <w:jc w:val="both"/>
    </w:pPr>
    <w:rPr>
      <w:rFonts w:eastAsia="SimSun"/>
      <w:sz w:val="24"/>
      <w:lang w:val="en-AU" w:eastAsia="ja-JP"/>
    </w:rPr>
  </w:style>
  <w:style w:type="paragraph" w:customStyle="1" w:styleId="textintend2">
    <w:name w:val="text intend 2"/>
    <w:basedOn w:val="text"/>
    <w:rsid w:val="001B162C"/>
    <w:pPr>
      <w:widowControl/>
      <w:tabs>
        <w:tab w:val="num" w:pos="1418"/>
      </w:tabs>
      <w:spacing w:after="120"/>
      <w:ind w:left="1418" w:hanging="426"/>
    </w:pPr>
    <w:rPr>
      <w:rFonts w:eastAsia="MS Mincho"/>
      <w:lang w:val="en-US"/>
    </w:rPr>
  </w:style>
  <w:style w:type="paragraph" w:customStyle="1" w:styleId="textintend3">
    <w:name w:val="text intend 3"/>
    <w:basedOn w:val="text"/>
    <w:rsid w:val="001B162C"/>
    <w:pPr>
      <w:widowControl/>
      <w:tabs>
        <w:tab w:val="num" w:pos="1843"/>
      </w:tabs>
      <w:spacing w:after="120"/>
      <w:ind w:left="1843" w:hanging="425"/>
    </w:pPr>
    <w:rPr>
      <w:rFonts w:eastAsia="MS Mincho"/>
      <w:lang w:val="en-US"/>
    </w:rPr>
  </w:style>
  <w:style w:type="paragraph" w:customStyle="1" w:styleId="normalpuce">
    <w:name w:val="normal puce"/>
    <w:basedOn w:val="Normal"/>
    <w:rsid w:val="001B162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B162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B162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162C"/>
    <w:rPr>
      <w:rFonts w:ascii="Arial" w:hAnsi="Arial"/>
      <w:sz w:val="28"/>
      <w:lang w:val="en-GB"/>
    </w:rPr>
  </w:style>
  <w:style w:type="paragraph" w:customStyle="1" w:styleId="H60">
    <w:name w:val="样式 H6"/>
    <w:basedOn w:val="H6"/>
    <w:rsid w:val="001B162C"/>
    <w:rPr>
      <w:rFonts w:eastAsia="SimSun"/>
      <w:lang w:eastAsia="zh-TW"/>
    </w:rPr>
  </w:style>
  <w:style w:type="paragraph" w:customStyle="1" w:styleId="TH0">
    <w:name w:val="样式 TH"/>
    <w:basedOn w:val="TH"/>
    <w:rsid w:val="001B162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162C"/>
    <w:rPr>
      <w:rFonts w:ascii="Arial" w:hAnsi="Arial"/>
      <w:sz w:val="28"/>
      <w:lang w:val="en-GB" w:eastAsia="en-US" w:bidi="ar-SA"/>
    </w:rPr>
  </w:style>
  <w:style w:type="character" w:customStyle="1" w:styleId="TFZchn">
    <w:name w:val="TF Zchn"/>
    <w:link w:val="TF1"/>
    <w:rsid w:val="001B162C"/>
    <w:rPr>
      <w:rFonts w:ascii="Arial" w:eastAsia="MS Mincho" w:hAnsi="Arial"/>
      <w:b/>
      <w:bCs/>
      <w:lang w:val="en-GB" w:eastAsia="en-GB"/>
    </w:rPr>
  </w:style>
  <w:style w:type="paragraph" w:customStyle="1" w:styleId="TAH8pt">
    <w:name w:val="TAH + 8 pt"/>
    <w:basedOn w:val="TAH"/>
    <w:rsid w:val="001B162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162C"/>
  </w:style>
  <w:style w:type="character" w:customStyle="1" w:styleId="apple-converted-space">
    <w:name w:val="apple-converted-space"/>
    <w:rsid w:val="001B162C"/>
  </w:style>
  <w:style w:type="character" w:customStyle="1" w:styleId="ListChar3">
    <w:name w:val="List Char3"/>
    <w:link w:val="List"/>
    <w:rsid w:val="001B162C"/>
    <w:rPr>
      <w:rFonts w:ascii="Times New Roman" w:hAnsi="Times New Roman"/>
      <w:lang w:val="en-GB" w:eastAsia="en-US"/>
    </w:rPr>
  </w:style>
  <w:style w:type="paragraph" w:customStyle="1" w:styleId="TableEntry0">
    <w:name w:val="Table Entry"/>
    <w:basedOn w:val="Normal"/>
    <w:next w:val="Normal"/>
    <w:rsid w:val="001B162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B162C"/>
    <w:rPr>
      <w:rFonts w:ascii="Times New Roman" w:eastAsia="SimSun" w:hAnsi="Times New Roman" w:cs="Times New Roman"/>
      <w:kern w:val="0"/>
      <w:sz w:val="20"/>
      <w:szCs w:val="20"/>
      <w:lang w:val="en-GB" w:eastAsia="ja-JP"/>
    </w:rPr>
  </w:style>
  <w:style w:type="paragraph" w:customStyle="1" w:styleId="tac0">
    <w:name w:val="tac0"/>
    <w:basedOn w:val="Normal"/>
    <w:rsid w:val="001B162C"/>
    <w:pPr>
      <w:keepNext/>
      <w:spacing w:after="0"/>
      <w:jc w:val="center"/>
    </w:pPr>
    <w:rPr>
      <w:rFonts w:ascii="Arial" w:eastAsia="SimSun" w:hAnsi="Arial" w:cs="Arial"/>
      <w:sz w:val="18"/>
      <w:szCs w:val="18"/>
      <w:lang w:val="en-US" w:eastAsia="zh-CN"/>
    </w:rPr>
  </w:style>
  <w:style w:type="paragraph" w:customStyle="1" w:styleId="tal00">
    <w:name w:val="tal0"/>
    <w:basedOn w:val="Normal"/>
    <w:rsid w:val="001B162C"/>
    <w:pPr>
      <w:keepNext/>
      <w:spacing w:after="0"/>
    </w:pPr>
    <w:rPr>
      <w:rFonts w:ascii="Arial" w:eastAsia="SimSun" w:hAnsi="Arial" w:cs="Arial"/>
      <w:sz w:val="18"/>
      <w:szCs w:val="18"/>
      <w:lang w:val="en-US" w:eastAsia="zh-CN"/>
    </w:rPr>
  </w:style>
  <w:style w:type="paragraph" w:customStyle="1" w:styleId="91">
    <w:name w:val="目录 91"/>
    <w:basedOn w:val="TOC8"/>
    <w:rsid w:val="001B162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1B162C"/>
    <w:rPr>
      <w:rFonts w:ascii="Arial" w:eastAsia="MS Mincho" w:hAnsi="Arial" w:cs="Times New Roman"/>
      <w:kern w:val="0"/>
      <w:sz w:val="20"/>
      <w:szCs w:val="20"/>
      <w:lang w:val="en-GB" w:eastAsia="ja-JP"/>
    </w:rPr>
  </w:style>
  <w:style w:type="character" w:customStyle="1" w:styleId="EditorsNoteCharCharChar">
    <w:name w:val="Editor's Note Char Char Char"/>
    <w:rsid w:val="001B162C"/>
    <w:rPr>
      <w:color w:val="FF0000"/>
      <w:lang w:val="en-GB" w:eastAsia="en-US" w:bidi="ar-SA"/>
    </w:rPr>
  </w:style>
  <w:style w:type="paragraph" w:customStyle="1" w:styleId="msolistparagraph0">
    <w:name w:val="msolistparagraph"/>
    <w:basedOn w:val="Normal"/>
    <w:rsid w:val="001B162C"/>
    <w:pPr>
      <w:spacing w:after="0"/>
      <w:ind w:leftChars="400" w:left="400"/>
    </w:pPr>
    <w:rPr>
      <w:rFonts w:eastAsia="SimSun"/>
      <w:sz w:val="24"/>
      <w:szCs w:val="24"/>
      <w:lang w:val="en-US" w:eastAsia="ja-JP"/>
    </w:rPr>
  </w:style>
  <w:style w:type="paragraph" w:customStyle="1" w:styleId="no0">
    <w:name w:val="no"/>
    <w:basedOn w:val="Normal"/>
    <w:rsid w:val="001B162C"/>
    <w:pPr>
      <w:ind w:left="1135" w:hanging="851"/>
    </w:pPr>
    <w:rPr>
      <w:rFonts w:eastAsia="SimSun"/>
      <w:lang w:val="en-US" w:eastAsia="ja-JP"/>
    </w:rPr>
  </w:style>
  <w:style w:type="paragraph" w:customStyle="1" w:styleId="talcharchar0">
    <w:name w:val="talcharchar"/>
    <w:basedOn w:val="Normal"/>
    <w:rsid w:val="001B162C"/>
    <w:pPr>
      <w:spacing w:before="100" w:beforeAutospacing="1" w:after="100" w:afterAutospacing="1"/>
    </w:pPr>
    <w:rPr>
      <w:rFonts w:eastAsia="Calibri"/>
      <w:sz w:val="24"/>
      <w:szCs w:val="24"/>
      <w:lang w:eastAsia="en-GB"/>
    </w:rPr>
  </w:style>
  <w:style w:type="character" w:customStyle="1" w:styleId="CharChar15">
    <w:name w:val="Char Char15"/>
    <w:rsid w:val="001B162C"/>
    <w:rPr>
      <w:rFonts w:ascii="Arial" w:hAnsi="Arial"/>
      <w:sz w:val="36"/>
      <w:lang w:val="en-GB" w:eastAsia="en-US" w:bidi="ar-SA"/>
    </w:rPr>
  </w:style>
  <w:style w:type="paragraph" w:customStyle="1" w:styleId="PLBold">
    <w:name w:val="PL Bold"/>
    <w:basedOn w:val="PL"/>
    <w:link w:val="PLBoldChar"/>
    <w:rsid w:val="001B162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162C"/>
    <w:rPr>
      <w:rFonts w:ascii="Courier New" w:eastAsia="MS Gothic" w:hAnsi="Courier New"/>
      <w:b/>
      <w:bCs/>
      <w:noProof/>
      <w:sz w:val="16"/>
      <w:lang w:val="en-GB" w:eastAsia="ja-JP"/>
    </w:rPr>
  </w:style>
  <w:style w:type="paragraph" w:customStyle="1" w:styleId="PLBold0">
    <w:name w:val="PL + Bold"/>
    <w:basedOn w:val="PL"/>
    <w:link w:val="PLBoldChar0"/>
    <w:rsid w:val="001B162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B162C"/>
    <w:rPr>
      <w:rFonts w:ascii="Courier New" w:eastAsia="SimSun" w:hAnsi="Courier New"/>
      <w:noProof/>
      <w:sz w:val="16"/>
      <w:lang w:val="en-GB" w:eastAsia="ja-JP"/>
    </w:rPr>
  </w:style>
  <w:style w:type="character" w:customStyle="1" w:styleId="mediumtext1">
    <w:name w:val="medium_text1"/>
    <w:rsid w:val="001B162C"/>
    <w:rPr>
      <w:sz w:val="18"/>
      <w:szCs w:val="18"/>
    </w:rPr>
  </w:style>
  <w:style w:type="character" w:customStyle="1" w:styleId="shorttext1">
    <w:name w:val="short_text1"/>
    <w:rsid w:val="001B162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162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162C"/>
    <w:rPr>
      <w:rFonts w:ascii="Arial" w:hAnsi="Arial"/>
      <w:sz w:val="28"/>
      <w:lang w:val="en-GB" w:eastAsia="en-US"/>
    </w:rPr>
  </w:style>
  <w:style w:type="character" w:customStyle="1" w:styleId="CharChar18">
    <w:name w:val="Char Char18"/>
    <w:rsid w:val="001B16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162C"/>
    <w:rPr>
      <w:rFonts w:eastAsia="MS Mincho"/>
      <w:sz w:val="32"/>
      <w:lang w:val="en-GB" w:eastAsia="en-US"/>
    </w:rPr>
  </w:style>
  <w:style w:type="paragraph" w:customStyle="1" w:styleId="Char1">
    <w:name w:val="Char1"/>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B16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16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162C"/>
    <w:rPr>
      <w:rFonts w:ascii="Arial" w:hAnsi="Arial"/>
      <w:sz w:val="24"/>
      <w:szCs w:val="28"/>
      <w:lang w:val="en-GB" w:eastAsia="en-GB" w:bidi="ar-SA"/>
    </w:rPr>
  </w:style>
  <w:style w:type="character" w:customStyle="1" w:styleId="Heading7Char2">
    <w:name w:val="Heading 7 Char2"/>
    <w:rsid w:val="001B162C"/>
    <w:rPr>
      <w:rFonts w:ascii="Arial" w:hAnsi="Arial"/>
      <w:lang w:val="en-GB" w:eastAsia="en-GB" w:bidi="ar-SA"/>
    </w:rPr>
  </w:style>
  <w:style w:type="character" w:customStyle="1" w:styleId="Heading8Char2">
    <w:name w:val="Heading 8 Char2"/>
    <w:rsid w:val="001B162C"/>
    <w:rPr>
      <w:rFonts w:ascii="Arial" w:hAnsi="Arial"/>
      <w:sz w:val="36"/>
      <w:lang w:val="en-GB" w:eastAsia="en-GB" w:bidi="ar-SA"/>
    </w:rPr>
  </w:style>
  <w:style w:type="character" w:customStyle="1" w:styleId="ListChar2">
    <w:name w:val="List Char2"/>
    <w:rsid w:val="001B162C"/>
    <w:rPr>
      <w:lang w:val="en-GB" w:eastAsia="en-GB" w:bidi="ar-SA"/>
    </w:rPr>
  </w:style>
  <w:style w:type="character" w:customStyle="1" w:styleId="PlainTextChar2">
    <w:name w:val="Plain Text Char2"/>
    <w:rsid w:val="001B162C"/>
    <w:rPr>
      <w:rFonts w:ascii="Courier New" w:hAnsi="Courier New"/>
      <w:lang w:val="nb-NO" w:eastAsia="en-US" w:bidi="ar-SA"/>
    </w:rPr>
  </w:style>
  <w:style w:type="character" w:customStyle="1" w:styleId="CommentTextChar2">
    <w:name w:val="Comment Text Char2"/>
    <w:semiHidden/>
    <w:rsid w:val="001B162C"/>
    <w:rPr>
      <w:lang w:val="en-GB" w:eastAsia="en-US" w:bidi="ar-SA"/>
    </w:rPr>
  </w:style>
  <w:style w:type="character" w:customStyle="1" w:styleId="BodyText2Char2">
    <w:name w:val="Body Text 2 Char2"/>
    <w:rsid w:val="001B162C"/>
    <w:rPr>
      <w:lang w:val="en-GB" w:eastAsia="ja-JP" w:bidi="ar-SA"/>
    </w:rPr>
  </w:style>
  <w:style w:type="character" w:customStyle="1" w:styleId="BodyText3Char2">
    <w:name w:val="Body Text 3 Char2"/>
    <w:rsid w:val="001B16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162C"/>
    <w:rPr>
      <w:rFonts w:ascii="Arial" w:eastAsia="SimSun" w:hAnsi="Arial"/>
      <w:sz w:val="32"/>
      <w:lang w:val="en-GB" w:eastAsia="en-US" w:bidi="ar-SA"/>
    </w:rPr>
  </w:style>
  <w:style w:type="character" w:customStyle="1" w:styleId="BodyTextIndentChar2">
    <w:name w:val="Body Text Indent Char2"/>
    <w:rsid w:val="001B162C"/>
    <w:rPr>
      <w:lang w:val="en-GB" w:eastAsia="en-US" w:bidi="ar-SA"/>
    </w:rPr>
  </w:style>
  <w:style w:type="character" w:customStyle="1" w:styleId="BodyTextIndent2Char2">
    <w:name w:val="Body Text Indent 2 Char2"/>
    <w:rsid w:val="001B162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162C"/>
    <w:rPr>
      <w:rFonts w:ascii="Arial" w:hAnsi="Arial"/>
      <w:sz w:val="28"/>
      <w:lang w:val="en-GB" w:eastAsia="en-GB" w:bidi="ar-SA"/>
    </w:rPr>
  </w:style>
  <w:style w:type="character" w:customStyle="1" w:styleId="CarCar9">
    <w:name w:val="Car Car9"/>
    <w:rsid w:val="001B162C"/>
    <w:rPr>
      <w:rFonts w:ascii="Arial" w:hAnsi="Arial"/>
      <w:lang w:val="en-GB" w:eastAsia="ja-JP" w:bidi="ar-SA"/>
    </w:rPr>
  </w:style>
  <w:style w:type="numbering" w:customStyle="1" w:styleId="NoList11">
    <w:name w:val="No List11"/>
    <w:next w:val="NoList"/>
    <w:semiHidden/>
    <w:rsid w:val="001B162C"/>
  </w:style>
  <w:style w:type="numbering" w:customStyle="1" w:styleId="NoList21">
    <w:name w:val="No List21"/>
    <w:next w:val="NoList"/>
    <w:semiHidden/>
    <w:rsid w:val="001B162C"/>
  </w:style>
  <w:style w:type="character" w:customStyle="1" w:styleId="Heading9Char1">
    <w:name w:val="Heading 9 Char1"/>
    <w:rsid w:val="001B162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162C"/>
    <w:rPr>
      <w:rFonts w:ascii="Arial" w:hAnsi="Arial"/>
      <w:sz w:val="32"/>
      <w:lang w:val="en-GB" w:eastAsia="ja-JP" w:bidi="ar-SA"/>
    </w:rPr>
  </w:style>
  <w:style w:type="character" w:customStyle="1" w:styleId="Heading7Char1">
    <w:name w:val="Heading 7 Char1"/>
    <w:rsid w:val="001B162C"/>
    <w:rPr>
      <w:rFonts w:ascii="Arial" w:hAnsi="Arial"/>
      <w:lang w:val="en-GB" w:eastAsia="ja-JP" w:bidi="ar-SA"/>
    </w:rPr>
  </w:style>
  <w:style w:type="character" w:customStyle="1" w:styleId="Heading8Char1">
    <w:name w:val="Heading 8 Char1"/>
    <w:rsid w:val="001B162C"/>
    <w:rPr>
      <w:rFonts w:ascii="Arial" w:hAnsi="Arial"/>
      <w:sz w:val="36"/>
      <w:lang w:val="en-GB" w:eastAsia="ja-JP" w:bidi="ar-SA"/>
    </w:rPr>
  </w:style>
  <w:style w:type="character" w:customStyle="1" w:styleId="ListChar1">
    <w:name w:val="List Char1"/>
    <w:rsid w:val="001B162C"/>
    <w:rPr>
      <w:lang w:val="en-GB" w:eastAsia="ja-JP" w:bidi="ar-SA"/>
    </w:rPr>
  </w:style>
  <w:style w:type="character" w:customStyle="1" w:styleId="CommentTextChar1">
    <w:name w:val="Comment Text Char1"/>
    <w:rsid w:val="001B162C"/>
    <w:rPr>
      <w:lang w:val="en-GB" w:eastAsia="en-US" w:bidi="ar-SA"/>
    </w:rPr>
  </w:style>
  <w:style w:type="character" w:customStyle="1" w:styleId="BodyText2Char1">
    <w:name w:val="Body Text 2 Char1"/>
    <w:rsid w:val="001B162C"/>
    <w:rPr>
      <w:lang w:val="en-GB" w:eastAsia="ja-JP" w:bidi="ar-SA"/>
    </w:rPr>
  </w:style>
  <w:style w:type="character" w:customStyle="1" w:styleId="BodyText3Char1">
    <w:name w:val="Body Text 3 Char1"/>
    <w:rsid w:val="001B162C"/>
    <w:rPr>
      <w:lang w:val="en-GB" w:eastAsia="ja-JP" w:bidi="ar-SA"/>
    </w:rPr>
  </w:style>
  <w:style w:type="character" w:customStyle="1" w:styleId="BodyTextIndentChar1">
    <w:name w:val="Body Text Indent Char1"/>
    <w:rsid w:val="001B162C"/>
    <w:rPr>
      <w:lang w:val="en-GB" w:eastAsia="en-US" w:bidi="ar-SA"/>
    </w:rPr>
  </w:style>
  <w:style w:type="character" w:customStyle="1" w:styleId="BodyTextIndent2Char1">
    <w:name w:val="Body Text Indent 2 Char1"/>
    <w:rsid w:val="001B162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162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1B162C"/>
    <w:pPr>
      <w:keepNext/>
      <w:keepLines/>
      <w:spacing w:before="60" w:after="60"/>
      <w:jc w:val="center"/>
    </w:pPr>
    <w:rPr>
      <w:rFonts w:ascii="Courier New" w:eastAsia="SimSun" w:hAnsi="Courier New"/>
      <w:lang w:eastAsia="en-GB"/>
    </w:rPr>
  </w:style>
  <w:style w:type="paragraph" w:customStyle="1" w:styleId="a9">
    <w:name w:val="標準番号"/>
    <w:basedOn w:val="Normal"/>
    <w:rsid w:val="001B162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B162C"/>
    <w:rPr>
      <w:rFonts w:ascii="Arial" w:eastAsia="MS Mincho" w:hAnsi="Arial"/>
      <w:noProof/>
      <w:lang w:eastAsia="en-GB"/>
    </w:rPr>
  </w:style>
  <w:style w:type="paragraph" w:customStyle="1" w:styleId="H600">
    <w:name w:val="H6 + 左侧:  0 厘米"/>
    <w:aliases w:val="首行缩进:  0 厘H6米"/>
    <w:basedOn w:val="H6"/>
    <w:rsid w:val="001B162C"/>
    <w:pPr>
      <w:ind w:left="0" w:firstLine="0"/>
    </w:pPr>
    <w:rPr>
      <w:rFonts w:eastAsia="SimSun"/>
      <w:lang w:eastAsia="zh-CN"/>
    </w:rPr>
  </w:style>
  <w:style w:type="paragraph" w:customStyle="1" w:styleId="25">
    <w:name w:val="列出段落2"/>
    <w:basedOn w:val="Normal"/>
    <w:qFormat/>
    <w:rsid w:val="001B162C"/>
    <w:pPr>
      <w:ind w:firstLineChars="200" w:firstLine="420"/>
    </w:pPr>
    <w:rPr>
      <w:rFonts w:eastAsia="SimSun"/>
      <w:lang w:eastAsia="en-GB"/>
    </w:rPr>
  </w:style>
  <w:style w:type="paragraph" w:customStyle="1" w:styleId="1d">
    <w:name w:val="列出段落1"/>
    <w:basedOn w:val="Normal"/>
    <w:qFormat/>
    <w:rsid w:val="001B162C"/>
    <w:pPr>
      <w:ind w:firstLineChars="200" w:firstLine="420"/>
    </w:pPr>
    <w:rPr>
      <w:rFonts w:eastAsia="SimSun"/>
      <w:lang w:eastAsia="en-GB"/>
    </w:rPr>
  </w:style>
  <w:style w:type="paragraph" w:customStyle="1" w:styleId="b31">
    <w:name w:val="b3"/>
    <w:basedOn w:val="Normal"/>
    <w:rsid w:val="001B162C"/>
    <w:pPr>
      <w:ind w:left="1135" w:hanging="284"/>
    </w:pPr>
    <w:rPr>
      <w:rFonts w:ascii="Calibri" w:eastAsia="MS PGothic" w:hAnsi="Calibri" w:cs="Calibri"/>
      <w:sz w:val="22"/>
      <w:szCs w:val="22"/>
      <w:lang w:eastAsia="en-GB"/>
    </w:rPr>
  </w:style>
  <w:style w:type="paragraph" w:customStyle="1" w:styleId="b40">
    <w:name w:val="b4"/>
    <w:basedOn w:val="Normal"/>
    <w:rsid w:val="001B162C"/>
    <w:pPr>
      <w:ind w:left="1418" w:hanging="284"/>
    </w:pPr>
    <w:rPr>
      <w:rFonts w:ascii="Calibri" w:eastAsia="MS PGothic" w:hAnsi="Calibri" w:cs="Calibri"/>
      <w:sz w:val="22"/>
      <w:szCs w:val="22"/>
      <w:lang w:eastAsia="en-GB"/>
    </w:rPr>
  </w:style>
  <w:style w:type="paragraph" w:customStyle="1" w:styleId="b21">
    <w:name w:val="b2"/>
    <w:basedOn w:val="Normal"/>
    <w:rsid w:val="001B162C"/>
    <w:pPr>
      <w:ind w:left="851" w:hanging="284"/>
    </w:pPr>
    <w:rPr>
      <w:rFonts w:eastAsia="MS PGothic"/>
      <w:lang w:eastAsia="en-GB"/>
    </w:rPr>
  </w:style>
  <w:style w:type="character" w:customStyle="1" w:styleId="Absatz-Standardschriftart4">
    <w:name w:val="Absatz-Standardschriftart4"/>
    <w:rsid w:val="001B162C"/>
  </w:style>
  <w:style w:type="character" w:customStyle="1" w:styleId="WW-Absatz-Standardschriftart">
    <w:name w:val="WW-Absatz-Standardschriftart"/>
    <w:rsid w:val="001B162C"/>
  </w:style>
  <w:style w:type="character" w:customStyle="1" w:styleId="WW8Num1z0">
    <w:name w:val="WW8Num1z0"/>
    <w:rsid w:val="001B162C"/>
    <w:rPr>
      <w:rFonts w:ascii="Symbol" w:hAnsi="Symbol"/>
    </w:rPr>
  </w:style>
  <w:style w:type="character" w:customStyle="1" w:styleId="WW8Num5z0">
    <w:name w:val="WW8Num5z0"/>
    <w:rsid w:val="001B162C"/>
    <w:rPr>
      <w:rFonts w:ascii="Times New Roman" w:eastAsia="MS Mincho" w:hAnsi="Times New Roman" w:cs="Times New Roman"/>
    </w:rPr>
  </w:style>
  <w:style w:type="character" w:customStyle="1" w:styleId="WW8Num5z1">
    <w:name w:val="WW8Num5z1"/>
    <w:rsid w:val="001B162C"/>
    <w:rPr>
      <w:rFonts w:ascii="Courier New" w:hAnsi="Courier New" w:cs="Courier New"/>
    </w:rPr>
  </w:style>
  <w:style w:type="character" w:customStyle="1" w:styleId="WW8Num5z2">
    <w:name w:val="WW8Num5z2"/>
    <w:rsid w:val="001B162C"/>
    <w:rPr>
      <w:rFonts w:ascii="Wingdings" w:hAnsi="Wingdings"/>
    </w:rPr>
  </w:style>
  <w:style w:type="character" w:customStyle="1" w:styleId="WW8Num5z3">
    <w:name w:val="WW8Num5z3"/>
    <w:rsid w:val="001B162C"/>
    <w:rPr>
      <w:rFonts w:ascii="Symbol" w:hAnsi="Symbol"/>
    </w:rPr>
  </w:style>
  <w:style w:type="character" w:customStyle="1" w:styleId="WW8Num6z0">
    <w:name w:val="WW8Num6z0"/>
    <w:rsid w:val="001B162C"/>
    <w:rPr>
      <w:rFonts w:ascii="Arial" w:eastAsia="MS Mincho" w:hAnsi="Arial" w:cs="Arial"/>
    </w:rPr>
  </w:style>
  <w:style w:type="character" w:customStyle="1" w:styleId="WW8Num6z1">
    <w:name w:val="WW8Num6z1"/>
    <w:rsid w:val="001B162C"/>
    <w:rPr>
      <w:rFonts w:ascii="Courier New" w:hAnsi="Courier New" w:cs="Courier New"/>
    </w:rPr>
  </w:style>
  <w:style w:type="character" w:customStyle="1" w:styleId="WW8Num6z2">
    <w:name w:val="WW8Num6z2"/>
    <w:rsid w:val="001B162C"/>
    <w:rPr>
      <w:rFonts w:ascii="Wingdings" w:hAnsi="Wingdings"/>
    </w:rPr>
  </w:style>
  <w:style w:type="character" w:customStyle="1" w:styleId="WW8Num6z3">
    <w:name w:val="WW8Num6z3"/>
    <w:rsid w:val="001B162C"/>
    <w:rPr>
      <w:rFonts w:ascii="Symbol" w:hAnsi="Symbol"/>
    </w:rPr>
  </w:style>
  <w:style w:type="character" w:customStyle="1" w:styleId="WW8Num9z0">
    <w:name w:val="WW8Num9z0"/>
    <w:rsid w:val="001B162C"/>
    <w:rPr>
      <w:rFonts w:ascii="Times New Roman" w:eastAsia="MS Mincho" w:hAnsi="Times New Roman" w:cs="Times New Roman"/>
    </w:rPr>
  </w:style>
  <w:style w:type="character" w:customStyle="1" w:styleId="WW8Num9z1">
    <w:name w:val="WW8Num9z1"/>
    <w:rsid w:val="001B162C"/>
    <w:rPr>
      <w:rFonts w:ascii="Courier New" w:hAnsi="Courier New" w:cs="Courier New"/>
    </w:rPr>
  </w:style>
  <w:style w:type="character" w:customStyle="1" w:styleId="WW8Num9z2">
    <w:name w:val="WW8Num9z2"/>
    <w:rsid w:val="001B162C"/>
    <w:rPr>
      <w:rFonts w:ascii="Wingdings" w:hAnsi="Wingdings"/>
    </w:rPr>
  </w:style>
  <w:style w:type="character" w:customStyle="1" w:styleId="WW8Num9z3">
    <w:name w:val="WW8Num9z3"/>
    <w:rsid w:val="001B162C"/>
    <w:rPr>
      <w:rFonts w:ascii="Symbol" w:hAnsi="Symbol"/>
    </w:rPr>
  </w:style>
  <w:style w:type="character" w:customStyle="1" w:styleId="WW8Num11z0">
    <w:name w:val="WW8Num11z0"/>
    <w:rsid w:val="001B162C"/>
    <w:rPr>
      <w:rFonts w:ascii="Times New Roman" w:eastAsia="MS Mincho" w:hAnsi="Times New Roman" w:cs="Times New Roman"/>
    </w:rPr>
  </w:style>
  <w:style w:type="character" w:customStyle="1" w:styleId="WW8Num11z1">
    <w:name w:val="WW8Num11z1"/>
    <w:rsid w:val="001B162C"/>
    <w:rPr>
      <w:rFonts w:ascii="Courier New" w:hAnsi="Courier New" w:cs="Courier New"/>
    </w:rPr>
  </w:style>
  <w:style w:type="character" w:customStyle="1" w:styleId="WW8Num11z2">
    <w:name w:val="WW8Num11z2"/>
    <w:rsid w:val="001B162C"/>
    <w:rPr>
      <w:rFonts w:ascii="Wingdings" w:hAnsi="Wingdings"/>
    </w:rPr>
  </w:style>
  <w:style w:type="character" w:customStyle="1" w:styleId="WW8Num11z3">
    <w:name w:val="WW8Num11z3"/>
    <w:rsid w:val="001B162C"/>
    <w:rPr>
      <w:rFonts w:ascii="Symbol" w:hAnsi="Symbol"/>
    </w:rPr>
  </w:style>
  <w:style w:type="character" w:customStyle="1" w:styleId="WW8Num15z0">
    <w:name w:val="WW8Num15z0"/>
    <w:rsid w:val="001B162C"/>
    <w:rPr>
      <w:rFonts w:ascii="Times New Roman" w:eastAsia="Times New Roman" w:hAnsi="Times New Roman" w:cs="Times New Roman"/>
    </w:rPr>
  </w:style>
  <w:style w:type="character" w:customStyle="1" w:styleId="WW8Num15z1">
    <w:name w:val="WW8Num15z1"/>
    <w:rsid w:val="001B162C"/>
    <w:rPr>
      <w:rFonts w:ascii="Courier New" w:hAnsi="Courier New" w:cs="Courier New"/>
    </w:rPr>
  </w:style>
  <w:style w:type="character" w:customStyle="1" w:styleId="WW8Num15z2">
    <w:name w:val="WW8Num15z2"/>
    <w:rsid w:val="001B162C"/>
    <w:rPr>
      <w:rFonts w:ascii="Wingdings" w:hAnsi="Wingdings"/>
    </w:rPr>
  </w:style>
  <w:style w:type="character" w:customStyle="1" w:styleId="WW8Num15z3">
    <w:name w:val="WW8Num15z3"/>
    <w:rsid w:val="001B162C"/>
    <w:rPr>
      <w:rFonts w:ascii="Symbol" w:hAnsi="Symbol"/>
    </w:rPr>
  </w:style>
  <w:style w:type="character" w:customStyle="1" w:styleId="WW8Num16z0">
    <w:name w:val="WW8Num16z0"/>
    <w:rsid w:val="001B162C"/>
    <w:rPr>
      <w:rFonts w:ascii="Times New Roman" w:eastAsia="MS Mincho" w:hAnsi="Times New Roman" w:cs="Times New Roman"/>
    </w:rPr>
  </w:style>
  <w:style w:type="character" w:customStyle="1" w:styleId="WW8Num16z1">
    <w:name w:val="WW8Num16z1"/>
    <w:rsid w:val="001B162C"/>
    <w:rPr>
      <w:rFonts w:ascii="Courier New" w:hAnsi="Courier New" w:cs="Courier New"/>
    </w:rPr>
  </w:style>
  <w:style w:type="character" w:customStyle="1" w:styleId="WW8Num16z2">
    <w:name w:val="WW8Num16z2"/>
    <w:rsid w:val="001B162C"/>
    <w:rPr>
      <w:rFonts w:ascii="Wingdings" w:hAnsi="Wingdings"/>
    </w:rPr>
  </w:style>
  <w:style w:type="character" w:customStyle="1" w:styleId="WW8Num16z3">
    <w:name w:val="WW8Num16z3"/>
    <w:rsid w:val="001B162C"/>
    <w:rPr>
      <w:rFonts w:ascii="Symbol" w:hAnsi="Symbol"/>
    </w:rPr>
  </w:style>
  <w:style w:type="character" w:customStyle="1" w:styleId="WW8Num18z0">
    <w:name w:val="WW8Num18z0"/>
    <w:rsid w:val="001B162C"/>
    <w:rPr>
      <w:rFonts w:ascii="Times New Roman" w:eastAsia="Times New Roman" w:hAnsi="Times New Roman" w:cs="Times New Roman"/>
    </w:rPr>
  </w:style>
  <w:style w:type="character" w:customStyle="1" w:styleId="WW8Num18z1">
    <w:name w:val="WW8Num18z1"/>
    <w:rsid w:val="001B162C"/>
    <w:rPr>
      <w:rFonts w:ascii="Courier New" w:hAnsi="Courier New" w:cs="Courier New"/>
    </w:rPr>
  </w:style>
  <w:style w:type="character" w:customStyle="1" w:styleId="WW8Num18z2">
    <w:name w:val="WW8Num18z2"/>
    <w:rsid w:val="001B162C"/>
    <w:rPr>
      <w:rFonts w:ascii="Wingdings" w:hAnsi="Wingdings"/>
    </w:rPr>
  </w:style>
  <w:style w:type="character" w:customStyle="1" w:styleId="WW8Num18z3">
    <w:name w:val="WW8Num18z3"/>
    <w:rsid w:val="001B162C"/>
    <w:rPr>
      <w:rFonts w:ascii="Symbol" w:hAnsi="Symbol"/>
    </w:rPr>
  </w:style>
  <w:style w:type="character" w:customStyle="1" w:styleId="WW8Num19z0">
    <w:name w:val="WW8Num19z0"/>
    <w:rsid w:val="001B162C"/>
    <w:rPr>
      <w:rFonts w:ascii="Times New Roman" w:eastAsia="MS Mincho" w:hAnsi="Times New Roman" w:cs="Times New Roman"/>
    </w:rPr>
  </w:style>
  <w:style w:type="character" w:customStyle="1" w:styleId="WW8Num19z1">
    <w:name w:val="WW8Num19z1"/>
    <w:rsid w:val="001B162C"/>
    <w:rPr>
      <w:rFonts w:ascii="Wingdings" w:hAnsi="Wingdings"/>
    </w:rPr>
  </w:style>
  <w:style w:type="character" w:customStyle="1" w:styleId="WW8Num25z0">
    <w:name w:val="WW8Num25z0"/>
    <w:rsid w:val="001B162C"/>
    <w:rPr>
      <w:rFonts w:ascii="Arial" w:eastAsia="SimSun" w:hAnsi="Arial" w:cs="Arial"/>
    </w:rPr>
  </w:style>
  <w:style w:type="character" w:customStyle="1" w:styleId="WW8Num25z1">
    <w:name w:val="WW8Num25z1"/>
    <w:rsid w:val="001B162C"/>
    <w:rPr>
      <w:rFonts w:ascii="Wingdings" w:hAnsi="Wingdings"/>
    </w:rPr>
  </w:style>
  <w:style w:type="character" w:customStyle="1" w:styleId="WW8Num28z0">
    <w:name w:val="WW8Num28z0"/>
    <w:rsid w:val="001B162C"/>
    <w:rPr>
      <w:rFonts w:ascii="Times New Roman" w:eastAsia="MS Mincho" w:hAnsi="Times New Roman" w:cs="Times New Roman"/>
    </w:rPr>
  </w:style>
  <w:style w:type="character" w:customStyle="1" w:styleId="WW8Num28z1">
    <w:name w:val="WW8Num28z1"/>
    <w:rsid w:val="001B162C"/>
    <w:rPr>
      <w:rFonts w:ascii="Courier New" w:hAnsi="Courier New" w:cs="Courier New"/>
    </w:rPr>
  </w:style>
  <w:style w:type="character" w:customStyle="1" w:styleId="WW8Num28z2">
    <w:name w:val="WW8Num28z2"/>
    <w:rsid w:val="001B162C"/>
    <w:rPr>
      <w:rFonts w:ascii="Wingdings" w:hAnsi="Wingdings"/>
    </w:rPr>
  </w:style>
  <w:style w:type="character" w:customStyle="1" w:styleId="WW8Num28z3">
    <w:name w:val="WW8Num28z3"/>
    <w:rsid w:val="001B162C"/>
    <w:rPr>
      <w:rFonts w:ascii="Symbol" w:hAnsi="Symbol"/>
    </w:rPr>
  </w:style>
  <w:style w:type="character" w:customStyle="1" w:styleId="WW8Num32z0">
    <w:name w:val="WW8Num32z0"/>
    <w:rsid w:val="001B162C"/>
    <w:rPr>
      <w:rFonts w:ascii="Times New Roman" w:eastAsia="Times New Roman" w:hAnsi="Times New Roman" w:cs="Times New Roman"/>
    </w:rPr>
  </w:style>
  <w:style w:type="character" w:customStyle="1" w:styleId="WW8Num32z1">
    <w:name w:val="WW8Num32z1"/>
    <w:rsid w:val="001B162C"/>
    <w:rPr>
      <w:rFonts w:ascii="Courier New" w:hAnsi="Courier New" w:cs="Courier New"/>
    </w:rPr>
  </w:style>
  <w:style w:type="character" w:customStyle="1" w:styleId="WW8Num32z2">
    <w:name w:val="WW8Num32z2"/>
    <w:rsid w:val="001B162C"/>
    <w:rPr>
      <w:rFonts w:ascii="Wingdings" w:hAnsi="Wingdings"/>
    </w:rPr>
  </w:style>
  <w:style w:type="character" w:customStyle="1" w:styleId="WW8Num32z3">
    <w:name w:val="WW8Num32z3"/>
    <w:rsid w:val="001B162C"/>
    <w:rPr>
      <w:rFonts w:ascii="Symbol" w:hAnsi="Symbol"/>
    </w:rPr>
  </w:style>
  <w:style w:type="character" w:customStyle="1" w:styleId="WW8Num34z0">
    <w:name w:val="WW8Num34z0"/>
    <w:rsid w:val="001B162C"/>
    <w:rPr>
      <w:rFonts w:ascii="Times New Roman" w:eastAsia="SimSun" w:hAnsi="Times New Roman" w:cs="Times New Roman"/>
    </w:rPr>
  </w:style>
  <w:style w:type="character" w:customStyle="1" w:styleId="WW8Num34z1">
    <w:name w:val="WW8Num34z1"/>
    <w:rsid w:val="001B162C"/>
    <w:rPr>
      <w:rFonts w:ascii="Wingdings" w:hAnsi="Wingdings"/>
    </w:rPr>
  </w:style>
  <w:style w:type="character" w:customStyle="1" w:styleId="WW8Num35z0">
    <w:name w:val="WW8Num35z0"/>
    <w:rsid w:val="001B162C"/>
    <w:rPr>
      <w:rFonts w:ascii="Times New Roman" w:eastAsia="SimSun" w:hAnsi="Times New Roman" w:cs="Times New Roman"/>
    </w:rPr>
  </w:style>
  <w:style w:type="character" w:customStyle="1" w:styleId="WW8Num35z1">
    <w:name w:val="WW8Num35z1"/>
    <w:rsid w:val="001B162C"/>
    <w:rPr>
      <w:rFonts w:ascii="Wingdings" w:hAnsi="Wingdings"/>
    </w:rPr>
  </w:style>
  <w:style w:type="character" w:customStyle="1" w:styleId="WW8Num36z0">
    <w:name w:val="WW8Num36z0"/>
    <w:rsid w:val="001B162C"/>
    <w:rPr>
      <w:rFonts w:ascii="Times New Roman" w:eastAsia="SimSun" w:hAnsi="Times New Roman" w:cs="Times New Roman"/>
    </w:rPr>
  </w:style>
  <w:style w:type="character" w:customStyle="1" w:styleId="WW8Num36z1">
    <w:name w:val="WW8Num36z1"/>
    <w:rsid w:val="001B162C"/>
    <w:rPr>
      <w:rFonts w:ascii="Wingdings" w:hAnsi="Wingdings"/>
    </w:rPr>
  </w:style>
  <w:style w:type="character" w:customStyle="1" w:styleId="WW8Num39z0">
    <w:name w:val="WW8Num39z0"/>
    <w:rsid w:val="001B162C"/>
    <w:rPr>
      <w:rFonts w:ascii="Times New Roman" w:eastAsia="SimSun" w:hAnsi="Times New Roman" w:cs="Times New Roman"/>
    </w:rPr>
  </w:style>
  <w:style w:type="character" w:customStyle="1" w:styleId="WW8Num39z1">
    <w:name w:val="WW8Num39z1"/>
    <w:rsid w:val="001B162C"/>
    <w:rPr>
      <w:rFonts w:ascii="Wingdings" w:hAnsi="Wingdings"/>
    </w:rPr>
  </w:style>
  <w:style w:type="character" w:customStyle="1" w:styleId="WW8NumSt1z0">
    <w:name w:val="WW8NumSt1z0"/>
    <w:rsid w:val="001B162C"/>
    <w:rPr>
      <w:rFonts w:ascii="Symbol" w:hAnsi="Symbol"/>
    </w:rPr>
  </w:style>
  <w:style w:type="character" w:customStyle="1" w:styleId="WW8NumSt18z0">
    <w:name w:val="WW8NumSt18z0"/>
    <w:rsid w:val="001B162C"/>
    <w:rPr>
      <w:rFonts w:ascii="Geneva" w:hAnsi="Geneva"/>
    </w:rPr>
  </w:style>
  <w:style w:type="character" w:customStyle="1" w:styleId="aa">
    <w:name w:val="段落フォント"/>
    <w:rsid w:val="001B162C"/>
  </w:style>
  <w:style w:type="character" w:customStyle="1" w:styleId="ab">
    <w:name w:val="脚注番号"/>
    <w:rsid w:val="001B162C"/>
    <w:rPr>
      <w:b/>
      <w:position w:val="3"/>
      <w:sz w:val="16"/>
    </w:rPr>
  </w:style>
  <w:style w:type="character" w:customStyle="1" w:styleId="ac">
    <w:name w:val="コメント参照"/>
    <w:rsid w:val="001B162C"/>
    <w:rPr>
      <w:sz w:val="16"/>
    </w:rPr>
  </w:style>
  <w:style w:type="character" w:customStyle="1" w:styleId="H1">
    <w:name w:val="H1 (文字)"/>
    <w:rsid w:val="001B162C"/>
    <w:rPr>
      <w:rFonts w:ascii="Arial" w:eastAsia="MS Mincho" w:hAnsi="Arial"/>
      <w:sz w:val="36"/>
      <w:lang w:val="en-GB" w:eastAsia="ar-SA" w:bidi="ar-SA"/>
    </w:rPr>
  </w:style>
  <w:style w:type="character" w:customStyle="1" w:styleId="Head2A">
    <w:name w:val="Head2A (文字)"/>
    <w:rsid w:val="001B162C"/>
    <w:rPr>
      <w:rFonts w:ascii="Arial" w:eastAsia="MS Mincho" w:hAnsi="Arial"/>
      <w:sz w:val="32"/>
      <w:lang w:val="en-GB" w:eastAsia="ar-SA" w:bidi="ar-SA"/>
    </w:rPr>
  </w:style>
  <w:style w:type="character" w:customStyle="1" w:styleId="Underrubrik2">
    <w:name w:val="Underrubrik2 (文字)"/>
    <w:rsid w:val="001B162C"/>
    <w:rPr>
      <w:rFonts w:ascii="Arial" w:eastAsia="MS Mincho" w:hAnsi="Arial"/>
      <w:sz w:val="28"/>
      <w:lang w:val="en-GB" w:eastAsia="ar-SA" w:bidi="ar-SA"/>
    </w:rPr>
  </w:style>
  <w:style w:type="character" w:customStyle="1" w:styleId="h4">
    <w:name w:val="h4 (文字)"/>
    <w:rsid w:val="001B162C"/>
    <w:rPr>
      <w:rFonts w:ascii="Arial" w:eastAsia="MS Mincho" w:hAnsi="Arial" w:cs="Arial"/>
      <w:color w:val="0000FF"/>
      <w:kern w:val="2"/>
      <w:sz w:val="24"/>
      <w:szCs w:val="28"/>
      <w:lang w:val="en-GB" w:eastAsia="ar-SA" w:bidi="ar-SA"/>
    </w:rPr>
  </w:style>
  <w:style w:type="character" w:customStyle="1" w:styleId="M5">
    <w:name w:val="M5 (文字)"/>
    <w:rsid w:val="001B162C"/>
    <w:rPr>
      <w:rFonts w:ascii="Arial" w:eastAsia="MS Mincho" w:hAnsi="Arial"/>
      <w:sz w:val="22"/>
      <w:lang w:val="en-GB" w:eastAsia="ar-SA" w:bidi="ar-SA"/>
    </w:rPr>
  </w:style>
  <w:style w:type="character" w:customStyle="1" w:styleId="T1">
    <w:name w:val="T1 (文字)"/>
    <w:rsid w:val="001B162C"/>
    <w:rPr>
      <w:rFonts w:ascii="Arial" w:eastAsia="MS Mincho" w:hAnsi="Arial"/>
      <w:lang w:val="en-GB" w:eastAsia="ar-SA" w:bidi="ar-SA"/>
    </w:rPr>
  </w:style>
  <w:style w:type="character" w:customStyle="1" w:styleId="8">
    <w:name w:val="(文字) (文字)8"/>
    <w:rsid w:val="001B162C"/>
    <w:rPr>
      <w:rFonts w:ascii="Arial" w:eastAsia="MS Mincho" w:hAnsi="Arial"/>
      <w:lang w:val="en-GB" w:eastAsia="ar-SA" w:bidi="ar-SA"/>
    </w:rPr>
  </w:style>
  <w:style w:type="character" w:customStyle="1" w:styleId="7">
    <w:name w:val="(文字) (文字)7"/>
    <w:rsid w:val="001B162C"/>
    <w:rPr>
      <w:rFonts w:ascii="Arial" w:eastAsia="MS Mincho" w:hAnsi="Arial"/>
      <w:sz w:val="36"/>
      <w:lang w:val="en-GB" w:eastAsia="ar-SA" w:bidi="ar-SA"/>
    </w:rPr>
  </w:style>
  <w:style w:type="character" w:customStyle="1" w:styleId="headerodd">
    <w:name w:val="header odd (文字)"/>
    <w:rsid w:val="001B162C"/>
    <w:rPr>
      <w:rFonts w:ascii="Arial" w:eastAsia="MS Mincho" w:hAnsi="Arial"/>
      <w:b/>
      <w:sz w:val="18"/>
      <w:lang w:val="en-GB" w:eastAsia="ar-SA" w:bidi="ar-SA"/>
    </w:rPr>
  </w:style>
  <w:style w:type="character" w:customStyle="1" w:styleId="footnotetext1">
    <w:name w:val="footnote text1 (文字)"/>
    <w:rsid w:val="001B162C"/>
    <w:rPr>
      <w:rFonts w:eastAsia="MS Mincho"/>
      <w:sz w:val="16"/>
      <w:lang w:val="en-GB" w:eastAsia="ar-SA" w:bidi="ar-SA"/>
    </w:rPr>
  </w:style>
  <w:style w:type="character" w:customStyle="1" w:styleId="6">
    <w:name w:val="(文字) (文字)6"/>
    <w:rsid w:val="001B162C"/>
    <w:rPr>
      <w:rFonts w:eastAsia="MS Mincho"/>
      <w:lang w:val="en-GB" w:eastAsia="ar-SA" w:bidi="ar-SA"/>
    </w:rPr>
  </w:style>
  <w:style w:type="character" w:customStyle="1" w:styleId="cap">
    <w:name w:val="cap (文字)"/>
    <w:rsid w:val="001B162C"/>
    <w:rPr>
      <w:rFonts w:eastAsia="MS Mincho"/>
      <w:b/>
      <w:lang w:val="en-GB" w:eastAsia="ar-SA" w:bidi="ar-SA"/>
    </w:rPr>
  </w:style>
  <w:style w:type="character" w:customStyle="1" w:styleId="50">
    <w:name w:val="(文字) (文字)5"/>
    <w:rsid w:val="001B162C"/>
    <w:rPr>
      <w:rFonts w:ascii="Courier New" w:eastAsia="MS Mincho" w:hAnsi="Courier New"/>
      <w:lang w:val="nb-NO" w:eastAsia="ar-SA" w:bidi="ar-SA"/>
    </w:rPr>
  </w:style>
  <w:style w:type="character" w:customStyle="1" w:styleId="bt">
    <w:name w:val="bt (文字)"/>
    <w:rsid w:val="001B162C"/>
    <w:rPr>
      <w:rFonts w:eastAsia="MS Mincho"/>
      <w:lang w:val="en-GB" w:eastAsia="ar-SA" w:bidi="ar-SA"/>
    </w:rPr>
  </w:style>
  <w:style w:type="character" w:customStyle="1" w:styleId="ad">
    <w:name w:val="番号付け記号"/>
    <w:rsid w:val="001B162C"/>
  </w:style>
  <w:style w:type="paragraph" w:customStyle="1" w:styleId="ae">
    <w:name w:val="見出し"/>
    <w:basedOn w:val="Normal"/>
    <w:next w:val="BodyText"/>
    <w:rsid w:val="001B162C"/>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1B162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1B162C"/>
    <w:pPr>
      <w:suppressLineNumbers/>
      <w:suppressAutoHyphens/>
    </w:pPr>
    <w:rPr>
      <w:rFonts w:eastAsia="MS Mincho" w:cs="Mangal"/>
      <w:lang w:eastAsia="ar-SA"/>
    </w:rPr>
  </w:style>
  <w:style w:type="paragraph" w:customStyle="1" w:styleId="af1">
    <w:name w:val="段落番号"/>
    <w:basedOn w:val="List"/>
    <w:rsid w:val="001B162C"/>
    <w:pPr>
      <w:tabs>
        <w:tab w:val="num" w:pos="644"/>
      </w:tabs>
      <w:suppressAutoHyphens/>
      <w:ind w:left="644" w:hanging="360"/>
    </w:pPr>
    <w:rPr>
      <w:rFonts w:eastAsia="MS Mincho" w:cs="CG Times (WN)"/>
      <w:lang w:eastAsia="ar-SA"/>
    </w:rPr>
  </w:style>
  <w:style w:type="paragraph" w:customStyle="1" w:styleId="26">
    <w:name w:val="段落番号 2"/>
    <w:basedOn w:val="af1"/>
    <w:rsid w:val="001B162C"/>
    <w:pPr>
      <w:ind w:left="851" w:hanging="284"/>
    </w:pPr>
  </w:style>
  <w:style w:type="paragraph" w:customStyle="1" w:styleId="af2">
    <w:name w:val="箇条書き"/>
    <w:basedOn w:val="List"/>
    <w:rsid w:val="001B162C"/>
    <w:pPr>
      <w:tabs>
        <w:tab w:val="num" w:pos="644"/>
      </w:tabs>
      <w:suppressAutoHyphens/>
      <w:ind w:left="644" w:hanging="360"/>
    </w:pPr>
    <w:rPr>
      <w:rFonts w:eastAsia="MS Mincho" w:cs="CG Times (WN)"/>
      <w:lang w:eastAsia="ar-SA"/>
    </w:rPr>
  </w:style>
  <w:style w:type="paragraph" w:customStyle="1" w:styleId="27">
    <w:name w:val="箇条書き 2"/>
    <w:basedOn w:val="af2"/>
    <w:rsid w:val="001B162C"/>
    <w:pPr>
      <w:tabs>
        <w:tab w:val="clear" w:pos="644"/>
        <w:tab w:val="num" w:pos="1494"/>
      </w:tabs>
      <w:ind w:left="851" w:hanging="284"/>
    </w:pPr>
  </w:style>
  <w:style w:type="paragraph" w:customStyle="1" w:styleId="32">
    <w:name w:val="箇条書き 3"/>
    <w:basedOn w:val="27"/>
    <w:rsid w:val="001B162C"/>
    <w:pPr>
      <w:ind w:left="1135"/>
    </w:pPr>
  </w:style>
  <w:style w:type="paragraph" w:customStyle="1" w:styleId="28">
    <w:name w:val="一覧 2"/>
    <w:basedOn w:val="List"/>
    <w:rsid w:val="001B162C"/>
    <w:pPr>
      <w:suppressAutoHyphens/>
      <w:ind w:left="851"/>
    </w:pPr>
    <w:rPr>
      <w:rFonts w:eastAsia="MS Mincho" w:cs="CG Times (WN)"/>
      <w:lang w:eastAsia="ar-SA"/>
    </w:rPr>
  </w:style>
  <w:style w:type="paragraph" w:customStyle="1" w:styleId="33">
    <w:name w:val="一覧 3"/>
    <w:basedOn w:val="28"/>
    <w:rsid w:val="001B162C"/>
    <w:pPr>
      <w:ind w:left="1135"/>
    </w:pPr>
  </w:style>
  <w:style w:type="paragraph" w:customStyle="1" w:styleId="41">
    <w:name w:val="一覧 4"/>
    <w:basedOn w:val="33"/>
    <w:rsid w:val="001B162C"/>
    <w:pPr>
      <w:ind w:left="1418"/>
    </w:pPr>
  </w:style>
  <w:style w:type="paragraph" w:customStyle="1" w:styleId="51">
    <w:name w:val="一覧 5"/>
    <w:basedOn w:val="41"/>
    <w:rsid w:val="001B162C"/>
    <w:pPr>
      <w:ind w:left="1702"/>
    </w:pPr>
  </w:style>
  <w:style w:type="paragraph" w:customStyle="1" w:styleId="42">
    <w:name w:val="箇条書き 4"/>
    <w:basedOn w:val="32"/>
    <w:rsid w:val="001B162C"/>
    <w:pPr>
      <w:ind w:left="1418"/>
    </w:pPr>
  </w:style>
  <w:style w:type="paragraph" w:customStyle="1" w:styleId="52">
    <w:name w:val="箇条書き 5"/>
    <w:basedOn w:val="42"/>
    <w:rsid w:val="001B162C"/>
    <w:pPr>
      <w:ind w:left="1702"/>
    </w:pPr>
  </w:style>
  <w:style w:type="paragraph" w:customStyle="1" w:styleId="af3">
    <w:name w:val="コメント文字列"/>
    <w:basedOn w:val="Normal"/>
    <w:rsid w:val="001B162C"/>
    <w:pPr>
      <w:suppressAutoHyphens/>
    </w:pPr>
    <w:rPr>
      <w:rFonts w:eastAsia="MS Mincho" w:cs="CG Times (WN)"/>
      <w:lang w:eastAsia="ar-SA"/>
    </w:rPr>
  </w:style>
  <w:style w:type="paragraph" w:customStyle="1" w:styleId="af4">
    <w:name w:val="コメント内容"/>
    <w:basedOn w:val="af3"/>
    <w:next w:val="af3"/>
    <w:rsid w:val="001B162C"/>
    <w:rPr>
      <w:b/>
      <w:bCs/>
    </w:rPr>
  </w:style>
  <w:style w:type="paragraph" w:customStyle="1" w:styleId="af5">
    <w:name w:val="見出しマップ"/>
    <w:basedOn w:val="Normal"/>
    <w:rsid w:val="001B162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B162C"/>
    <w:pPr>
      <w:suppressAutoHyphens/>
      <w:spacing w:before="120" w:after="120"/>
    </w:pPr>
    <w:rPr>
      <w:rFonts w:eastAsia="MS Mincho" w:cs="CG Times (WN)"/>
      <w:b/>
      <w:lang w:eastAsia="ar-SA"/>
    </w:rPr>
  </w:style>
  <w:style w:type="paragraph" w:customStyle="1" w:styleId="af6">
    <w:name w:val="書式なし"/>
    <w:basedOn w:val="Normal"/>
    <w:rsid w:val="001B162C"/>
    <w:pPr>
      <w:suppressAutoHyphens/>
    </w:pPr>
    <w:rPr>
      <w:rFonts w:ascii="Courier New" w:eastAsia="MS Mincho" w:hAnsi="Courier New" w:cs="CG Times (WN)"/>
      <w:lang w:val="nb-NO" w:eastAsia="ar-SA"/>
    </w:rPr>
  </w:style>
  <w:style w:type="paragraph" w:customStyle="1" w:styleId="220">
    <w:name w:val="本文 22"/>
    <w:basedOn w:val="Normal"/>
    <w:rsid w:val="001B162C"/>
    <w:pPr>
      <w:suppressAutoHyphens/>
      <w:spacing w:after="120"/>
    </w:pPr>
    <w:rPr>
      <w:rFonts w:eastAsia="MS Mincho" w:cs="CG Times (WN)"/>
      <w:lang w:eastAsia="ar-SA"/>
    </w:rPr>
  </w:style>
  <w:style w:type="paragraph" w:customStyle="1" w:styleId="320">
    <w:name w:val="本文 32"/>
    <w:basedOn w:val="Normal"/>
    <w:rsid w:val="001B162C"/>
    <w:pPr>
      <w:suppressAutoHyphens/>
      <w:spacing w:after="120"/>
    </w:pPr>
    <w:rPr>
      <w:rFonts w:eastAsia="MS Mincho" w:cs="CG Times (WN)"/>
      <w:lang w:eastAsia="ar-SA"/>
    </w:rPr>
  </w:style>
  <w:style w:type="paragraph" w:customStyle="1" w:styleId="Web">
    <w:name w:val="標準 (Web)"/>
    <w:basedOn w:val="Normal"/>
    <w:rsid w:val="001B162C"/>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1B162C"/>
    <w:pPr>
      <w:suppressAutoHyphens/>
      <w:ind w:left="567"/>
    </w:pPr>
    <w:rPr>
      <w:rFonts w:ascii="Arial" w:eastAsia="MS Mincho" w:hAnsi="Arial" w:cs="Arial"/>
      <w:lang w:eastAsia="ar-SA"/>
    </w:rPr>
  </w:style>
  <w:style w:type="paragraph" w:customStyle="1" w:styleId="af7">
    <w:name w:val="標準インデント"/>
    <w:basedOn w:val="Normal"/>
    <w:rsid w:val="001B162C"/>
    <w:pPr>
      <w:suppressAutoHyphens/>
      <w:ind w:left="708"/>
    </w:pPr>
    <w:rPr>
      <w:rFonts w:eastAsia="MS Mincho" w:cs="CG Times (WN)"/>
      <w:lang w:eastAsia="ar-SA"/>
    </w:rPr>
  </w:style>
  <w:style w:type="paragraph" w:customStyle="1" w:styleId="af8">
    <w:name w:val="記"/>
    <w:basedOn w:val="Normal"/>
    <w:next w:val="Normal"/>
    <w:rsid w:val="001B162C"/>
    <w:pPr>
      <w:suppressAutoHyphens/>
    </w:pPr>
    <w:rPr>
      <w:rFonts w:eastAsia="MS Mincho" w:cs="CG Times (WN)"/>
      <w:lang w:eastAsia="ar-SA"/>
    </w:rPr>
  </w:style>
  <w:style w:type="paragraph" w:customStyle="1" w:styleId="HTML">
    <w:name w:val="HTML 書式付き"/>
    <w:basedOn w:val="Normal"/>
    <w:rsid w:val="001B162C"/>
    <w:pPr>
      <w:suppressAutoHyphens/>
    </w:pPr>
    <w:rPr>
      <w:rFonts w:ascii="Courier New" w:eastAsia="MS Mincho" w:hAnsi="Courier New" w:cs="Courier New"/>
      <w:lang w:eastAsia="ar-SA"/>
    </w:rPr>
  </w:style>
  <w:style w:type="paragraph" w:customStyle="1" w:styleId="af9">
    <w:name w:val="表の内容"/>
    <w:basedOn w:val="Normal"/>
    <w:rsid w:val="001B162C"/>
    <w:pPr>
      <w:suppressLineNumbers/>
      <w:suppressAutoHyphens/>
    </w:pPr>
    <w:rPr>
      <w:rFonts w:eastAsia="MS Mincho" w:cs="CG Times (WN)"/>
      <w:lang w:eastAsia="ar-SA"/>
    </w:rPr>
  </w:style>
  <w:style w:type="paragraph" w:customStyle="1" w:styleId="afa">
    <w:name w:val="表の見出し"/>
    <w:basedOn w:val="af9"/>
    <w:rsid w:val="001B162C"/>
    <w:pPr>
      <w:jc w:val="center"/>
    </w:pPr>
    <w:rPr>
      <w:b/>
      <w:bCs/>
    </w:rPr>
  </w:style>
  <w:style w:type="character" w:customStyle="1" w:styleId="WW8Num27z0">
    <w:name w:val="WW8Num27z0"/>
    <w:rsid w:val="001B162C"/>
    <w:rPr>
      <w:rFonts w:ascii="Arial" w:eastAsia="Times New Roman" w:hAnsi="Arial" w:cs="Arial"/>
    </w:rPr>
  </w:style>
  <w:style w:type="character" w:customStyle="1" w:styleId="WW8Num27z1">
    <w:name w:val="WW8Num27z1"/>
    <w:rsid w:val="001B162C"/>
    <w:rPr>
      <w:rFonts w:ascii="Courier New" w:hAnsi="Courier New" w:cs="Courier New"/>
    </w:rPr>
  </w:style>
  <w:style w:type="character" w:customStyle="1" w:styleId="WW8Num27z2">
    <w:name w:val="WW8Num27z2"/>
    <w:rsid w:val="001B162C"/>
    <w:rPr>
      <w:rFonts w:ascii="Wingdings" w:hAnsi="Wingdings"/>
    </w:rPr>
  </w:style>
  <w:style w:type="character" w:customStyle="1" w:styleId="WW8Num27z3">
    <w:name w:val="WW8Num27z3"/>
    <w:rsid w:val="001B162C"/>
    <w:rPr>
      <w:rFonts w:ascii="Symbol" w:hAnsi="Symbol"/>
    </w:rPr>
  </w:style>
  <w:style w:type="character" w:customStyle="1" w:styleId="WW8Num29z0">
    <w:name w:val="WW8Num29z0"/>
    <w:rsid w:val="001B162C"/>
    <w:rPr>
      <w:rFonts w:ascii="Times New Roman" w:eastAsia="MS Mincho" w:hAnsi="Times New Roman" w:cs="Times New Roman"/>
    </w:rPr>
  </w:style>
  <w:style w:type="character" w:customStyle="1" w:styleId="WW8Num29z1">
    <w:name w:val="WW8Num29z1"/>
    <w:rsid w:val="001B162C"/>
    <w:rPr>
      <w:rFonts w:ascii="Courier New" w:hAnsi="Courier New" w:cs="Courier New"/>
    </w:rPr>
  </w:style>
  <w:style w:type="character" w:customStyle="1" w:styleId="WW8Num29z2">
    <w:name w:val="WW8Num29z2"/>
    <w:rsid w:val="001B162C"/>
    <w:rPr>
      <w:rFonts w:ascii="Wingdings" w:hAnsi="Wingdings"/>
    </w:rPr>
  </w:style>
  <w:style w:type="character" w:customStyle="1" w:styleId="WW8Num29z3">
    <w:name w:val="WW8Num29z3"/>
    <w:rsid w:val="001B162C"/>
    <w:rPr>
      <w:rFonts w:ascii="Symbol" w:hAnsi="Symbol"/>
    </w:rPr>
  </w:style>
  <w:style w:type="character" w:customStyle="1" w:styleId="WW8Num31z0">
    <w:name w:val="WW8Num31z0"/>
    <w:rsid w:val="001B162C"/>
    <w:rPr>
      <w:rFonts w:ascii="Symbol" w:hAnsi="Symbol"/>
    </w:rPr>
  </w:style>
  <w:style w:type="character" w:customStyle="1" w:styleId="WW8Num31z1">
    <w:name w:val="WW8Num31z1"/>
    <w:rsid w:val="001B162C"/>
    <w:rPr>
      <w:rFonts w:ascii="Courier New" w:hAnsi="Courier New" w:cs="Courier New"/>
    </w:rPr>
  </w:style>
  <w:style w:type="character" w:customStyle="1" w:styleId="WW8Num31z2">
    <w:name w:val="WW8Num31z2"/>
    <w:rsid w:val="001B162C"/>
    <w:rPr>
      <w:rFonts w:ascii="Wingdings" w:hAnsi="Wingdings"/>
    </w:rPr>
  </w:style>
  <w:style w:type="character" w:customStyle="1" w:styleId="WW8Num34z2">
    <w:name w:val="WW8Num34z2"/>
    <w:rsid w:val="001B162C"/>
    <w:rPr>
      <w:rFonts w:ascii="Wingdings" w:hAnsi="Wingdings"/>
    </w:rPr>
  </w:style>
  <w:style w:type="character" w:customStyle="1" w:styleId="WW8Num34z3">
    <w:name w:val="WW8Num34z3"/>
    <w:rsid w:val="001B162C"/>
    <w:rPr>
      <w:rFonts w:ascii="Symbol" w:hAnsi="Symbol"/>
    </w:rPr>
  </w:style>
  <w:style w:type="character" w:customStyle="1" w:styleId="WW8Num37z0">
    <w:name w:val="WW8Num37z0"/>
    <w:rsid w:val="001B162C"/>
    <w:rPr>
      <w:rFonts w:ascii="Times New Roman" w:eastAsia="SimSun" w:hAnsi="Times New Roman" w:cs="Times New Roman"/>
    </w:rPr>
  </w:style>
  <w:style w:type="character" w:customStyle="1" w:styleId="WW8Num37z1">
    <w:name w:val="WW8Num37z1"/>
    <w:rsid w:val="001B162C"/>
    <w:rPr>
      <w:rFonts w:ascii="Wingdings" w:hAnsi="Wingdings"/>
    </w:rPr>
  </w:style>
  <w:style w:type="character" w:customStyle="1" w:styleId="WW8Num38z0">
    <w:name w:val="WW8Num38z0"/>
    <w:rsid w:val="001B162C"/>
    <w:rPr>
      <w:rFonts w:ascii="Times New Roman" w:eastAsia="SimSun" w:hAnsi="Times New Roman" w:cs="Times New Roman"/>
    </w:rPr>
  </w:style>
  <w:style w:type="character" w:customStyle="1" w:styleId="WW8Num38z1">
    <w:name w:val="WW8Num38z1"/>
    <w:rsid w:val="001B162C"/>
    <w:rPr>
      <w:rFonts w:ascii="Wingdings" w:hAnsi="Wingdings"/>
    </w:rPr>
  </w:style>
  <w:style w:type="character" w:customStyle="1" w:styleId="WW8Num41z0">
    <w:name w:val="WW8Num41z0"/>
    <w:rsid w:val="001B162C"/>
    <w:rPr>
      <w:rFonts w:ascii="Times New Roman" w:eastAsia="SimSun" w:hAnsi="Times New Roman" w:cs="Times New Roman"/>
    </w:rPr>
  </w:style>
  <w:style w:type="character" w:customStyle="1" w:styleId="WW8Num41z1">
    <w:name w:val="WW8Num41z1"/>
    <w:rsid w:val="001B162C"/>
    <w:rPr>
      <w:rFonts w:ascii="Wingdings" w:hAnsi="Wingdings"/>
    </w:rPr>
  </w:style>
  <w:style w:type="character" w:customStyle="1" w:styleId="WW8NumSt20z0">
    <w:name w:val="WW8NumSt20z0"/>
    <w:rsid w:val="001B162C"/>
    <w:rPr>
      <w:rFonts w:ascii="Geneva" w:hAnsi="Geneva"/>
    </w:rPr>
  </w:style>
  <w:style w:type="character" w:customStyle="1" w:styleId="DefaultParagraphFont1">
    <w:name w:val="Default Paragraph Font1"/>
    <w:rsid w:val="001B162C"/>
  </w:style>
  <w:style w:type="character" w:customStyle="1" w:styleId="CommentReference1">
    <w:name w:val="Comment Reference1"/>
    <w:rsid w:val="001B162C"/>
    <w:rPr>
      <w:sz w:val="16"/>
    </w:rPr>
  </w:style>
  <w:style w:type="paragraph" w:customStyle="1" w:styleId="ListBullet1">
    <w:name w:val="List Bullet1"/>
    <w:basedOn w:val="Normal"/>
    <w:rsid w:val="001B162C"/>
    <w:pPr>
      <w:tabs>
        <w:tab w:val="num" w:pos="644"/>
      </w:tabs>
      <w:suppressAutoHyphens/>
      <w:ind w:left="568" w:hanging="284"/>
    </w:pPr>
    <w:rPr>
      <w:rFonts w:eastAsia="MS Mincho"/>
      <w:lang w:eastAsia="ar-SA"/>
    </w:rPr>
  </w:style>
  <w:style w:type="paragraph" w:customStyle="1" w:styleId="ListBullet21">
    <w:name w:val="List Bullet 21"/>
    <w:basedOn w:val="ListBullet1"/>
    <w:rsid w:val="001B162C"/>
    <w:pPr>
      <w:tabs>
        <w:tab w:val="clear" w:pos="644"/>
        <w:tab w:val="num" w:pos="1494"/>
      </w:tabs>
      <w:ind w:left="851"/>
    </w:pPr>
  </w:style>
  <w:style w:type="paragraph" w:customStyle="1" w:styleId="ListBullet31">
    <w:name w:val="List Bullet 31"/>
    <w:basedOn w:val="ListBullet21"/>
    <w:rsid w:val="001B162C"/>
    <w:pPr>
      <w:ind w:left="1135"/>
    </w:pPr>
  </w:style>
  <w:style w:type="paragraph" w:customStyle="1" w:styleId="ListBullet41">
    <w:name w:val="List Bullet 41"/>
    <w:basedOn w:val="ListBullet31"/>
    <w:rsid w:val="001B162C"/>
    <w:pPr>
      <w:ind w:left="1418"/>
    </w:pPr>
  </w:style>
  <w:style w:type="paragraph" w:customStyle="1" w:styleId="ListBullet51">
    <w:name w:val="List Bullet 51"/>
    <w:basedOn w:val="ListBullet41"/>
    <w:rsid w:val="001B162C"/>
    <w:pPr>
      <w:ind w:left="1702"/>
    </w:pPr>
  </w:style>
  <w:style w:type="paragraph" w:customStyle="1" w:styleId="DocumentMap1">
    <w:name w:val="Document Map1"/>
    <w:basedOn w:val="Normal"/>
    <w:rsid w:val="001B162C"/>
    <w:pPr>
      <w:shd w:val="clear" w:color="auto" w:fill="000080"/>
      <w:suppressAutoHyphens/>
    </w:pPr>
    <w:rPr>
      <w:rFonts w:ascii="Tahoma" w:eastAsia="MS Mincho" w:hAnsi="Tahoma"/>
      <w:lang w:eastAsia="ar-SA"/>
    </w:rPr>
  </w:style>
  <w:style w:type="paragraph" w:customStyle="1" w:styleId="PlainText1">
    <w:name w:val="Plain Text1"/>
    <w:basedOn w:val="Normal"/>
    <w:rsid w:val="001B162C"/>
    <w:pPr>
      <w:suppressAutoHyphens/>
    </w:pPr>
    <w:rPr>
      <w:rFonts w:ascii="Courier New" w:eastAsia="MS Mincho" w:hAnsi="Courier New"/>
      <w:lang w:val="nb-NO" w:eastAsia="ar-SA"/>
    </w:rPr>
  </w:style>
  <w:style w:type="paragraph" w:customStyle="1" w:styleId="CommentText1">
    <w:name w:val="Comment Text1"/>
    <w:basedOn w:val="Normal"/>
    <w:rsid w:val="001B162C"/>
    <w:pPr>
      <w:suppressAutoHyphens/>
    </w:pPr>
    <w:rPr>
      <w:rFonts w:eastAsia="MS Mincho"/>
      <w:lang w:eastAsia="ar-SA"/>
    </w:rPr>
  </w:style>
  <w:style w:type="paragraph" w:customStyle="1" w:styleId="List31">
    <w:name w:val="List 31"/>
    <w:basedOn w:val="Normal"/>
    <w:rsid w:val="001B162C"/>
    <w:pPr>
      <w:suppressAutoHyphens/>
      <w:ind w:left="849" w:hanging="283"/>
    </w:pPr>
    <w:rPr>
      <w:rFonts w:eastAsia="MS Mincho"/>
      <w:lang w:eastAsia="ar-SA"/>
    </w:rPr>
  </w:style>
  <w:style w:type="paragraph" w:customStyle="1" w:styleId="List41">
    <w:name w:val="List 41"/>
    <w:basedOn w:val="List31"/>
    <w:rsid w:val="001B162C"/>
    <w:pPr>
      <w:ind w:left="1418" w:hanging="284"/>
    </w:pPr>
  </w:style>
  <w:style w:type="paragraph" w:customStyle="1" w:styleId="ListNumber1">
    <w:name w:val="List Number1"/>
    <w:basedOn w:val="List"/>
    <w:rsid w:val="001B162C"/>
    <w:pPr>
      <w:tabs>
        <w:tab w:val="num" w:pos="644"/>
      </w:tabs>
      <w:suppressAutoHyphens/>
      <w:ind w:left="644" w:hanging="360"/>
    </w:pPr>
    <w:rPr>
      <w:rFonts w:eastAsia="MS Mincho"/>
      <w:lang w:eastAsia="ar-SA"/>
    </w:rPr>
  </w:style>
  <w:style w:type="paragraph" w:customStyle="1" w:styleId="ListNumber21">
    <w:name w:val="List Number 21"/>
    <w:basedOn w:val="ListNumber1"/>
    <w:rsid w:val="001B162C"/>
    <w:pPr>
      <w:ind w:left="851" w:hanging="284"/>
    </w:pPr>
  </w:style>
  <w:style w:type="paragraph" w:customStyle="1" w:styleId="List21">
    <w:name w:val="List 21"/>
    <w:basedOn w:val="List"/>
    <w:rsid w:val="001B162C"/>
    <w:pPr>
      <w:suppressAutoHyphens/>
      <w:ind w:left="851"/>
    </w:pPr>
    <w:rPr>
      <w:rFonts w:eastAsia="MS Mincho"/>
      <w:lang w:eastAsia="ar-SA"/>
    </w:rPr>
  </w:style>
  <w:style w:type="paragraph" w:customStyle="1" w:styleId="List51">
    <w:name w:val="List 51"/>
    <w:basedOn w:val="List41"/>
    <w:rsid w:val="001B162C"/>
    <w:pPr>
      <w:ind w:left="1702"/>
    </w:pPr>
  </w:style>
  <w:style w:type="paragraph" w:customStyle="1" w:styleId="BodyText21">
    <w:name w:val="Body Text 21"/>
    <w:basedOn w:val="Normal"/>
    <w:rsid w:val="001B162C"/>
    <w:pPr>
      <w:suppressAutoHyphens/>
      <w:spacing w:after="120"/>
    </w:pPr>
    <w:rPr>
      <w:rFonts w:eastAsia="MS Mincho"/>
      <w:lang w:eastAsia="ar-SA"/>
    </w:rPr>
  </w:style>
  <w:style w:type="paragraph" w:customStyle="1" w:styleId="BodyText31">
    <w:name w:val="Body Text 31"/>
    <w:basedOn w:val="Normal"/>
    <w:rsid w:val="001B162C"/>
    <w:pPr>
      <w:suppressAutoHyphens/>
      <w:spacing w:after="120"/>
    </w:pPr>
    <w:rPr>
      <w:rFonts w:eastAsia="MS Mincho"/>
      <w:lang w:eastAsia="ar-SA"/>
    </w:rPr>
  </w:style>
  <w:style w:type="paragraph" w:customStyle="1" w:styleId="BodyTextIndent21">
    <w:name w:val="Body Text Indent 21"/>
    <w:basedOn w:val="Normal"/>
    <w:rsid w:val="001B162C"/>
    <w:pPr>
      <w:suppressAutoHyphens/>
      <w:ind w:left="567"/>
    </w:pPr>
    <w:rPr>
      <w:rFonts w:ascii="Arial" w:eastAsia="MS Mincho" w:hAnsi="Arial" w:cs="Arial"/>
      <w:lang w:eastAsia="ar-SA"/>
    </w:rPr>
  </w:style>
  <w:style w:type="paragraph" w:customStyle="1" w:styleId="NormalIndent1">
    <w:name w:val="Normal Indent1"/>
    <w:basedOn w:val="Normal"/>
    <w:rsid w:val="001B162C"/>
    <w:pPr>
      <w:suppressAutoHyphens/>
      <w:ind w:left="708"/>
    </w:pPr>
    <w:rPr>
      <w:rFonts w:eastAsia="MS Mincho"/>
      <w:lang w:eastAsia="ar-SA"/>
    </w:rPr>
  </w:style>
  <w:style w:type="paragraph" w:customStyle="1" w:styleId="NoteHeading1">
    <w:name w:val="Note Heading1"/>
    <w:basedOn w:val="Normal"/>
    <w:next w:val="Normal"/>
    <w:rsid w:val="001B162C"/>
    <w:pPr>
      <w:suppressAutoHyphens/>
    </w:pPr>
    <w:rPr>
      <w:rFonts w:eastAsia="MS Mincho"/>
      <w:lang w:eastAsia="ar-SA"/>
    </w:rPr>
  </w:style>
  <w:style w:type="paragraph" w:customStyle="1" w:styleId="afb">
    <w:name w:val="枠の内容"/>
    <w:basedOn w:val="BodyText"/>
    <w:rsid w:val="001B162C"/>
  </w:style>
  <w:style w:type="character" w:customStyle="1" w:styleId="CharChar22">
    <w:name w:val="Char Char22"/>
    <w:rsid w:val="001B162C"/>
    <w:rPr>
      <w:rFonts w:ascii="Arial" w:hAnsi="Arial"/>
      <w:lang w:val="en-GB"/>
    </w:rPr>
  </w:style>
  <w:style w:type="paragraph" w:styleId="BodyTextIndent3">
    <w:name w:val="Body Text Indent 3"/>
    <w:basedOn w:val="Normal"/>
    <w:link w:val="BodyTextIndent3Char"/>
    <w:rsid w:val="001B162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1B162C"/>
    <w:rPr>
      <w:rFonts w:ascii="Times New Roman" w:eastAsia="SimSun" w:hAnsi="Times New Roman"/>
      <w:lang w:val="x-none" w:eastAsia="en-GB"/>
    </w:rPr>
  </w:style>
  <w:style w:type="paragraph" w:customStyle="1" w:styleId="numberedlist0">
    <w:name w:val="numbered list"/>
    <w:basedOn w:val="ListBullet"/>
    <w:rsid w:val="001B16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1B162C"/>
    <w:pPr>
      <w:tabs>
        <w:tab w:val="left" w:pos="1134"/>
      </w:tabs>
      <w:spacing w:after="0"/>
    </w:pPr>
    <w:rPr>
      <w:rFonts w:eastAsia="MS Mincho"/>
      <w:lang w:eastAsia="en-GB"/>
    </w:rPr>
  </w:style>
  <w:style w:type="paragraph" w:customStyle="1" w:styleId="Meetingcaption">
    <w:name w:val="Meeting caption"/>
    <w:basedOn w:val="Normal"/>
    <w:rsid w:val="001B162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1B162C"/>
    <w:pPr>
      <w:spacing w:after="240"/>
      <w:jc w:val="both"/>
    </w:pPr>
    <w:rPr>
      <w:rFonts w:ascii="Helvetica" w:eastAsia="SimSun" w:hAnsi="Helvetica"/>
      <w:lang w:eastAsia="en-GB"/>
    </w:rPr>
  </w:style>
  <w:style w:type="paragraph" w:customStyle="1" w:styleId="Cell">
    <w:name w:val="Cell"/>
    <w:basedOn w:val="Normal"/>
    <w:rsid w:val="001B162C"/>
    <w:pPr>
      <w:spacing w:after="0" w:line="240" w:lineRule="exact"/>
      <w:jc w:val="center"/>
    </w:pPr>
    <w:rPr>
      <w:rFonts w:eastAsia="SimSun"/>
      <w:sz w:val="16"/>
      <w:lang w:val="en-US" w:eastAsia="en-GB"/>
    </w:rPr>
  </w:style>
  <w:style w:type="paragraph" w:customStyle="1" w:styleId="h61">
    <w:name w:val="h6"/>
    <w:basedOn w:val="Normal"/>
    <w:rsid w:val="001B162C"/>
    <w:pPr>
      <w:spacing w:before="100" w:beforeAutospacing="1" w:after="100" w:afterAutospacing="1"/>
    </w:pPr>
    <w:rPr>
      <w:rFonts w:eastAsia="SimSun"/>
      <w:sz w:val="24"/>
      <w:szCs w:val="24"/>
      <w:lang w:val="en-US" w:eastAsia="en-GB"/>
    </w:rPr>
  </w:style>
  <w:style w:type="paragraph" w:customStyle="1" w:styleId="tah0">
    <w:name w:val="tah"/>
    <w:basedOn w:val="Normal"/>
    <w:rsid w:val="001B162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B162C"/>
    <w:rPr>
      <w:rFonts w:ascii="Arial" w:hAnsi="Arial"/>
      <w:sz w:val="24"/>
      <w:lang w:val="en-GB" w:eastAsia="ja-JP" w:bidi="ar-SA"/>
    </w:rPr>
  </w:style>
  <w:style w:type="paragraph" w:customStyle="1" w:styleId="NormalAfter3pt">
    <w:name w:val="Normal + After:  3 pt"/>
    <w:basedOn w:val="Normal"/>
    <w:rsid w:val="001B162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B16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16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16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162C"/>
    <w:rPr>
      <w:lang w:val="en-GB" w:eastAsia="ja-JP" w:bidi="ar-SA"/>
    </w:rPr>
  </w:style>
  <w:style w:type="character" w:customStyle="1" w:styleId="CarCar10">
    <w:name w:val="Car Car10"/>
    <w:rsid w:val="001B162C"/>
    <w:rPr>
      <w:rFonts w:ascii="Arial" w:hAnsi="Arial"/>
      <w:lang w:val="en-GB" w:eastAsia="ja-JP" w:bidi="ar-SA"/>
    </w:rPr>
  </w:style>
  <w:style w:type="paragraph" w:customStyle="1" w:styleId="Revision2">
    <w:name w:val="Revision2"/>
    <w:hidden/>
    <w:semiHidden/>
    <w:rsid w:val="001B162C"/>
    <w:rPr>
      <w:rFonts w:ascii="Times New Roman" w:eastAsia="MS Mincho" w:hAnsi="Times New Roman"/>
      <w:lang w:val="en-GB" w:eastAsia="en-US"/>
    </w:rPr>
  </w:style>
  <w:style w:type="paragraph" w:customStyle="1" w:styleId="ListParagraph1">
    <w:name w:val="List Paragraph1"/>
    <w:basedOn w:val="Normal"/>
    <w:qFormat/>
    <w:rsid w:val="001B162C"/>
    <w:pPr>
      <w:ind w:left="720"/>
      <w:contextualSpacing/>
    </w:pPr>
    <w:rPr>
      <w:rFonts w:eastAsia="SimSun"/>
      <w:lang w:eastAsia="en-GB"/>
    </w:rPr>
  </w:style>
  <w:style w:type="numbering" w:customStyle="1" w:styleId="NoList8">
    <w:name w:val="No List8"/>
    <w:next w:val="NoList"/>
    <w:semiHidden/>
    <w:rsid w:val="001B162C"/>
  </w:style>
  <w:style w:type="numbering" w:customStyle="1" w:styleId="NoList12">
    <w:name w:val="No List12"/>
    <w:next w:val="NoList"/>
    <w:semiHidden/>
    <w:rsid w:val="001B162C"/>
  </w:style>
  <w:style w:type="numbering" w:customStyle="1" w:styleId="NoList22">
    <w:name w:val="No List22"/>
    <w:next w:val="NoList"/>
    <w:semiHidden/>
    <w:rsid w:val="001B162C"/>
  </w:style>
  <w:style w:type="numbering" w:customStyle="1" w:styleId="NoList9">
    <w:name w:val="No List9"/>
    <w:next w:val="NoList"/>
    <w:semiHidden/>
    <w:rsid w:val="001B162C"/>
  </w:style>
  <w:style w:type="numbering" w:customStyle="1" w:styleId="NoList13">
    <w:name w:val="No List13"/>
    <w:next w:val="NoList"/>
    <w:semiHidden/>
    <w:rsid w:val="001B162C"/>
  </w:style>
  <w:style w:type="numbering" w:customStyle="1" w:styleId="NoList23">
    <w:name w:val="No List23"/>
    <w:next w:val="NoList"/>
    <w:semiHidden/>
    <w:rsid w:val="001B162C"/>
  </w:style>
  <w:style w:type="numbering" w:customStyle="1" w:styleId="NoList10">
    <w:name w:val="No List10"/>
    <w:next w:val="NoList"/>
    <w:semiHidden/>
    <w:rsid w:val="001B162C"/>
  </w:style>
  <w:style w:type="character" w:customStyle="1" w:styleId="1e">
    <w:name w:val="段落フォント1"/>
    <w:rsid w:val="001B162C"/>
  </w:style>
  <w:style w:type="character" w:customStyle="1" w:styleId="1f">
    <w:name w:val="コメント参照1"/>
    <w:rsid w:val="001B162C"/>
    <w:rPr>
      <w:sz w:val="16"/>
    </w:rPr>
  </w:style>
  <w:style w:type="paragraph" w:customStyle="1" w:styleId="1f0">
    <w:name w:val="図表番号1"/>
    <w:basedOn w:val="Normal"/>
    <w:rsid w:val="001B162C"/>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1B162C"/>
    <w:pPr>
      <w:tabs>
        <w:tab w:val="num" w:pos="644"/>
      </w:tabs>
      <w:suppressAutoHyphens/>
      <w:ind w:left="644" w:hanging="360"/>
    </w:pPr>
    <w:rPr>
      <w:rFonts w:eastAsia="MS Mincho" w:cs="CG Times (WN)"/>
      <w:lang w:eastAsia="ar-SA"/>
    </w:rPr>
  </w:style>
  <w:style w:type="paragraph" w:customStyle="1" w:styleId="210">
    <w:name w:val="段落番号 21"/>
    <w:basedOn w:val="1f1"/>
    <w:rsid w:val="001B162C"/>
    <w:pPr>
      <w:ind w:left="851" w:hanging="284"/>
    </w:pPr>
  </w:style>
  <w:style w:type="paragraph" w:customStyle="1" w:styleId="1f2">
    <w:name w:val="箇条書き1"/>
    <w:basedOn w:val="List"/>
    <w:rsid w:val="001B162C"/>
    <w:pPr>
      <w:tabs>
        <w:tab w:val="num" w:pos="644"/>
      </w:tabs>
      <w:suppressAutoHyphens/>
      <w:ind w:left="644" w:hanging="360"/>
    </w:pPr>
    <w:rPr>
      <w:rFonts w:eastAsia="MS Mincho" w:cs="CG Times (WN)"/>
      <w:lang w:eastAsia="ar-SA"/>
    </w:rPr>
  </w:style>
  <w:style w:type="paragraph" w:customStyle="1" w:styleId="211">
    <w:name w:val="箇条書き 21"/>
    <w:basedOn w:val="1f2"/>
    <w:rsid w:val="001B162C"/>
    <w:pPr>
      <w:tabs>
        <w:tab w:val="clear" w:pos="644"/>
        <w:tab w:val="num" w:pos="1494"/>
      </w:tabs>
      <w:ind w:left="851" w:hanging="284"/>
    </w:pPr>
  </w:style>
  <w:style w:type="paragraph" w:customStyle="1" w:styleId="310">
    <w:name w:val="箇条書き 31"/>
    <w:basedOn w:val="211"/>
    <w:rsid w:val="001B162C"/>
    <w:pPr>
      <w:ind w:left="1135"/>
    </w:pPr>
  </w:style>
  <w:style w:type="paragraph" w:customStyle="1" w:styleId="212">
    <w:name w:val="一覧 21"/>
    <w:basedOn w:val="List"/>
    <w:rsid w:val="001B162C"/>
    <w:pPr>
      <w:suppressAutoHyphens/>
      <w:ind w:left="851"/>
    </w:pPr>
    <w:rPr>
      <w:rFonts w:eastAsia="MS Mincho" w:cs="CG Times (WN)"/>
      <w:lang w:eastAsia="ar-SA"/>
    </w:rPr>
  </w:style>
  <w:style w:type="paragraph" w:customStyle="1" w:styleId="311">
    <w:name w:val="一覧 31"/>
    <w:basedOn w:val="212"/>
    <w:rsid w:val="001B162C"/>
    <w:pPr>
      <w:ind w:left="1135"/>
    </w:pPr>
  </w:style>
  <w:style w:type="paragraph" w:customStyle="1" w:styleId="410">
    <w:name w:val="一覧 41"/>
    <w:basedOn w:val="311"/>
    <w:rsid w:val="001B162C"/>
    <w:pPr>
      <w:ind w:left="1418"/>
    </w:pPr>
  </w:style>
  <w:style w:type="paragraph" w:customStyle="1" w:styleId="510">
    <w:name w:val="一覧 51"/>
    <w:basedOn w:val="410"/>
    <w:rsid w:val="001B162C"/>
    <w:pPr>
      <w:ind w:left="1702"/>
    </w:pPr>
  </w:style>
  <w:style w:type="paragraph" w:customStyle="1" w:styleId="411">
    <w:name w:val="箇条書き 41"/>
    <w:basedOn w:val="310"/>
    <w:rsid w:val="001B162C"/>
    <w:pPr>
      <w:ind w:left="1418"/>
    </w:pPr>
  </w:style>
  <w:style w:type="paragraph" w:customStyle="1" w:styleId="511">
    <w:name w:val="箇条書き 51"/>
    <w:basedOn w:val="411"/>
    <w:rsid w:val="001B162C"/>
    <w:pPr>
      <w:ind w:left="1702"/>
    </w:pPr>
  </w:style>
  <w:style w:type="paragraph" w:customStyle="1" w:styleId="1f3">
    <w:name w:val="コメント文字列1"/>
    <w:basedOn w:val="Normal"/>
    <w:rsid w:val="001B162C"/>
    <w:pPr>
      <w:suppressAutoHyphens/>
    </w:pPr>
    <w:rPr>
      <w:rFonts w:eastAsia="MS Mincho" w:cs="CG Times (WN)"/>
      <w:lang w:eastAsia="ar-SA"/>
    </w:rPr>
  </w:style>
  <w:style w:type="paragraph" w:customStyle="1" w:styleId="1f4">
    <w:name w:val="コメント内容1"/>
    <w:basedOn w:val="1f3"/>
    <w:next w:val="1f3"/>
    <w:rsid w:val="001B162C"/>
    <w:rPr>
      <w:b/>
      <w:bCs/>
    </w:rPr>
  </w:style>
  <w:style w:type="paragraph" w:customStyle="1" w:styleId="1f5">
    <w:name w:val="見出しマップ1"/>
    <w:basedOn w:val="Normal"/>
    <w:rsid w:val="001B162C"/>
    <w:pPr>
      <w:shd w:val="clear" w:color="auto" w:fill="000080"/>
      <w:suppressAutoHyphens/>
    </w:pPr>
    <w:rPr>
      <w:rFonts w:ascii="Tahoma" w:eastAsia="MS Mincho" w:hAnsi="Tahoma" w:cs="Tahoma"/>
      <w:lang w:eastAsia="ar-SA"/>
    </w:rPr>
  </w:style>
  <w:style w:type="paragraph" w:customStyle="1" w:styleId="1f6">
    <w:name w:val="書式なし1"/>
    <w:basedOn w:val="Normal"/>
    <w:rsid w:val="001B162C"/>
    <w:pPr>
      <w:suppressAutoHyphens/>
    </w:pPr>
    <w:rPr>
      <w:rFonts w:ascii="Courier New" w:eastAsia="MS Mincho" w:hAnsi="Courier New" w:cs="CG Times (WN)"/>
      <w:lang w:val="nb-NO" w:eastAsia="ar-SA"/>
    </w:rPr>
  </w:style>
  <w:style w:type="paragraph" w:customStyle="1" w:styleId="213">
    <w:name w:val="本文 21"/>
    <w:basedOn w:val="Normal"/>
    <w:rsid w:val="001B162C"/>
    <w:pPr>
      <w:suppressAutoHyphens/>
      <w:spacing w:after="120"/>
    </w:pPr>
    <w:rPr>
      <w:rFonts w:eastAsia="MS Mincho" w:cs="CG Times (WN)"/>
      <w:lang w:eastAsia="ar-SA"/>
    </w:rPr>
  </w:style>
  <w:style w:type="paragraph" w:customStyle="1" w:styleId="312">
    <w:name w:val="本文 31"/>
    <w:basedOn w:val="Normal"/>
    <w:rsid w:val="001B162C"/>
    <w:pPr>
      <w:suppressAutoHyphens/>
      <w:spacing w:after="120"/>
    </w:pPr>
    <w:rPr>
      <w:rFonts w:eastAsia="MS Mincho" w:cs="CG Times (WN)"/>
      <w:lang w:eastAsia="ar-SA"/>
    </w:rPr>
  </w:style>
  <w:style w:type="paragraph" w:customStyle="1" w:styleId="Web1">
    <w:name w:val="標準 (Web)1"/>
    <w:basedOn w:val="Normal"/>
    <w:rsid w:val="001B162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1B162C"/>
    <w:pPr>
      <w:suppressAutoHyphens/>
      <w:ind w:left="567"/>
    </w:pPr>
    <w:rPr>
      <w:rFonts w:ascii="Arial" w:eastAsia="MS Mincho" w:hAnsi="Arial" w:cs="Arial"/>
      <w:lang w:eastAsia="ar-SA"/>
    </w:rPr>
  </w:style>
  <w:style w:type="paragraph" w:customStyle="1" w:styleId="1f7">
    <w:name w:val="標準インデント1"/>
    <w:basedOn w:val="Normal"/>
    <w:rsid w:val="001B162C"/>
    <w:pPr>
      <w:suppressAutoHyphens/>
      <w:ind w:left="708"/>
    </w:pPr>
    <w:rPr>
      <w:rFonts w:eastAsia="MS Mincho" w:cs="CG Times (WN)"/>
      <w:lang w:eastAsia="ar-SA"/>
    </w:rPr>
  </w:style>
  <w:style w:type="paragraph" w:customStyle="1" w:styleId="1f8">
    <w:name w:val="記1"/>
    <w:basedOn w:val="Normal"/>
    <w:next w:val="Normal"/>
    <w:rsid w:val="001B162C"/>
    <w:pPr>
      <w:suppressAutoHyphens/>
    </w:pPr>
    <w:rPr>
      <w:rFonts w:eastAsia="MS Mincho" w:cs="CG Times (WN)"/>
      <w:lang w:eastAsia="ar-SA"/>
    </w:rPr>
  </w:style>
  <w:style w:type="paragraph" w:customStyle="1" w:styleId="HTML1">
    <w:name w:val="HTML 書式付き1"/>
    <w:basedOn w:val="Normal"/>
    <w:rsid w:val="001B162C"/>
    <w:pPr>
      <w:suppressAutoHyphens/>
    </w:pPr>
    <w:rPr>
      <w:rFonts w:ascii="Courier New" w:eastAsia="MS Mincho" w:hAnsi="Courier New" w:cs="Courier New"/>
      <w:lang w:eastAsia="ar-SA"/>
    </w:rPr>
  </w:style>
  <w:style w:type="numbering" w:customStyle="1" w:styleId="NoList14">
    <w:name w:val="No List14"/>
    <w:next w:val="NoList"/>
    <w:semiHidden/>
    <w:rsid w:val="001B162C"/>
  </w:style>
  <w:style w:type="character" w:customStyle="1" w:styleId="CharChar23">
    <w:name w:val="Char Char23"/>
    <w:rsid w:val="001B162C"/>
    <w:rPr>
      <w:rFonts w:ascii="Arial" w:hAnsi="Arial"/>
      <w:lang w:val="en-GB" w:eastAsia="en-US"/>
    </w:rPr>
  </w:style>
  <w:style w:type="numbering" w:customStyle="1" w:styleId="NoList24">
    <w:name w:val="No List24"/>
    <w:next w:val="NoList"/>
    <w:semiHidden/>
    <w:rsid w:val="001B162C"/>
  </w:style>
  <w:style w:type="numbering" w:customStyle="1" w:styleId="NoList31">
    <w:name w:val="No List31"/>
    <w:next w:val="NoList"/>
    <w:semiHidden/>
    <w:rsid w:val="001B162C"/>
  </w:style>
  <w:style w:type="numbering" w:customStyle="1" w:styleId="NoList41">
    <w:name w:val="No List41"/>
    <w:next w:val="NoList"/>
    <w:semiHidden/>
    <w:rsid w:val="001B162C"/>
  </w:style>
  <w:style w:type="numbering" w:customStyle="1" w:styleId="NoList51">
    <w:name w:val="No List51"/>
    <w:next w:val="NoList"/>
    <w:semiHidden/>
    <w:rsid w:val="001B162C"/>
  </w:style>
  <w:style w:type="character" w:customStyle="1" w:styleId="EmailStyle97">
    <w:name w:val="EmailStyle97"/>
    <w:semiHidden/>
    <w:rsid w:val="001B162C"/>
    <w:rPr>
      <w:rFonts w:ascii="Arial" w:hAnsi="Arial" w:cs="Arial"/>
      <w:color w:val="auto"/>
      <w:sz w:val="20"/>
      <w:szCs w:val="20"/>
    </w:rPr>
  </w:style>
  <w:style w:type="character" w:customStyle="1" w:styleId="B1C">
    <w:name w:val="B1 C"/>
    <w:rsid w:val="001B162C"/>
    <w:rPr>
      <w:lang w:val="en-GB" w:eastAsia="en-US" w:bidi="ar-SA"/>
    </w:rPr>
  </w:style>
  <w:style w:type="character" w:customStyle="1" w:styleId="Titre3">
    <w:name w:val="Titre 3"/>
    <w:rsid w:val="001B162C"/>
    <w:rPr>
      <w:rFonts w:ascii="Arial" w:hAnsi="Arial"/>
      <w:sz w:val="28"/>
      <w:szCs w:val="28"/>
      <w:lang w:val="en-GB" w:eastAsia="en-GB"/>
    </w:rPr>
  </w:style>
  <w:style w:type="character" w:customStyle="1" w:styleId="B3c">
    <w:name w:val="B3 c"/>
    <w:rsid w:val="001B162C"/>
    <w:rPr>
      <w:lang w:val="en-GB" w:eastAsia="en-GB"/>
    </w:rPr>
  </w:style>
  <w:style w:type="character" w:customStyle="1" w:styleId="B2C">
    <w:name w:val="B2 C"/>
    <w:rsid w:val="001B162C"/>
    <w:rPr>
      <w:lang w:val="en-GB" w:eastAsia="en-GB"/>
    </w:rPr>
  </w:style>
  <w:style w:type="paragraph" w:customStyle="1" w:styleId="1f9">
    <w:name w:val="题注1"/>
    <w:basedOn w:val="Normal"/>
    <w:next w:val="Normal"/>
    <w:rsid w:val="001B162C"/>
    <w:pPr>
      <w:spacing w:before="120" w:after="120"/>
    </w:pPr>
    <w:rPr>
      <w:rFonts w:eastAsia="MS Mincho"/>
      <w:b/>
      <w:lang w:eastAsia="en-GB"/>
    </w:rPr>
  </w:style>
  <w:style w:type="paragraph" w:customStyle="1" w:styleId="1fa">
    <w:name w:val="图表目录1"/>
    <w:basedOn w:val="Normal"/>
    <w:next w:val="Normal"/>
    <w:rsid w:val="001B162C"/>
    <w:pPr>
      <w:ind w:left="400" w:hanging="400"/>
      <w:jc w:val="center"/>
    </w:pPr>
    <w:rPr>
      <w:rFonts w:eastAsia="MS Mincho"/>
      <w:b/>
      <w:lang w:eastAsia="en-GB"/>
    </w:rPr>
  </w:style>
  <w:style w:type="character" w:customStyle="1" w:styleId="st1">
    <w:name w:val="st1"/>
    <w:rsid w:val="001B162C"/>
  </w:style>
  <w:style w:type="numbering" w:customStyle="1" w:styleId="NoList15">
    <w:name w:val="No List15"/>
    <w:next w:val="NoList"/>
    <w:semiHidden/>
    <w:rsid w:val="001B162C"/>
  </w:style>
  <w:style w:type="numbering" w:customStyle="1" w:styleId="NoList16">
    <w:name w:val="No List16"/>
    <w:next w:val="NoList"/>
    <w:semiHidden/>
    <w:rsid w:val="001B16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162C"/>
    <w:rPr>
      <w:rFonts w:ascii="Arial" w:hAnsi="Arial"/>
      <w:sz w:val="24"/>
      <w:szCs w:val="28"/>
      <w:lang w:val="en-GB" w:eastAsia="en-US"/>
    </w:rPr>
  </w:style>
  <w:style w:type="character" w:customStyle="1" w:styleId="T1Char5">
    <w:name w:val="T1 Char5"/>
    <w:aliases w:val="Header 6 Char Char5"/>
    <w:rsid w:val="001B16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162C"/>
    <w:rPr>
      <w:rFonts w:ascii="Times New Roman" w:eastAsia="Times New Roman" w:hAnsi="Times New Roman"/>
    </w:rPr>
  </w:style>
  <w:style w:type="character" w:customStyle="1" w:styleId="ListChar">
    <w:name w:val="List Char"/>
    <w:rsid w:val="001B162C"/>
    <w:rPr>
      <w:lang w:val="en-GB" w:eastAsia="ar-SA" w:bidi="ar-SA"/>
    </w:rPr>
  </w:style>
  <w:style w:type="character" w:customStyle="1" w:styleId="Heading6Char3">
    <w:name w:val="Heading 6 Char3"/>
    <w:aliases w:val="T1 Char10,Header 6 Char1"/>
    <w:rsid w:val="001B162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16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16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16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16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162C"/>
    <w:rPr>
      <w:rFonts w:ascii="Arial" w:eastAsia="MS Mincho" w:hAnsi="Arial"/>
      <w:sz w:val="22"/>
      <w:lang w:val="en-GB" w:eastAsia="en-US" w:bidi="ar-SA"/>
    </w:rPr>
  </w:style>
  <w:style w:type="character" w:customStyle="1" w:styleId="T1Car">
    <w:name w:val="T1 Car"/>
    <w:aliases w:val="Header 6 Car Car"/>
    <w:rsid w:val="001B162C"/>
    <w:rPr>
      <w:rFonts w:ascii="Arial" w:eastAsia="MS Mincho" w:hAnsi="Arial"/>
      <w:lang w:val="en-GB" w:eastAsia="en-US" w:bidi="ar-SA"/>
    </w:rPr>
  </w:style>
  <w:style w:type="character" w:customStyle="1" w:styleId="CarCar4">
    <w:name w:val="Car Car4"/>
    <w:rsid w:val="001B162C"/>
    <w:rPr>
      <w:rFonts w:ascii="Arial" w:eastAsia="MS Mincho" w:hAnsi="Arial"/>
      <w:lang w:val="en-GB" w:eastAsia="en-US" w:bidi="ar-SA"/>
    </w:rPr>
  </w:style>
  <w:style w:type="character" w:customStyle="1" w:styleId="CarCar8">
    <w:name w:val="Car Car8"/>
    <w:rsid w:val="001B162C"/>
    <w:rPr>
      <w:rFonts w:ascii="Arial" w:eastAsia="MS Mincho" w:hAnsi="Arial"/>
      <w:sz w:val="36"/>
      <w:lang w:val="en-GB" w:eastAsia="en-US" w:bidi="ar-SA"/>
    </w:rPr>
  </w:style>
  <w:style w:type="character" w:customStyle="1" w:styleId="CarCar3">
    <w:name w:val="Car Car3"/>
    <w:rsid w:val="001B162C"/>
    <w:rPr>
      <w:rFonts w:ascii="Arial" w:eastAsia="MS Mincho" w:hAnsi="Arial"/>
      <w:sz w:val="36"/>
      <w:lang w:val="en-GB" w:eastAsia="en-US" w:bidi="ar-SA"/>
    </w:rPr>
  </w:style>
  <w:style w:type="character" w:customStyle="1" w:styleId="CarCar7">
    <w:name w:val="Car Car7"/>
    <w:rsid w:val="001B16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16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162C"/>
    <w:rPr>
      <w:b/>
      <w:lang w:val="en-GB" w:eastAsia="ja-JP" w:bidi="ar-SA"/>
    </w:rPr>
  </w:style>
  <w:style w:type="character" w:customStyle="1" w:styleId="CarCar6">
    <w:name w:val="Car Car6"/>
    <w:rsid w:val="001B16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162C"/>
    <w:rPr>
      <w:lang w:val="en-GB" w:eastAsia="ja-JP" w:bidi="ar-SA"/>
    </w:rPr>
  </w:style>
  <w:style w:type="character" w:customStyle="1" w:styleId="T1Char6">
    <w:name w:val="T1 Char6"/>
    <w:aliases w:val="Header 6 Char Char6"/>
    <w:rsid w:val="001B162C"/>
  </w:style>
  <w:style w:type="character" w:customStyle="1" w:styleId="capChar5">
    <w:name w:val="cap Char5"/>
    <w:aliases w:val="cap Char Char5,Caption Char Char4,Caption Char1 Char Char4,cap Char Char1 Char4,Caption Char Char1 Char Char4,cap Char2 Char Char Char4"/>
    <w:rsid w:val="001B162C"/>
    <w:rPr>
      <w:b/>
      <w:lang w:val="en-GB" w:eastAsia="en-US" w:bidi="ar-SA"/>
    </w:rPr>
  </w:style>
  <w:style w:type="character" w:customStyle="1" w:styleId="Head2AZchn">
    <w:name w:val="Head2A Zchn"/>
    <w:aliases w:val="2 Zchn,H2 Zchn,h2 Zchn,DO NOT USE_h2 Zchn,h21 Zchn,UNDERRUBRIK 1-2 Zchn Zchn"/>
    <w:rsid w:val="001B16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16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16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162C"/>
    <w:rPr>
      <w:rFonts w:ascii="Arial" w:hAnsi="Arial"/>
      <w:sz w:val="22"/>
      <w:lang w:val="en-GB" w:eastAsia="en-GB" w:bidi="ar-SA"/>
    </w:rPr>
  </w:style>
  <w:style w:type="character" w:customStyle="1" w:styleId="T1Zchn">
    <w:name w:val="T1 Zchn"/>
    <w:aliases w:val="Header 6 Zchn Zchn"/>
    <w:rsid w:val="001B162C"/>
  </w:style>
  <w:style w:type="character" w:customStyle="1" w:styleId="capChar3">
    <w:name w:val="cap Char3"/>
    <w:aliases w:val="cap Char Char3,Caption Char Char2,Caption Char1 Char Char2,cap Char Char1 Char2,Caption Char Char1 Char Char2,cap Char2 Char Char Char2"/>
    <w:rsid w:val="001B162C"/>
    <w:rPr>
      <w:rFonts w:ascii="Times New Roman" w:eastAsia="Batang" w:hAnsi="Times New Roman"/>
      <w:b/>
      <w:lang w:val="en-GB"/>
    </w:rPr>
  </w:style>
  <w:style w:type="character" w:customStyle="1" w:styleId="Heading6Char2">
    <w:name w:val="Heading 6 Char2"/>
    <w:rsid w:val="001B162C"/>
  </w:style>
  <w:style w:type="character" w:customStyle="1" w:styleId="capChar4">
    <w:name w:val="cap Char4"/>
    <w:aliases w:val="cap Char Char4,Caption Char Char3,Caption Char1 Char Char3,cap Char Char1 Char3,Caption Char Char1 Char Char3,cap Char2 Char Char Char3"/>
    <w:rsid w:val="001B162C"/>
    <w:rPr>
      <w:rFonts w:ascii="Times New Roman" w:eastAsia="MS Mincho" w:hAnsi="Times New Roman"/>
      <w:b/>
      <w:lang w:val="en-GB"/>
    </w:rPr>
  </w:style>
  <w:style w:type="character" w:customStyle="1" w:styleId="T1Char8">
    <w:name w:val="T1 Char8"/>
    <w:aliases w:val="Header 6 Char Char7"/>
    <w:rsid w:val="001B16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16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162C"/>
    <w:rPr>
      <w:rFonts w:ascii="Arial" w:hAnsi="Arial"/>
      <w:sz w:val="24"/>
      <w:szCs w:val="28"/>
      <w:lang w:val="en-GB" w:eastAsia="en-US"/>
    </w:rPr>
  </w:style>
  <w:style w:type="character" w:customStyle="1" w:styleId="T1Char7">
    <w:name w:val="T1 Char7"/>
    <w:aliases w:val="Header 6 Char Char8"/>
    <w:rsid w:val="001B16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16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16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162C"/>
    <w:rPr>
      <w:rFonts w:ascii="Arial" w:hAnsi="Arial" w:cs="Arial"/>
      <w:sz w:val="24"/>
      <w:szCs w:val="24"/>
      <w:lang w:val="en-GB" w:eastAsia="en-US" w:bidi="he-IL"/>
    </w:rPr>
  </w:style>
  <w:style w:type="character" w:customStyle="1" w:styleId="T1Char9">
    <w:name w:val="T1 Char9"/>
    <w:aliases w:val="Header 6 Char Char9"/>
    <w:rsid w:val="001B162C"/>
    <w:rPr>
      <w:rFonts w:ascii="Arial" w:hAnsi="Arial" w:cs="Arial"/>
      <w:lang w:val="en-GB" w:eastAsia="en-US" w:bidi="he-IL"/>
    </w:rPr>
  </w:style>
  <w:style w:type="character" w:customStyle="1" w:styleId="List2Char">
    <w:name w:val="List 2 Char"/>
    <w:link w:val="List2"/>
    <w:rsid w:val="001B162C"/>
    <w:rPr>
      <w:rFonts w:ascii="Times New Roman" w:hAnsi="Times New Roman"/>
      <w:lang w:val="en-GB" w:eastAsia="en-US"/>
    </w:rPr>
  </w:style>
  <w:style w:type="paragraph" w:customStyle="1" w:styleId="CharChar3CharCharCharCharCharChar">
    <w:name w:val="Char Char3 Char Char Char Char Char Ch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1B162C"/>
  </w:style>
  <w:style w:type="character" w:customStyle="1" w:styleId="CommentSubjectChar2">
    <w:name w:val="Comment Subject Char2"/>
    <w:rsid w:val="001B162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162C"/>
    <w:rPr>
      <w:rFonts w:ascii="CG Times (WN)" w:eastAsia="Malgun Gothic" w:hAnsi="CG Times (WN)"/>
      <w:b/>
      <w:lang w:val="en-GB" w:eastAsia="en-US"/>
    </w:rPr>
  </w:style>
  <w:style w:type="paragraph" w:customStyle="1" w:styleId="43">
    <w:name w:val="吹き出し4"/>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1B162C"/>
    <w:rPr>
      <w:rFonts w:ascii="Times New Roman" w:eastAsia="MS Mincho" w:hAnsi="Times New Roman"/>
      <w:lang w:val="en-GB" w:eastAsia="en-US"/>
    </w:rPr>
  </w:style>
  <w:style w:type="character" w:customStyle="1" w:styleId="2b">
    <w:name w:val="段落フォント2"/>
    <w:rsid w:val="001B162C"/>
  </w:style>
  <w:style w:type="character" w:customStyle="1" w:styleId="2c">
    <w:name w:val="コメント参照2"/>
    <w:rsid w:val="001B162C"/>
    <w:rPr>
      <w:sz w:val="16"/>
    </w:rPr>
  </w:style>
  <w:style w:type="paragraph" w:customStyle="1" w:styleId="2d">
    <w:name w:val="図表番号2"/>
    <w:basedOn w:val="Normal"/>
    <w:rsid w:val="001B162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1B162C"/>
    <w:pPr>
      <w:tabs>
        <w:tab w:val="num" w:pos="644"/>
      </w:tabs>
      <w:suppressAutoHyphens/>
      <w:ind w:left="644" w:hanging="360"/>
    </w:pPr>
    <w:rPr>
      <w:rFonts w:eastAsia="MS Mincho" w:cs="CG Times (WN)"/>
      <w:lang w:eastAsia="ar-SA"/>
    </w:rPr>
  </w:style>
  <w:style w:type="paragraph" w:customStyle="1" w:styleId="221">
    <w:name w:val="段落番号 22"/>
    <w:basedOn w:val="2e"/>
    <w:rsid w:val="001B162C"/>
    <w:pPr>
      <w:ind w:left="851" w:hanging="284"/>
    </w:pPr>
  </w:style>
  <w:style w:type="paragraph" w:customStyle="1" w:styleId="2f">
    <w:name w:val="箇条書き2"/>
    <w:basedOn w:val="List"/>
    <w:rsid w:val="001B162C"/>
    <w:pPr>
      <w:tabs>
        <w:tab w:val="num" w:pos="644"/>
      </w:tabs>
      <w:suppressAutoHyphens/>
      <w:ind w:left="644" w:hanging="360"/>
    </w:pPr>
    <w:rPr>
      <w:rFonts w:eastAsia="MS Mincho" w:cs="CG Times (WN)"/>
      <w:lang w:eastAsia="ar-SA"/>
    </w:rPr>
  </w:style>
  <w:style w:type="paragraph" w:customStyle="1" w:styleId="222">
    <w:name w:val="箇条書き 22"/>
    <w:basedOn w:val="2f"/>
    <w:rsid w:val="001B162C"/>
    <w:pPr>
      <w:tabs>
        <w:tab w:val="clear" w:pos="644"/>
        <w:tab w:val="num" w:pos="1494"/>
      </w:tabs>
      <w:ind w:left="851" w:hanging="284"/>
    </w:pPr>
  </w:style>
  <w:style w:type="paragraph" w:customStyle="1" w:styleId="321">
    <w:name w:val="箇条書き 32"/>
    <w:basedOn w:val="222"/>
    <w:rsid w:val="001B162C"/>
    <w:pPr>
      <w:ind w:left="1135"/>
    </w:pPr>
  </w:style>
  <w:style w:type="paragraph" w:customStyle="1" w:styleId="223">
    <w:name w:val="一覧 22"/>
    <w:basedOn w:val="List"/>
    <w:rsid w:val="001B162C"/>
    <w:pPr>
      <w:suppressAutoHyphens/>
      <w:ind w:left="851"/>
    </w:pPr>
    <w:rPr>
      <w:rFonts w:eastAsia="MS Mincho" w:cs="CG Times (WN)"/>
      <w:lang w:eastAsia="ar-SA"/>
    </w:rPr>
  </w:style>
  <w:style w:type="paragraph" w:customStyle="1" w:styleId="322">
    <w:name w:val="一覧 32"/>
    <w:basedOn w:val="223"/>
    <w:rsid w:val="001B162C"/>
    <w:pPr>
      <w:ind w:left="1135"/>
    </w:pPr>
  </w:style>
  <w:style w:type="paragraph" w:customStyle="1" w:styleId="420">
    <w:name w:val="一覧 42"/>
    <w:basedOn w:val="322"/>
    <w:rsid w:val="001B162C"/>
    <w:pPr>
      <w:ind w:left="1418"/>
    </w:pPr>
  </w:style>
  <w:style w:type="paragraph" w:customStyle="1" w:styleId="520">
    <w:name w:val="一覧 52"/>
    <w:basedOn w:val="420"/>
    <w:rsid w:val="001B162C"/>
    <w:pPr>
      <w:ind w:left="1702"/>
    </w:pPr>
  </w:style>
  <w:style w:type="paragraph" w:customStyle="1" w:styleId="421">
    <w:name w:val="箇条書き 42"/>
    <w:basedOn w:val="321"/>
    <w:rsid w:val="001B162C"/>
    <w:pPr>
      <w:ind w:left="1418"/>
    </w:pPr>
  </w:style>
  <w:style w:type="paragraph" w:customStyle="1" w:styleId="521">
    <w:name w:val="箇条書き 52"/>
    <w:basedOn w:val="421"/>
    <w:rsid w:val="001B162C"/>
    <w:pPr>
      <w:ind w:left="1702"/>
    </w:pPr>
  </w:style>
  <w:style w:type="paragraph" w:customStyle="1" w:styleId="2f0">
    <w:name w:val="コメント文字列2"/>
    <w:basedOn w:val="Normal"/>
    <w:rsid w:val="001B162C"/>
    <w:pPr>
      <w:suppressAutoHyphens/>
    </w:pPr>
    <w:rPr>
      <w:rFonts w:eastAsia="MS Mincho" w:cs="CG Times (WN)"/>
      <w:lang w:eastAsia="ar-SA"/>
    </w:rPr>
  </w:style>
  <w:style w:type="paragraph" w:customStyle="1" w:styleId="2f1">
    <w:name w:val="コメント内容2"/>
    <w:basedOn w:val="2f0"/>
    <w:next w:val="2f0"/>
    <w:rsid w:val="001B162C"/>
    <w:rPr>
      <w:b/>
      <w:bCs/>
    </w:rPr>
  </w:style>
  <w:style w:type="paragraph" w:customStyle="1" w:styleId="2f2">
    <w:name w:val="見出しマップ2"/>
    <w:basedOn w:val="Normal"/>
    <w:rsid w:val="001B162C"/>
    <w:pPr>
      <w:shd w:val="clear" w:color="auto" w:fill="000080"/>
      <w:suppressAutoHyphens/>
    </w:pPr>
    <w:rPr>
      <w:rFonts w:ascii="Tahoma" w:eastAsia="MS Mincho" w:hAnsi="Tahoma" w:cs="Tahoma"/>
      <w:lang w:eastAsia="ar-SA"/>
    </w:rPr>
  </w:style>
  <w:style w:type="paragraph" w:customStyle="1" w:styleId="2f3">
    <w:name w:val="書式なし2"/>
    <w:basedOn w:val="Normal"/>
    <w:rsid w:val="001B162C"/>
    <w:pPr>
      <w:suppressAutoHyphens/>
    </w:pPr>
    <w:rPr>
      <w:rFonts w:ascii="Courier New" w:eastAsia="MS Mincho" w:hAnsi="Courier New" w:cs="CG Times (WN)"/>
      <w:lang w:val="nb-NO" w:eastAsia="ar-SA"/>
    </w:rPr>
  </w:style>
  <w:style w:type="paragraph" w:customStyle="1" w:styleId="Web2">
    <w:name w:val="標準 (Web)2"/>
    <w:basedOn w:val="Normal"/>
    <w:rsid w:val="001B162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1B162C"/>
    <w:pPr>
      <w:suppressAutoHyphens/>
      <w:ind w:left="567"/>
    </w:pPr>
    <w:rPr>
      <w:rFonts w:ascii="Arial" w:eastAsia="MS Mincho" w:hAnsi="Arial" w:cs="Arial"/>
      <w:lang w:eastAsia="ar-SA"/>
    </w:rPr>
  </w:style>
  <w:style w:type="paragraph" w:customStyle="1" w:styleId="2f4">
    <w:name w:val="標準インデント2"/>
    <w:basedOn w:val="Normal"/>
    <w:rsid w:val="001B162C"/>
    <w:pPr>
      <w:suppressAutoHyphens/>
      <w:ind w:left="708"/>
    </w:pPr>
    <w:rPr>
      <w:rFonts w:eastAsia="MS Mincho" w:cs="CG Times (WN)"/>
      <w:lang w:eastAsia="ar-SA"/>
    </w:rPr>
  </w:style>
  <w:style w:type="paragraph" w:customStyle="1" w:styleId="2f5">
    <w:name w:val="記2"/>
    <w:basedOn w:val="Normal"/>
    <w:next w:val="Normal"/>
    <w:rsid w:val="001B162C"/>
    <w:pPr>
      <w:suppressAutoHyphens/>
    </w:pPr>
    <w:rPr>
      <w:rFonts w:eastAsia="MS Mincho" w:cs="CG Times (WN)"/>
      <w:lang w:eastAsia="ar-SA"/>
    </w:rPr>
  </w:style>
  <w:style w:type="paragraph" w:customStyle="1" w:styleId="HTML2">
    <w:name w:val="HTML 書式付き2"/>
    <w:basedOn w:val="Normal"/>
    <w:rsid w:val="001B162C"/>
    <w:pPr>
      <w:suppressAutoHyphens/>
    </w:pPr>
    <w:rPr>
      <w:rFonts w:ascii="Courier New" w:eastAsia="MS Mincho" w:hAnsi="Courier New" w:cs="Courier New"/>
      <w:lang w:eastAsia="ar-SA"/>
    </w:rPr>
  </w:style>
  <w:style w:type="character" w:customStyle="1" w:styleId="Char10">
    <w:name w:val="纯文本 Char1"/>
    <w:rsid w:val="001B162C"/>
    <w:rPr>
      <w:rFonts w:ascii="SimSun" w:hAnsi="Courier New" w:cs="Courier New"/>
      <w:sz w:val="21"/>
      <w:szCs w:val="21"/>
      <w:lang w:val="en-GB" w:eastAsia="en-US"/>
    </w:rPr>
  </w:style>
  <w:style w:type="paragraph" w:customStyle="1" w:styleId="34">
    <w:name w:val="修订3"/>
    <w:hidden/>
    <w:semiHidden/>
    <w:rsid w:val="001B162C"/>
    <w:rPr>
      <w:rFonts w:ascii="Times New Roman" w:eastAsia="Batang" w:hAnsi="Times New Roman"/>
      <w:lang w:val="en-GB" w:eastAsia="en-US"/>
    </w:rPr>
  </w:style>
  <w:style w:type="character" w:customStyle="1" w:styleId="Char11">
    <w:name w:val="尾注文本 Char1"/>
    <w:rsid w:val="001B162C"/>
    <w:rPr>
      <w:rFonts w:ascii="Times New Roman" w:hAnsi="Times New Roman"/>
      <w:lang w:val="en-GB" w:eastAsia="en-US"/>
    </w:rPr>
  </w:style>
  <w:style w:type="paragraph" w:customStyle="1" w:styleId="35">
    <w:name w:val="无间隔3"/>
    <w:qFormat/>
    <w:rsid w:val="001B162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162C"/>
    <w:rPr>
      <w:rFonts w:ascii="Arial" w:eastAsia="Times New Roman" w:hAnsi="Arial"/>
      <w:sz w:val="36"/>
      <w:lang w:val="en-GB"/>
    </w:rPr>
  </w:style>
  <w:style w:type="character" w:customStyle="1" w:styleId="Absatz-Standardschriftart1">
    <w:name w:val="Absatz-Standardschriftart1"/>
    <w:rsid w:val="001B162C"/>
  </w:style>
  <w:style w:type="numbering" w:customStyle="1" w:styleId="NoList111">
    <w:name w:val="No List111"/>
    <w:next w:val="NoList"/>
    <w:semiHidden/>
    <w:rsid w:val="001B162C"/>
  </w:style>
  <w:style w:type="paragraph" w:customStyle="1" w:styleId="editorsnote0">
    <w:name w:val="editorsnote"/>
    <w:basedOn w:val="Normal"/>
    <w:rsid w:val="001B162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1B162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B162C"/>
    <w:rPr>
      <w:rFonts w:ascii="Cambria" w:eastAsia="PMingLiU" w:hAnsi="Cambria"/>
      <w:i/>
      <w:iCs/>
      <w:sz w:val="24"/>
      <w:szCs w:val="24"/>
      <w:lang w:val="en-GB" w:eastAsia="en-GB"/>
    </w:rPr>
  </w:style>
  <w:style w:type="paragraph" w:styleId="NoSpacing">
    <w:name w:val="No Spacing"/>
    <w:basedOn w:val="Normal"/>
    <w:link w:val="NoSpacingChar"/>
    <w:uiPriority w:val="1"/>
    <w:qFormat/>
    <w:rsid w:val="001B162C"/>
    <w:pPr>
      <w:spacing w:after="0"/>
      <w:jc w:val="both"/>
    </w:pPr>
    <w:rPr>
      <w:rFonts w:ascii="Arial" w:eastAsia="PMingLiU" w:hAnsi="Arial"/>
      <w:lang w:eastAsia="x-none"/>
    </w:rPr>
  </w:style>
  <w:style w:type="character" w:customStyle="1" w:styleId="NoSpacingChar">
    <w:name w:val="No Spacing Char"/>
    <w:link w:val="NoSpacing"/>
    <w:uiPriority w:val="1"/>
    <w:rsid w:val="001B162C"/>
    <w:rPr>
      <w:rFonts w:ascii="Arial" w:eastAsia="PMingLiU" w:hAnsi="Arial"/>
      <w:lang w:val="en-GB" w:eastAsia="x-none"/>
    </w:rPr>
  </w:style>
  <w:style w:type="paragraph" w:styleId="Quote">
    <w:name w:val="Quote"/>
    <w:basedOn w:val="Normal"/>
    <w:next w:val="Normal"/>
    <w:link w:val="QuoteChar"/>
    <w:uiPriority w:val="29"/>
    <w:qFormat/>
    <w:rsid w:val="001B162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B162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B162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B162C"/>
    <w:rPr>
      <w:rFonts w:ascii="Arial" w:eastAsia="PMingLiU" w:hAnsi="Arial"/>
      <w:b/>
      <w:bCs/>
      <w:i/>
      <w:iCs/>
      <w:color w:val="4F81BD"/>
      <w:lang w:val="en-GB" w:eastAsia="en-GB"/>
    </w:rPr>
  </w:style>
  <w:style w:type="character" w:styleId="SubtleEmphasis">
    <w:name w:val="Subtle Emphasis"/>
    <w:uiPriority w:val="19"/>
    <w:qFormat/>
    <w:rsid w:val="001B162C"/>
    <w:rPr>
      <w:i/>
      <w:iCs/>
      <w:color w:val="808080"/>
    </w:rPr>
  </w:style>
  <w:style w:type="character" w:styleId="IntenseEmphasis">
    <w:name w:val="Intense Emphasis"/>
    <w:uiPriority w:val="21"/>
    <w:qFormat/>
    <w:rsid w:val="001B162C"/>
    <w:rPr>
      <w:b/>
      <w:bCs/>
      <w:i/>
      <w:iCs/>
      <w:color w:val="4F81BD"/>
    </w:rPr>
  </w:style>
  <w:style w:type="character" w:styleId="SubtleReference">
    <w:name w:val="Subtle Reference"/>
    <w:uiPriority w:val="31"/>
    <w:qFormat/>
    <w:rsid w:val="001B162C"/>
    <w:rPr>
      <w:smallCaps/>
      <w:color w:val="C0504D"/>
      <w:u w:val="single"/>
    </w:rPr>
  </w:style>
  <w:style w:type="character" w:styleId="IntenseReference">
    <w:name w:val="Intense Reference"/>
    <w:uiPriority w:val="32"/>
    <w:qFormat/>
    <w:rsid w:val="001B162C"/>
    <w:rPr>
      <w:b/>
      <w:bCs/>
      <w:smallCaps/>
      <w:color w:val="C0504D"/>
      <w:spacing w:val="5"/>
      <w:u w:val="single"/>
    </w:rPr>
  </w:style>
  <w:style w:type="character" w:styleId="BookTitle">
    <w:name w:val="Book Title"/>
    <w:uiPriority w:val="33"/>
    <w:qFormat/>
    <w:rsid w:val="001B162C"/>
    <w:rPr>
      <w:b/>
      <w:bCs/>
      <w:smallCaps/>
      <w:spacing w:val="5"/>
    </w:rPr>
  </w:style>
  <w:style w:type="paragraph" w:styleId="TOCHeading">
    <w:name w:val="TOC Heading"/>
    <w:basedOn w:val="Heading1"/>
    <w:next w:val="Normal"/>
    <w:uiPriority w:val="39"/>
    <w:unhideWhenUsed/>
    <w:qFormat/>
    <w:rsid w:val="001B16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B162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162C"/>
    <w:rPr>
      <w:rFonts w:ascii="Times New Roman" w:eastAsia="PMingLiU" w:hAnsi="Times New Roman"/>
      <w:lang w:val="en-GB" w:eastAsia="x-none" w:bidi="en-US"/>
    </w:rPr>
  </w:style>
  <w:style w:type="paragraph" w:customStyle="1" w:styleId="Highlight">
    <w:name w:val="Highlight"/>
    <w:basedOn w:val="Normal"/>
    <w:uiPriority w:val="99"/>
    <w:qFormat/>
    <w:rsid w:val="001B162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1B162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B162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B162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B162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162C"/>
    <w:rPr>
      <w:rFonts w:ascii="Times New Roman" w:hAnsi="Times New Roman"/>
      <w:sz w:val="16"/>
      <w:szCs w:val="16"/>
      <w:lang w:val="en-GB" w:eastAsia="en-GB"/>
    </w:rPr>
  </w:style>
  <w:style w:type="numbering" w:customStyle="1" w:styleId="Style1">
    <w:name w:val="Style1"/>
    <w:uiPriority w:val="99"/>
    <w:rsid w:val="001B162C"/>
  </w:style>
  <w:style w:type="table" w:customStyle="1" w:styleId="SGSTableBasic2">
    <w:name w:val="SGS Table Basic 2"/>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162C"/>
  </w:style>
  <w:style w:type="table" w:styleId="TableClassic2">
    <w:name w:val="Table Classic 2"/>
    <w:basedOn w:val="TableNormal"/>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162C"/>
    <w:rPr>
      <w:rFonts w:ascii="Arial" w:hAnsi="Arial"/>
      <w:sz w:val="36"/>
      <w:lang w:val="en-GB" w:eastAsia="en-US"/>
    </w:rPr>
  </w:style>
  <w:style w:type="character" w:customStyle="1" w:styleId="Absatz-Standardschriftart3">
    <w:name w:val="Absatz-Standardschriftart3"/>
    <w:rsid w:val="001B162C"/>
  </w:style>
  <w:style w:type="paragraph" w:customStyle="1" w:styleId="2f6">
    <w:name w:val="本文 2"/>
    <w:basedOn w:val="Normal"/>
    <w:rsid w:val="001B162C"/>
    <w:pPr>
      <w:suppressAutoHyphens/>
      <w:spacing w:after="120"/>
    </w:pPr>
    <w:rPr>
      <w:rFonts w:eastAsia="MS Mincho" w:cs="CG Times (WN)"/>
      <w:lang w:eastAsia="ar-SA"/>
    </w:rPr>
  </w:style>
  <w:style w:type="paragraph" w:customStyle="1" w:styleId="36">
    <w:name w:val="本文 3"/>
    <w:basedOn w:val="Normal"/>
    <w:rsid w:val="001B162C"/>
    <w:pPr>
      <w:suppressAutoHyphens/>
      <w:spacing w:after="120"/>
    </w:pPr>
    <w:rPr>
      <w:rFonts w:eastAsia="MS Mincho" w:cs="CG Times (WN)"/>
      <w:lang w:eastAsia="ar-SA"/>
    </w:rPr>
  </w:style>
  <w:style w:type="character" w:customStyle="1" w:styleId="Char0">
    <w:name w:val="批注主题 Char"/>
    <w:rsid w:val="001B162C"/>
    <w:rPr>
      <w:b/>
      <w:bCs/>
      <w:lang w:val="en-GB" w:eastAsia="en-US" w:bidi="ar-SA"/>
    </w:rPr>
  </w:style>
  <w:style w:type="character" w:customStyle="1" w:styleId="Absatz-Standardschriftart2">
    <w:name w:val="Absatz-Standardschriftart2"/>
    <w:rsid w:val="001B162C"/>
  </w:style>
  <w:style w:type="paragraph" w:customStyle="1" w:styleId="53">
    <w:name w:val="吹き出し5"/>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1B162C"/>
    <w:rPr>
      <w:rFonts w:ascii="Times New Roman" w:eastAsia="MS Mincho" w:hAnsi="Times New Roman"/>
      <w:lang w:val="en-GB" w:eastAsia="en-US"/>
    </w:rPr>
  </w:style>
  <w:style w:type="character" w:customStyle="1" w:styleId="38">
    <w:name w:val="段落フォント3"/>
    <w:rsid w:val="001B162C"/>
  </w:style>
  <w:style w:type="character" w:customStyle="1" w:styleId="39">
    <w:name w:val="コメント参照3"/>
    <w:rsid w:val="001B162C"/>
    <w:rPr>
      <w:sz w:val="16"/>
    </w:rPr>
  </w:style>
  <w:style w:type="paragraph" w:customStyle="1" w:styleId="3a">
    <w:name w:val="図表番号3"/>
    <w:basedOn w:val="Normal"/>
    <w:rsid w:val="001B162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1B162C"/>
    <w:pPr>
      <w:tabs>
        <w:tab w:val="num" w:pos="644"/>
      </w:tabs>
      <w:suppressAutoHyphens/>
      <w:ind w:left="644" w:hanging="360"/>
    </w:pPr>
    <w:rPr>
      <w:rFonts w:eastAsia="MS Mincho" w:cs="CG Times (WN)"/>
      <w:lang w:eastAsia="ar-SA"/>
    </w:rPr>
  </w:style>
  <w:style w:type="paragraph" w:customStyle="1" w:styleId="230">
    <w:name w:val="段落番号 23"/>
    <w:basedOn w:val="3b"/>
    <w:rsid w:val="001B162C"/>
    <w:pPr>
      <w:ind w:left="851" w:hanging="284"/>
    </w:pPr>
  </w:style>
  <w:style w:type="paragraph" w:customStyle="1" w:styleId="3c">
    <w:name w:val="箇条書き3"/>
    <w:basedOn w:val="List"/>
    <w:rsid w:val="001B162C"/>
    <w:pPr>
      <w:tabs>
        <w:tab w:val="num" w:pos="644"/>
      </w:tabs>
      <w:suppressAutoHyphens/>
      <w:ind w:left="644" w:hanging="360"/>
    </w:pPr>
    <w:rPr>
      <w:rFonts w:eastAsia="MS Mincho" w:cs="CG Times (WN)"/>
      <w:lang w:eastAsia="ar-SA"/>
    </w:rPr>
  </w:style>
  <w:style w:type="paragraph" w:customStyle="1" w:styleId="231">
    <w:name w:val="箇条書き 23"/>
    <w:basedOn w:val="3c"/>
    <w:rsid w:val="001B162C"/>
    <w:pPr>
      <w:tabs>
        <w:tab w:val="clear" w:pos="644"/>
        <w:tab w:val="num" w:pos="1494"/>
      </w:tabs>
      <w:ind w:left="851" w:hanging="284"/>
    </w:pPr>
  </w:style>
  <w:style w:type="paragraph" w:customStyle="1" w:styleId="330">
    <w:name w:val="箇条書き 33"/>
    <w:basedOn w:val="231"/>
    <w:rsid w:val="001B162C"/>
    <w:pPr>
      <w:ind w:left="1135"/>
    </w:pPr>
  </w:style>
  <w:style w:type="paragraph" w:customStyle="1" w:styleId="232">
    <w:name w:val="一覧 23"/>
    <w:basedOn w:val="List"/>
    <w:rsid w:val="001B162C"/>
    <w:pPr>
      <w:suppressAutoHyphens/>
      <w:ind w:left="851"/>
    </w:pPr>
    <w:rPr>
      <w:rFonts w:eastAsia="MS Mincho" w:cs="CG Times (WN)"/>
      <w:lang w:eastAsia="ar-SA"/>
    </w:rPr>
  </w:style>
  <w:style w:type="paragraph" w:customStyle="1" w:styleId="331">
    <w:name w:val="一覧 33"/>
    <w:basedOn w:val="232"/>
    <w:rsid w:val="001B162C"/>
    <w:pPr>
      <w:ind w:left="1135"/>
    </w:pPr>
  </w:style>
  <w:style w:type="paragraph" w:customStyle="1" w:styleId="430">
    <w:name w:val="一覧 43"/>
    <w:basedOn w:val="331"/>
    <w:rsid w:val="001B162C"/>
    <w:pPr>
      <w:ind w:left="1418"/>
    </w:pPr>
  </w:style>
  <w:style w:type="paragraph" w:customStyle="1" w:styleId="530">
    <w:name w:val="一覧 53"/>
    <w:basedOn w:val="430"/>
    <w:rsid w:val="001B162C"/>
    <w:pPr>
      <w:ind w:left="1702"/>
    </w:pPr>
  </w:style>
  <w:style w:type="paragraph" w:customStyle="1" w:styleId="431">
    <w:name w:val="箇条書き 43"/>
    <w:basedOn w:val="330"/>
    <w:rsid w:val="001B162C"/>
    <w:pPr>
      <w:ind w:left="1418"/>
    </w:pPr>
  </w:style>
  <w:style w:type="paragraph" w:customStyle="1" w:styleId="531">
    <w:name w:val="箇条書き 53"/>
    <w:basedOn w:val="431"/>
    <w:rsid w:val="001B162C"/>
    <w:pPr>
      <w:ind w:left="1702"/>
    </w:pPr>
  </w:style>
  <w:style w:type="paragraph" w:customStyle="1" w:styleId="3d">
    <w:name w:val="コメント文字列3"/>
    <w:basedOn w:val="Normal"/>
    <w:rsid w:val="001B162C"/>
    <w:pPr>
      <w:suppressAutoHyphens/>
    </w:pPr>
    <w:rPr>
      <w:rFonts w:eastAsia="MS Mincho" w:cs="CG Times (WN)"/>
      <w:lang w:eastAsia="ar-SA"/>
    </w:rPr>
  </w:style>
  <w:style w:type="paragraph" w:customStyle="1" w:styleId="3e">
    <w:name w:val="コメント内容3"/>
    <w:basedOn w:val="3d"/>
    <w:next w:val="3d"/>
    <w:rsid w:val="001B162C"/>
    <w:rPr>
      <w:b/>
      <w:bCs/>
    </w:rPr>
  </w:style>
  <w:style w:type="paragraph" w:customStyle="1" w:styleId="3f">
    <w:name w:val="見出しマップ3"/>
    <w:basedOn w:val="Normal"/>
    <w:rsid w:val="001B162C"/>
    <w:pPr>
      <w:shd w:val="clear" w:color="auto" w:fill="000080"/>
      <w:suppressAutoHyphens/>
    </w:pPr>
    <w:rPr>
      <w:rFonts w:ascii="Tahoma" w:eastAsia="MS Mincho" w:hAnsi="Tahoma" w:cs="Tahoma"/>
      <w:lang w:eastAsia="ar-SA"/>
    </w:rPr>
  </w:style>
  <w:style w:type="paragraph" w:customStyle="1" w:styleId="3f0">
    <w:name w:val="書式なし3"/>
    <w:basedOn w:val="Normal"/>
    <w:rsid w:val="001B162C"/>
    <w:pPr>
      <w:suppressAutoHyphens/>
    </w:pPr>
    <w:rPr>
      <w:rFonts w:ascii="Courier New" w:eastAsia="MS Mincho" w:hAnsi="Courier New" w:cs="CG Times (WN)"/>
      <w:lang w:val="nb-NO" w:eastAsia="ar-SA"/>
    </w:rPr>
  </w:style>
  <w:style w:type="paragraph" w:customStyle="1" w:styleId="Web3">
    <w:name w:val="標準 (Web)3"/>
    <w:basedOn w:val="Normal"/>
    <w:rsid w:val="001B162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1B162C"/>
    <w:pPr>
      <w:suppressAutoHyphens/>
      <w:ind w:left="567"/>
    </w:pPr>
    <w:rPr>
      <w:rFonts w:ascii="Arial" w:eastAsia="MS Mincho" w:hAnsi="Arial" w:cs="Arial"/>
      <w:lang w:eastAsia="ar-SA"/>
    </w:rPr>
  </w:style>
  <w:style w:type="paragraph" w:customStyle="1" w:styleId="3f1">
    <w:name w:val="標準インデント3"/>
    <w:basedOn w:val="Normal"/>
    <w:rsid w:val="001B162C"/>
    <w:pPr>
      <w:suppressAutoHyphens/>
      <w:ind w:left="708"/>
    </w:pPr>
    <w:rPr>
      <w:rFonts w:eastAsia="MS Mincho" w:cs="CG Times (WN)"/>
      <w:lang w:eastAsia="ar-SA"/>
    </w:rPr>
  </w:style>
  <w:style w:type="paragraph" w:customStyle="1" w:styleId="3f2">
    <w:name w:val="記3"/>
    <w:basedOn w:val="Normal"/>
    <w:next w:val="Normal"/>
    <w:rsid w:val="001B162C"/>
    <w:pPr>
      <w:suppressAutoHyphens/>
    </w:pPr>
    <w:rPr>
      <w:rFonts w:eastAsia="MS Mincho" w:cs="CG Times (WN)"/>
      <w:lang w:eastAsia="ar-SA"/>
    </w:rPr>
  </w:style>
  <w:style w:type="paragraph" w:customStyle="1" w:styleId="HTML3">
    <w:name w:val="HTML 書式付き3"/>
    <w:basedOn w:val="Normal"/>
    <w:rsid w:val="001B162C"/>
    <w:pPr>
      <w:suppressAutoHyphens/>
    </w:pPr>
    <w:rPr>
      <w:rFonts w:ascii="Courier New" w:eastAsia="MS Mincho" w:hAnsi="Courier New" w:cs="Courier New"/>
      <w:lang w:eastAsia="ar-SA"/>
    </w:rPr>
  </w:style>
  <w:style w:type="character" w:customStyle="1" w:styleId="CommentSubjectChar3">
    <w:name w:val="Comment Subject Char3"/>
    <w:rsid w:val="001B162C"/>
    <w:rPr>
      <w:rFonts w:ascii="Times New Roman" w:hAnsi="Times New Roman"/>
      <w:b/>
      <w:bCs/>
      <w:lang w:val="en-GB" w:eastAsia="en-US"/>
    </w:rPr>
  </w:style>
  <w:style w:type="character" w:customStyle="1" w:styleId="hps">
    <w:name w:val="hps"/>
    <w:rsid w:val="001B162C"/>
  </w:style>
  <w:style w:type="character" w:customStyle="1" w:styleId="im-content1">
    <w:name w:val="im-content1"/>
    <w:rsid w:val="001B162C"/>
    <w:rPr>
      <w:color w:val="333333"/>
    </w:rPr>
  </w:style>
  <w:style w:type="paragraph" w:customStyle="1" w:styleId="B7">
    <w:name w:val="B7"/>
    <w:basedOn w:val="B6"/>
    <w:link w:val="B7Char"/>
    <w:qFormat/>
    <w:rsid w:val="001B162C"/>
    <w:pPr>
      <w:ind w:left="2269"/>
    </w:pPr>
    <w:rPr>
      <w:lang w:eastAsia="x-none"/>
    </w:rPr>
  </w:style>
  <w:style w:type="character" w:customStyle="1" w:styleId="B7Char">
    <w:name w:val="B7 Char"/>
    <w:link w:val="B7"/>
    <w:rsid w:val="001B162C"/>
    <w:rPr>
      <w:rFonts w:ascii="Times New Roman" w:eastAsia="SimSun" w:hAnsi="Times New Roman"/>
      <w:lang w:val="en-GB" w:eastAsia="x-none"/>
    </w:rPr>
  </w:style>
  <w:style w:type="character" w:customStyle="1" w:styleId="1fb">
    <w:name w:val="吹き出し (文字)1"/>
    <w:uiPriority w:val="99"/>
    <w:semiHidden/>
    <w:rsid w:val="001B162C"/>
    <w:rPr>
      <w:rFonts w:ascii="MS Mincho" w:eastAsia="MS Mincho" w:hAnsi="Times New Roman"/>
      <w:sz w:val="18"/>
      <w:szCs w:val="18"/>
      <w:lang w:val="en-GB" w:eastAsia="en-US"/>
    </w:rPr>
  </w:style>
  <w:style w:type="character" w:customStyle="1" w:styleId="1fc">
    <w:name w:val="見出しマップ (文字)1"/>
    <w:uiPriority w:val="99"/>
    <w:semiHidden/>
    <w:rsid w:val="001B162C"/>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B162C"/>
    <w:rPr>
      <w:rFonts w:ascii="Times New Roman" w:eastAsia="Times New Roman" w:hAnsi="Times New Roman"/>
      <w:lang w:val="en-GB" w:eastAsia="en-US"/>
    </w:rPr>
  </w:style>
  <w:style w:type="character" w:customStyle="1" w:styleId="1fe">
    <w:name w:val="コメント文字列 (文字)1"/>
    <w:uiPriority w:val="99"/>
    <w:semiHidden/>
    <w:rsid w:val="001B162C"/>
    <w:rPr>
      <w:rFonts w:ascii="Times New Roman" w:eastAsia="Times New Roman" w:hAnsi="Times New Roman"/>
      <w:lang w:val="en-GB" w:eastAsia="en-US"/>
    </w:rPr>
  </w:style>
  <w:style w:type="character" w:customStyle="1" w:styleId="1ff">
    <w:name w:val="コメント内容 (文字)1"/>
    <w:uiPriority w:val="99"/>
    <w:semiHidden/>
    <w:rsid w:val="001B162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B162C"/>
    <w:pPr>
      <w:spacing w:after="0"/>
      <w:jc w:val="both"/>
    </w:pPr>
    <w:rPr>
      <w:rFonts w:ascii="Arial" w:eastAsia="PMingLiU" w:hAnsi="Arial"/>
      <w:lang w:eastAsia="x-none"/>
    </w:rPr>
  </w:style>
  <w:style w:type="character" w:customStyle="1" w:styleId="MediumGrid2Char">
    <w:name w:val="Medium Grid 2 Char"/>
    <w:link w:val="MediumGrid21"/>
    <w:uiPriority w:val="1"/>
    <w:rsid w:val="001B162C"/>
    <w:rPr>
      <w:rFonts w:ascii="Arial" w:eastAsia="PMingLiU" w:hAnsi="Arial"/>
      <w:lang w:val="en-GB" w:eastAsia="x-none"/>
    </w:rPr>
  </w:style>
  <w:style w:type="character" w:customStyle="1" w:styleId="ColorfulGrid-Accent1Char">
    <w:name w:val="Colorful Grid - Accent 1 Char"/>
    <w:link w:val="ColorfulGrid-Accent1"/>
    <w:uiPriority w:val="29"/>
    <w:rsid w:val="001B162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B162C"/>
    <w:rPr>
      <w:rFonts w:ascii="Arial" w:eastAsia="PMingLiU" w:hAnsi="Arial"/>
      <w:b/>
      <w:bCs/>
      <w:i/>
      <w:iCs/>
      <w:color w:val="4F81BD"/>
      <w:lang w:val="en-GB" w:eastAsia="en-US"/>
    </w:rPr>
  </w:style>
  <w:style w:type="character" w:customStyle="1" w:styleId="PlainTable31">
    <w:name w:val="Plain Table 31"/>
    <w:uiPriority w:val="19"/>
    <w:qFormat/>
    <w:rsid w:val="001B162C"/>
    <w:rPr>
      <w:i/>
      <w:iCs/>
      <w:color w:val="808080"/>
    </w:rPr>
  </w:style>
  <w:style w:type="character" w:customStyle="1" w:styleId="PlainTable41">
    <w:name w:val="Plain Table 41"/>
    <w:uiPriority w:val="21"/>
    <w:qFormat/>
    <w:rsid w:val="001B162C"/>
    <w:rPr>
      <w:b/>
      <w:bCs/>
      <w:i/>
      <w:iCs/>
      <w:color w:val="4F81BD"/>
    </w:rPr>
  </w:style>
  <w:style w:type="character" w:customStyle="1" w:styleId="PlainTable51">
    <w:name w:val="Plain Table 51"/>
    <w:uiPriority w:val="31"/>
    <w:qFormat/>
    <w:rsid w:val="001B162C"/>
    <w:rPr>
      <w:smallCaps/>
      <w:color w:val="C0504D"/>
      <w:u w:val="single"/>
    </w:rPr>
  </w:style>
  <w:style w:type="character" w:customStyle="1" w:styleId="TableGridLight1">
    <w:name w:val="Table Grid Light1"/>
    <w:uiPriority w:val="32"/>
    <w:qFormat/>
    <w:rsid w:val="001B162C"/>
    <w:rPr>
      <w:b/>
      <w:bCs/>
      <w:smallCaps/>
      <w:color w:val="C0504D"/>
      <w:spacing w:val="5"/>
      <w:u w:val="single"/>
    </w:rPr>
  </w:style>
  <w:style w:type="character" w:customStyle="1" w:styleId="GridTable1Light1">
    <w:name w:val="Grid Table 1 Light1"/>
    <w:uiPriority w:val="33"/>
    <w:qFormat/>
    <w:rsid w:val="001B162C"/>
    <w:rPr>
      <w:b/>
      <w:bCs/>
      <w:smallCaps/>
      <w:spacing w:val="5"/>
    </w:rPr>
  </w:style>
  <w:style w:type="paragraph" w:customStyle="1" w:styleId="GridTable31">
    <w:name w:val="Grid Table 31"/>
    <w:basedOn w:val="Heading1"/>
    <w:next w:val="Normal"/>
    <w:uiPriority w:val="39"/>
    <w:unhideWhenUsed/>
    <w:qFormat/>
    <w:rsid w:val="001B16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1B162C"/>
    <w:rPr>
      <w:rFonts w:ascii="Times New Roman" w:eastAsia="Times New Roman" w:hAnsi="Times New Roman"/>
      <w:lang w:val="en-GB"/>
    </w:rPr>
  </w:style>
  <w:style w:type="character" w:customStyle="1" w:styleId="1ff0">
    <w:name w:val="註解主旨 字元1"/>
    <w:rsid w:val="001B162C"/>
    <w:rPr>
      <w:b/>
      <w:bCs/>
      <w:lang w:val="en-GB" w:eastAsia="sv-SE"/>
    </w:rPr>
  </w:style>
  <w:style w:type="paragraph" w:customStyle="1" w:styleId="2f7">
    <w:name w:val="수정2"/>
    <w:hidden/>
    <w:semiHidden/>
    <w:rsid w:val="001B162C"/>
    <w:rPr>
      <w:rFonts w:ascii="Times New Roman" w:eastAsia="Batang" w:hAnsi="Times New Roman"/>
      <w:lang w:val="en-GB" w:eastAsia="en-US"/>
    </w:rPr>
  </w:style>
  <w:style w:type="paragraph" w:customStyle="1" w:styleId="44">
    <w:name w:val="修订4"/>
    <w:hidden/>
    <w:semiHidden/>
    <w:rsid w:val="001B162C"/>
    <w:rPr>
      <w:rFonts w:ascii="Times New Roman" w:eastAsia="Batang" w:hAnsi="Times New Roman"/>
      <w:lang w:val="en-GB" w:eastAsia="en-US"/>
    </w:rPr>
  </w:style>
  <w:style w:type="paragraph" w:customStyle="1" w:styleId="45">
    <w:name w:val="无间隔4"/>
    <w:qFormat/>
    <w:rsid w:val="001B162C"/>
    <w:rPr>
      <w:rFonts w:ascii="Times New Roman" w:eastAsia="SimSun" w:hAnsi="Times New Roman"/>
      <w:lang w:val="en-GB" w:eastAsia="en-US"/>
    </w:rPr>
  </w:style>
  <w:style w:type="paragraph" w:customStyle="1" w:styleId="TTan">
    <w:name w:val="TTan"/>
    <w:basedOn w:val="FP"/>
    <w:qFormat/>
    <w:rsid w:val="001B162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1B162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B162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B162C"/>
  </w:style>
  <w:style w:type="character" w:customStyle="1" w:styleId="8Char1">
    <w:name w:val="标题 8 Char1"/>
    <w:rsid w:val="001B162C"/>
    <w:rPr>
      <w:rFonts w:ascii="Arial" w:hAnsi="Arial"/>
      <w:sz w:val="36"/>
      <w:lang w:val="en-GB" w:eastAsia="en-US" w:bidi="ar-SA"/>
    </w:rPr>
  </w:style>
  <w:style w:type="paragraph" w:customStyle="1" w:styleId="54">
    <w:name w:val="修订5"/>
    <w:hidden/>
    <w:semiHidden/>
    <w:rsid w:val="001B162C"/>
    <w:rPr>
      <w:rFonts w:ascii="Times New Roman" w:eastAsia="Batang" w:hAnsi="Times New Roman"/>
      <w:lang w:val="en-GB" w:eastAsia="en-US"/>
    </w:rPr>
  </w:style>
  <w:style w:type="character" w:customStyle="1" w:styleId="Char12">
    <w:name w:val="批注文字 Char1"/>
    <w:rsid w:val="001B162C"/>
    <w:rPr>
      <w:rFonts w:eastAsia="SimSun"/>
      <w:lang w:eastAsia="en-US"/>
    </w:rPr>
  </w:style>
  <w:style w:type="character" w:customStyle="1" w:styleId="Char2">
    <w:name w:val="批注主题 Char2"/>
    <w:rsid w:val="001B162C"/>
    <w:rPr>
      <w:rFonts w:eastAsia="SimSun"/>
      <w:b/>
      <w:bCs/>
      <w:lang w:eastAsia="en-US"/>
    </w:rPr>
  </w:style>
  <w:style w:type="character" w:customStyle="1" w:styleId="Char13">
    <w:name w:val="注释标题 Char1"/>
    <w:rsid w:val="001B162C"/>
    <w:rPr>
      <w:rFonts w:eastAsia="MS Mincho"/>
      <w:lang w:eastAsia="en-US"/>
    </w:rPr>
  </w:style>
  <w:style w:type="character" w:customStyle="1" w:styleId="Char3">
    <w:name w:val="日期 Char"/>
    <w:rsid w:val="001B162C"/>
    <w:rPr>
      <w:lang w:val="en-GB" w:eastAsia="en-US"/>
    </w:rPr>
  </w:style>
  <w:style w:type="character" w:customStyle="1" w:styleId="9Char1">
    <w:name w:val="标题 9 Char1"/>
    <w:rsid w:val="001B162C"/>
    <w:rPr>
      <w:rFonts w:ascii="Arial" w:hAnsi="Arial"/>
      <w:sz w:val="36"/>
      <w:lang w:val="en-GB"/>
    </w:rPr>
  </w:style>
  <w:style w:type="character" w:customStyle="1" w:styleId="Char14">
    <w:name w:val="页脚 Char1"/>
    <w:uiPriority w:val="99"/>
    <w:rsid w:val="001B162C"/>
    <w:rPr>
      <w:rFonts w:ascii="Arial" w:hAnsi="Arial"/>
      <w:b/>
      <w:i/>
      <w:noProof/>
      <w:sz w:val="18"/>
      <w:lang w:val="en-GB"/>
    </w:rPr>
  </w:style>
  <w:style w:type="character" w:customStyle="1" w:styleId="Char15">
    <w:name w:val="文档结构图 Char1"/>
    <w:semiHidden/>
    <w:rsid w:val="001B162C"/>
    <w:rPr>
      <w:rFonts w:ascii="Tahoma" w:hAnsi="Tahoma" w:cs="Tahoma"/>
      <w:shd w:val="clear" w:color="auto" w:fill="000080"/>
      <w:lang w:val="en-GB"/>
    </w:rPr>
  </w:style>
  <w:style w:type="character" w:customStyle="1" w:styleId="Char16">
    <w:name w:val="批注框文本 Char1"/>
    <w:uiPriority w:val="99"/>
    <w:rsid w:val="001B162C"/>
    <w:rPr>
      <w:rFonts w:ascii="Tahoma" w:hAnsi="Tahoma" w:cs="Tahoma"/>
      <w:sz w:val="16"/>
      <w:szCs w:val="16"/>
      <w:lang w:val="en-GB"/>
    </w:rPr>
  </w:style>
  <w:style w:type="character" w:customStyle="1" w:styleId="Char17">
    <w:name w:val="正文文本缩进 Char1"/>
    <w:rsid w:val="001B162C"/>
    <w:rPr>
      <w:rFonts w:eastAsia="Batang"/>
      <w:lang w:val="en-GB"/>
    </w:rPr>
  </w:style>
  <w:style w:type="character" w:customStyle="1" w:styleId="2Char1">
    <w:name w:val="正文文本 2 Char1"/>
    <w:rsid w:val="001B162C"/>
    <w:rPr>
      <w:rFonts w:ascii="CG Times (WN)" w:eastAsia="Malgun Gothic" w:hAnsi="CG Times (WN)"/>
      <w:i/>
      <w:lang w:val="en-GB" w:eastAsia="ko-KR"/>
    </w:rPr>
  </w:style>
  <w:style w:type="character" w:customStyle="1" w:styleId="3Char1">
    <w:name w:val="正文文本 3 Char1"/>
    <w:rsid w:val="001B162C"/>
    <w:rPr>
      <w:rFonts w:ascii="CG Times (WN)" w:eastAsia="Osaka" w:hAnsi="CG Times (WN)"/>
      <w:color w:val="000000"/>
      <w:lang w:val="en-GB" w:eastAsia="ko-KR"/>
    </w:rPr>
  </w:style>
  <w:style w:type="character" w:customStyle="1" w:styleId="2Char10">
    <w:name w:val="正文文本缩进 2 Char1"/>
    <w:rsid w:val="001B162C"/>
    <w:rPr>
      <w:rFonts w:ascii="CG Times (WN)" w:eastAsia="MS Mincho" w:hAnsi="CG Times (WN)"/>
      <w:lang w:val="en-GB"/>
    </w:rPr>
  </w:style>
  <w:style w:type="character" w:customStyle="1" w:styleId="HTMLChar1">
    <w:name w:val="HTML 预设格式 Char1"/>
    <w:rsid w:val="001B162C"/>
    <w:rPr>
      <w:rFonts w:ascii="Courier New" w:eastAsia="MS Mincho" w:hAnsi="Courier New"/>
      <w:lang w:val="en-GB" w:eastAsia="x-none"/>
    </w:rPr>
  </w:style>
  <w:style w:type="character" w:customStyle="1" w:styleId="textbodybold1">
    <w:name w:val="textbodybold1"/>
    <w:rsid w:val="001B162C"/>
    <w:rPr>
      <w:rFonts w:ascii="Arial" w:hAnsi="Arial" w:cs="Arial" w:hint="default"/>
      <w:b/>
      <w:bCs/>
      <w:color w:val="902630"/>
      <w:sz w:val="18"/>
      <w:szCs w:val="18"/>
      <w:bdr w:val="none" w:sz="0" w:space="0" w:color="auto" w:frame="1"/>
    </w:rPr>
  </w:style>
  <w:style w:type="character" w:customStyle="1" w:styleId="gt-baf-word-clickable1">
    <w:name w:val="gt-baf-word-clickable1"/>
    <w:rsid w:val="001B162C"/>
    <w:rPr>
      <w:color w:val="000000"/>
    </w:rPr>
  </w:style>
  <w:style w:type="paragraph" w:customStyle="1" w:styleId="910">
    <w:name w:val="目錄 91"/>
    <w:basedOn w:val="TOC8"/>
    <w:rsid w:val="001B162C"/>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1B162C"/>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1B162C"/>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162C"/>
    <w:rPr>
      <w:rFonts w:ascii="Arial" w:hAnsi="Arial"/>
      <w:b/>
      <w:sz w:val="18"/>
      <w:lang w:val="en-GB" w:eastAsia="en-US"/>
    </w:rPr>
  </w:style>
  <w:style w:type="paragraph" w:customStyle="1" w:styleId="Verzeichnis91">
    <w:name w:val="Verzeichnis 91"/>
    <w:basedOn w:val="TOC8"/>
    <w:rsid w:val="001B162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1B16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B162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1B162C"/>
    <w:rPr>
      <w:rFonts w:ascii="Times New Roman" w:eastAsia="SimSun" w:hAnsi="Times New Roman"/>
      <w:lang w:val="en-GB" w:eastAsia="en-US"/>
    </w:rPr>
  </w:style>
  <w:style w:type="character" w:customStyle="1" w:styleId="Absatz-Standardschriftart5">
    <w:name w:val="Absatz-Standardschriftart5"/>
    <w:rsid w:val="001B162C"/>
  </w:style>
  <w:style w:type="character" w:customStyle="1" w:styleId="UnresolvedMention1">
    <w:name w:val="Unresolved Mention1"/>
    <w:uiPriority w:val="99"/>
    <w:semiHidden/>
    <w:unhideWhenUsed/>
    <w:rsid w:val="001B162C"/>
    <w:rPr>
      <w:color w:val="808080"/>
      <w:shd w:val="clear" w:color="auto" w:fill="E6E6E6"/>
    </w:rPr>
  </w:style>
  <w:style w:type="paragraph" w:customStyle="1" w:styleId="TB1">
    <w:name w:val="TB1"/>
    <w:basedOn w:val="Normal"/>
    <w:qFormat/>
    <w:rsid w:val="001B162C"/>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1B162C"/>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162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162C"/>
    <w:rPr>
      <w:rFonts w:ascii="Arial" w:hAnsi="Arial"/>
      <w:sz w:val="28"/>
      <w:lang w:val="en-GB"/>
    </w:rPr>
  </w:style>
  <w:style w:type="character" w:customStyle="1" w:styleId="TF0">
    <w:name w:val="TF (文字)"/>
    <w:rsid w:val="001B162C"/>
    <w:rPr>
      <w:rFonts w:ascii="Arial" w:hAnsi="Arial"/>
      <w:b/>
      <w:lang w:val="en-US" w:eastAsia="en-US"/>
    </w:rPr>
  </w:style>
  <w:style w:type="numbering" w:customStyle="1" w:styleId="NoList17">
    <w:name w:val="No List17"/>
    <w:next w:val="NoList"/>
    <w:uiPriority w:val="99"/>
    <w:semiHidden/>
    <w:unhideWhenUsed/>
    <w:rsid w:val="001B162C"/>
  </w:style>
  <w:style w:type="table" w:customStyle="1" w:styleId="SGSTableBasic11">
    <w:name w:val="SGS Table Basic 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1B162C"/>
  </w:style>
  <w:style w:type="table" w:customStyle="1" w:styleId="TableGrid12">
    <w:name w:val="Table Grid12"/>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B162C"/>
  </w:style>
  <w:style w:type="table" w:customStyle="1" w:styleId="313">
    <w:name w:val="网格型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162C"/>
    <w:rPr>
      <w:rFonts w:ascii="Times New Roman" w:eastAsia="PMingLiU" w:hAnsi="Times New Roman"/>
      <w:lang w:val="sv-SE" w:eastAsia="sv-SE"/>
    </w:rPr>
    <w:tblPr/>
  </w:style>
  <w:style w:type="numbering" w:customStyle="1" w:styleId="111">
    <w:name w:val="목록 없음11"/>
    <w:next w:val="NoList"/>
    <w:semiHidden/>
    <w:unhideWhenUsed/>
    <w:rsid w:val="001B162C"/>
  </w:style>
  <w:style w:type="numbering" w:customStyle="1" w:styleId="215">
    <w:name w:val="목록 없음21"/>
    <w:next w:val="NoList"/>
    <w:semiHidden/>
    <w:rsid w:val="001B162C"/>
  </w:style>
  <w:style w:type="numbering" w:customStyle="1" w:styleId="112">
    <w:name w:val="リストなし11"/>
    <w:next w:val="NoList"/>
    <w:uiPriority w:val="99"/>
    <w:semiHidden/>
    <w:unhideWhenUsed/>
    <w:rsid w:val="001B162C"/>
  </w:style>
  <w:style w:type="numbering" w:customStyle="1" w:styleId="NoList25">
    <w:name w:val="No List25"/>
    <w:next w:val="NoList"/>
    <w:semiHidden/>
    <w:unhideWhenUsed/>
    <w:rsid w:val="001B162C"/>
  </w:style>
  <w:style w:type="numbering" w:customStyle="1" w:styleId="NoList32">
    <w:name w:val="No List32"/>
    <w:next w:val="NoList"/>
    <w:semiHidden/>
    <w:rsid w:val="001B162C"/>
  </w:style>
  <w:style w:type="table" w:customStyle="1" w:styleId="TableGrid42">
    <w:name w:val="Table Grid4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1B162C"/>
  </w:style>
  <w:style w:type="table" w:customStyle="1" w:styleId="TableGrid51">
    <w:name w:val="Table Grid51"/>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162C"/>
    <w:rPr>
      <w:rFonts w:ascii="Times New Roman" w:hAnsi="Times New Roman"/>
      <w:lang w:val="sv-SE" w:eastAsia="sv-SE"/>
    </w:rPr>
    <w:tblPr/>
  </w:style>
  <w:style w:type="table" w:customStyle="1" w:styleId="TableGrid111">
    <w:name w:val="Table Grid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1B162C"/>
  </w:style>
  <w:style w:type="table" w:customStyle="1" w:styleId="TableGrid61">
    <w:name w:val="Table Grid6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1B162C"/>
  </w:style>
  <w:style w:type="numbering" w:customStyle="1" w:styleId="NoList71">
    <w:name w:val="No List71"/>
    <w:next w:val="NoList"/>
    <w:semiHidden/>
    <w:rsid w:val="001B162C"/>
  </w:style>
  <w:style w:type="numbering" w:customStyle="1" w:styleId="NoList112">
    <w:name w:val="No List112"/>
    <w:next w:val="NoList"/>
    <w:semiHidden/>
    <w:rsid w:val="001B162C"/>
  </w:style>
  <w:style w:type="numbering" w:customStyle="1" w:styleId="NoList211">
    <w:name w:val="No List211"/>
    <w:next w:val="NoList"/>
    <w:semiHidden/>
    <w:rsid w:val="001B162C"/>
  </w:style>
  <w:style w:type="numbering" w:customStyle="1" w:styleId="NoList81">
    <w:name w:val="No List81"/>
    <w:next w:val="NoList"/>
    <w:semiHidden/>
    <w:rsid w:val="001B162C"/>
  </w:style>
  <w:style w:type="numbering" w:customStyle="1" w:styleId="NoList121">
    <w:name w:val="No List121"/>
    <w:next w:val="NoList"/>
    <w:semiHidden/>
    <w:rsid w:val="001B162C"/>
  </w:style>
  <w:style w:type="numbering" w:customStyle="1" w:styleId="NoList221">
    <w:name w:val="No List221"/>
    <w:next w:val="NoList"/>
    <w:semiHidden/>
    <w:rsid w:val="001B162C"/>
  </w:style>
  <w:style w:type="numbering" w:customStyle="1" w:styleId="NoList91">
    <w:name w:val="No List91"/>
    <w:next w:val="NoList"/>
    <w:semiHidden/>
    <w:rsid w:val="001B162C"/>
  </w:style>
  <w:style w:type="numbering" w:customStyle="1" w:styleId="NoList131">
    <w:name w:val="No List131"/>
    <w:next w:val="NoList"/>
    <w:semiHidden/>
    <w:rsid w:val="001B162C"/>
  </w:style>
  <w:style w:type="numbering" w:customStyle="1" w:styleId="NoList231">
    <w:name w:val="No List231"/>
    <w:next w:val="NoList"/>
    <w:semiHidden/>
    <w:rsid w:val="001B162C"/>
  </w:style>
  <w:style w:type="numbering" w:customStyle="1" w:styleId="NoList101">
    <w:name w:val="No List101"/>
    <w:next w:val="NoList"/>
    <w:semiHidden/>
    <w:rsid w:val="001B162C"/>
  </w:style>
  <w:style w:type="numbering" w:customStyle="1" w:styleId="NoList141">
    <w:name w:val="No List141"/>
    <w:next w:val="NoList"/>
    <w:semiHidden/>
    <w:rsid w:val="001B162C"/>
  </w:style>
  <w:style w:type="numbering" w:customStyle="1" w:styleId="NoList241">
    <w:name w:val="No List241"/>
    <w:next w:val="NoList"/>
    <w:semiHidden/>
    <w:rsid w:val="001B162C"/>
  </w:style>
  <w:style w:type="numbering" w:customStyle="1" w:styleId="NoList311">
    <w:name w:val="No List311"/>
    <w:next w:val="NoList"/>
    <w:semiHidden/>
    <w:rsid w:val="001B162C"/>
  </w:style>
  <w:style w:type="numbering" w:customStyle="1" w:styleId="NoList411">
    <w:name w:val="No List411"/>
    <w:next w:val="NoList"/>
    <w:semiHidden/>
    <w:rsid w:val="001B162C"/>
  </w:style>
  <w:style w:type="numbering" w:customStyle="1" w:styleId="NoList511">
    <w:name w:val="No List511"/>
    <w:next w:val="NoList"/>
    <w:semiHidden/>
    <w:rsid w:val="001B162C"/>
  </w:style>
  <w:style w:type="numbering" w:customStyle="1" w:styleId="NoList151">
    <w:name w:val="No List151"/>
    <w:next w:val="NoList"/>
    <w:semiHidden/>
    <w:rsid w:val="001B162C"/>
  </w:style>
  <w:style w:type="numbering" w:customStyle="1" w:styleId="NoList161">
    <w:name w:val="No List161"/>
    <w:next w:val="NoList"/>
    <w:semiHidden/>
    <w:rsid w:val="001B162C"/>
  </w:style>
  <w:style w:type="numbering" w:customStyle="1" w:styleId="1110">
    <w:name w:val="无列表111"/>
    <w:next w:val="NoList"/>
    <w:semiHidden/>
    <w:rsid w:val="001B162C"/>
  </w:style>
  <w:style w:type="numbering" w:customStyle="1" w:styleId="NoList1111">
    <w:name w:val="No List1111"/>
    <w:next w:val="NoList"/>
    <w:semiHidden/>
    <w:rsid w:val="001B162C"/>
  </w:style>
  <w:style w:type="numbering" w:customStyle="1" w:styleId="Style11">
    <w:name w:val="Style11"/>
    <w:uiPriority w:val="99"/>
    <w:rsid w:val="001B162C"/>
  </w:style>
  <w:style w:type="table" w:customStyle="1" w:styleId="SGSTableBasic21">
    <w:name w:val="SGS Table Basic 2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162C"/>
  </w:style>
  <w:style w:type="table" w:customStyle="1" w:styleId="TableClassic21">
    <w:name w:val="Table Classic 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1B162C"/>
  </w:style>
  <w:style w:type="table" w:customStyle="1" w:styleId="SGSTableBasic12">
    <w:name w:val="SGS Table Basic 12"/>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1B162C"/>
  </w:style>
  <w:style w:type="table" w:customStyle="1" w:styleId="TableGrid13">
    <w:name w:val="Table Grid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B162C"/>
  </w:style>
  <w:style w:type="table" w:customStyle="1" w:styleId="323">
    <w:name w:val="网格型3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162C"/>
    <w:rPr>
      <w:rFonts w:ascii="Times New Roman" w:eastAsia="PMingLiU" w:hAnsi="Times New Roman"/>
      <w:lang w:val="sv-SE" w:eastAsia="sv-SE"/>
    </w:rPr>
    <w:tblPr/>
  </w:style>
  <w:style w:type="numbering" w:customStyle="1" w:styleId="121">
    <w:name w:val="목록 없음12"/>
    <w:next w:val="NoList"/>
    <w:semiHidden/>
    <w:unhideWhenUsed/>
    <w:rsid w:val="001B162C"/>
  </w:style>
  <w:style w:type="numbering" w:customStyle="1" w:styleId="225">
    <w:name w:val="목록 없음22"/>
    <w:next w:val="NoList"/>
    <w:semiHidden/>
    <w:rsid w:val="001B162C"/>
  </w:style>
  <w:style w:type="numbering" w:customStyle="1" w:styleId="122">
    <w:name w:val="リストなし12"/>
    <w:next w:val="NoList"/>
    <w:uiPriority w:val="99"/>
    <w:semiHidden/>
    <w:unhideWhenUsed/>
    <w:rsid w:val="001B162C"/>
  </w:style>
  <w:style w:type="numbering" w:customStyle="1" w:styleId="NoList26">
    <w:name w:val="No List26"/>
    <w:next w:val="NoList"/>
    <w:semiHidden/>
    <w:unhideWhenUsed/>
    <w:rsid w:val="001B162C"/>
  </w:style>
  <w:style w:type="numbering" w:customStyle="1" w:styleId="NoList33">
    <w:name w:val="No List33"/>
    <w:next w:val="NoList"/>
    <w:semiHidden/>
    <w:rsid w:val="001B162C"/>
  </w:style>
  <w:style w:type="table" w:customStyle="1" w:styleId="TableGrid43">
    <w:name w:val="Table Grid43"/>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1B162C"/>
  </w:style>
  <w:style w:type="table" w:customStyle="1" w:styleId="TableGrid52">
    <w:name w:val="Table Grid5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B162C"/>
    <w:rPr>
      <w:rFonts w:ascii="Times New Roman" w:hAnsi="Times New Roman"/>
      <w:lang w:val="sv-SE" w:eastAsia="sv-SE"/>
    </w:rPr>
    <w:tblPr/>
  </w:style>
  <w:style w:type="table" w:customStyle="1" w:styleId="TableGrid112">
    <w:name w:val="Table Grid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B162C"/>
  </w:style>
  <w:style w:type="table" w:customStyle="1" w:styleId="TableGrid62">
    <w:name w:val="Table Grid6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1B162C"/>
  </w:style>
  <w:style w:type="numbering" w:customStyle="1" w:styleId="NoList72">
    <w:name w:val="No List72"/>
    <w:next w:val="NoList"/>
    <w:semiHidden/>
    <w:rsid w:val="001B162C"/>
  </w:style>
  <w:style w:type="numbering" w:customStyle="1" w:styleId="NoList113">
    <w:name w:val="No List113"/>
    <w:next w:val="NoList"/>
    <w:semiHidden/>
    <w:rsid w:val="001B162C"/>
  </w:style>
  <w:style w:type="numbering" w:customStyle="1" w:styleId="NoList212">
    <w:name w:val="No List212"/>
    <w:next w:val="NoList"/>
    <w:semiHidden/>
    <w:rsid w:val="001B162C"/>
  </w:style>
  <w:style w:type="numbering" w:customStyle="1" w:styleId="NoList82">
    <w:name w:val="No List82"/>
    <w:next w:val="NoList"/>
    <w:semiHidden/>
    <w:rsid w:val="001B162C"/>
  </w:style>
  <w:style w:type="numbering" w:customStyle="1" w:styleId="NoList122">
    <w:name w:val="No List122"/>
    <w:next w:val="NoList"/>
    <w:semiHidden/>
    <w:rsid w:val="001B162C"/>
  </w:style>
  <w:style w:type="numbering" w:customStyle="1" w:styleId="NoList222">
    <w:name w:val="No List222"/>
    <w:next w:val="NoList"/>
    <w:semiHidden/>
    <w:rsid w:val="001B162C"/>
  </w:style>
  <w:style w:type="numbering" w:customStyle="1" w:styleId="NoList92">
    <w:name w:val="No List92"/>
    <w:next w:val="NoList"/>
    <w:semiHidden/>
    <w:rsid w:val="001B162C"/>
  </w:style>
  <w:style w:type="numbering" w:customStyle="1" w:styleId="NoList132">
    <w:name w:val="No List132"/>
    <w:next w:val="NoList"/>
    <w:semiHidden/>
    <w:rsid w:val="001B162C"/>
  </w:style>
  <w:style w:type="numbering" w:customStyle="1" w:styleId="NoList232">
    <w:name w:val="No List232"/>
    <w:next w:val="NoList"/>
    <w:semiHidden/>
    <w:rsid w:val="001B162C"/>
  </w:style>
  <w:style w:type="numbering" w:customStyle="1" w:styleId="NoList102">
    <w:name w:val="No List102"/>
    <w:next w:val="NoList"/>
    <w:semiHidden/>
    <w:rsid w:val="001B162C"/>
  </w:style>
  <w:style w:type="numbering" w:customStyle="1" w:styleId="NoList142">
    <w:name w:val="No List142"/>
    <w:next w:val="NoList"/>
    <w:semiHidden/>
    <w:rsid w:val="001B162C"/>
  </w:style>
  <w:style w:type="numbering" w:customStyle="1" w:styleId="NoList242">
    <w:name w:val="No List242"/>
    <w:next w:val="NoList"/>
    <w:semiHidden/>
    <w:rsid w:val="001B162C"/>
  </w:style>
  <w:style w:type="numbering" w:customStyle="1" w:styleId="NoList312">
    <w:name w:val="No List312"/>
    <w:next w:val="NoList"/>
    <w:semiHidden/>
    <w:rsid w:val="001B162C"/>
  </w:style>
  <w:style w:type="numbering" w:customStyle="1" w:styleId="NoList412">
    <w:name w:val="No List412"/>
    <w:next w:val="NoList"/>
    <w:semiHidden/>
    <w:rsid w:val="001B162C"/>
  </w:style>
  <w:style w:type="numbering" w:customStyle="1" w:styleId="NoList512">
    <w:name w:val="No List512"/>
    <w:next w:val="NoList"/>
    <w:semiHidden/>
    <w:rsid w:val="001B162C"/>
  </w:style>
  <w:style w:type="numbering" w:customStyle="1" w:styleId="NoList152">
    <w:name w:val="No List152"/>
    <w:next w:val="NoList"/>
    <w:semiHidden/>
    <w:rsid w:val="001B162C"/>
  </w:style>
  <w:style w:type="numbering" w:customStyle="1" w:styleId="NoList162">
    <w:name w:val="No List162"/>
    <w:next w:val="NoList"/>
    <w:semiHidden/>
    <w:rsid w:val="001B162C"/>
  </w:style>
  <w:style w:type="numbering" w:customStyle="1" w:styleId="1120">
    <w:name w:val="无列表112"/>
    <w:next w:val="NoList"/>
    <w:semiHidden/>
    <w:rsid w:val="001B162C"/>
  </w:style>
  <w:style w:type="numbering" w:customStyle="1" w:styleId="NoList1112">
    <w:name w:val="No List1112"/>
    <w:next w:val="NoList"/>
    <w:semiHidden/>
    <w:rsid w:val="001B162C"/>
  </w:style>
  <w:style w:type="numbering" w:customStyle="1" w:styleId="Style12">
    <w:name w:val="Style12"/>
    <w:uiPriority w:val="99"/>
    <w:rsid w:val="001B162C"/>
  </w:style>
  <w:style w:type="table" w:customStyle="1" w:styleId="SGSTableBasic22">
    <w:name w:val="SGS Table Basic 22"/>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162C"/>
  </w:style>
  <w:style w:type="table" w:customStyle="1" w:styleId="TableClassic22">
    <w:name w:val="Table Classic 2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162C"/>
    <w:rPr>
      <w:rFonts w:ascii="Courier" w:hAnsi="Courier" w:hint="default"/>
      <w:b w:val="0"/>
      <w:bCs w:val="0"/>
      <w:i w:val="0"/>
      <w:iCs w:val="0"/>
      <w:color w:val="000000"/>
      <w:sz w:val="20"/>
      <w:szCs w:val="20"/>
    </w:rPr>
  </w:style>
  <w:style w:type="paragraph" w:customStyle="1" w:styleId="msonormal0">
    <w:name w:val="msonormal"/>
    <w:basedOn w:val="Normal"/>
    <w:rsid w:val="001B162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B162C"/>
    <w:rPr>
      <w:rFonts w:ascii="Calibri Light" w:eastAsia="Times New Roman" w:hAnsi="Calibri Light" w:cs="Times New Roman"/>
      <w:spacing w:val="-10"/>
      <w:kern w:val="28"/>
      <w:sz w:val="56"/>
      <w:szCs w:val="56"/>
      <w:lang w:eastAsia="en-US"/>
    </w:rPr>
  </w:style>
  <w:style w:type="character" w:customStyle="1" w:styleId="h48">
    <w:name w:val="h48"/>
    <w:rsid w:val="001B162C"/>
    <w:rPr>
      <w:rFonts w:ascii="Arial" w:hAnsi="Arial" w:cs="Arial" w:hint="default"/>
      <w:sz w:val="24"/>
      <w:lang w:val="en-GB"/>
    </w:rPr>
  </w:style>
  <w:style w:type="character" w:customStyle="1" w:styleId="h510">
    <w:name w:val="h51"/>
    <w:rsid w:val="001B162C"/>
    <w:rPr>
      <w:rFonts w:ascii="Arial" w:eastAsia="SimSun" w:hAnsi="Arial" w:cs="Arial" w:hint="default"/>
      <w:sz w:val="22"/>
      <w:lang w:val="en-GB" w:eastAsia="en-US" w:bidi="ar-SA"/>
    </w:rPr>
  </w:style>
  <w:style w:type="paragraph" w:customStyle="1" w:styleId="TAHCarNotBold">
    <w:name w:val="TAH Car + Not Bold"/>
    <w:basedOn w:val="Normal"/>
    <w:rsid w:val="001B162C"/>
    <w:pPr>
      <w:keepNext/>
      <w:keepLines/>
      <w:spacing w:after="0"/>
    </w:pPr>
    <w:rPr>
      <w:rFonts w:ascii="Arial" w:hAnsi="Arial"/>
      <w:sz w:val="18"/>
      <w:lang w:eastAsia="en-GB"/>
    </w:rPr>
  </w:style>
  <w:style w:type="character" w:customStyle="1" w:styleId="TF2">
    <w:name w:val="TF字符"/>
    <w:aliases w:val="left字符"/>
    <w:rsid w:val="001B162C"/>
    <w:rPr>
      <w:rFonts w:ascii="Arial" w:hAnsi="Arial"/>
      <w:b/>
      <w:lang w:val="en-GB" w:eastAsia="en-US"/>
    </w:rPr>
  </w:style>
  <w:style w:type="paragraph" w:customStyle="1" w:styleId="60">
    <w:name w:val="无间隔6"/>
    <w:qFormat/>
    <w:rsid w:val="001B162C"/>
    <w:rPr>
      <w:rFonts w:ascii="MS LineDraw" w:eastAsia="SimSun" w:hAnsi="MS LineDraw" w:cs="MS LineDraw"/>
      <w:lang w:val="en-GB" w:eastAsia="en-US"/>
    </w:rPr>
  </w:style>
  <w:style w:type="paragraph" w:customStyle="1" w:styleId="61">
    <w:name w:val="修订6"/>
    <w:hidden/>
    <w:semiHidden/>
    <w:rsid w:val="001B162C"/>
    <w:rPr>
      <w:rFonts w:ascii="MS LineDraw" w:eastAsia="Ericsson Capital TT" w:hAnsi="MS LineDraw" w:cs="MS LineDraw"/>
      <w:lang w:val="en-GB" w:eastAsia="en-US"/>
    </w:rPr>
  </w:style>
  <w:style w:type="character" w:customStyle="1" w:styleId="ListChar4">
    <w:name w:val="List Char4"/>
    <w:rsid w:val="001B162C"/>
    <w:rPr>
      <w:rFonts w:ascii="Times New Roman" w:hAnsi="Times New Roman" w:cs="Times New Roman"/>
      <w:lang w:val="en-GB"/>
    </w:rPr>
  </w:style>
  <w:style w:type="character" w:customStyle="1" w:styleId="ListBulletChar">
    <w:name w:val="List Bullet Char"/>
    <w:aliases w:val="UL Char"/>
    <w:link w:val="ListBullet"/>
    <w:rsid w:val="001B162C"/>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B162C"/>
    <w:rPr>
      <w:rFonts w:ascii="Calibri" w:eastAsia="Calibri" w:hAnsi="Calibri"/>
      <w:sz w:val="22"/>
      <w:szCs w:val="22"/>
      <w:lang w:val="en-US" w:eastAsia="en-GB"/>
    </w:rPr>
  </w:style>
  <w:style w:type="paragraph" w:customStyle="1" w:styleId="9">
    <w:name w:val="修订9"/>
    <w:hidden/>
    <w:semiHidden/>
    <w:rsid w:val="001B162C"/>
    <w:rPr>
      <w:rFonts w:ascii="Osaka" w:eastAsia="Bookman Old Style" w:hAnsi="Osaka" w:cs="Osaka"/>
      <w:lang w:val="en-GB" w:eastAsia="en-US"/>
    </w:rPr>
  </w:style>
  <w:style w:type="paragraph" w:customStyle="1" w:styleId="1210">
    <w:name w:val="表 (青) 121"/>
    <w:hidden/>
    <w:uiPriority w:val="71"/>
    <w:rsid w:val="001B162C"/>
    <w:rPr>
      <w:rFonts w:ascii="Osaka" w:eastAsia="SimSun" w:hAnsi="Osaka" w:cs="Osaka"/>
      <w:lang w:val="en-GB" w:eastAsia="en-US"/>
    </w:rPr>
  </w:style>
  <w:style w:type="character" w:styleId="PlaceholderText">
    <w:name w:val="Placeholder Text"/>
    <w:uiPriority w:val="99"/>
    <w:unhideWhenUsed/>
    <w:rsid w:val="001B162C"/>
    <w:rPr>
      <w:color w:val="808080"/>
    </w:rPr>
  </w:style>
  <w:style w:type="paragraph" w:customStyle="1" w:styleId="46">
    <w:name w:val="変更箇所4"/>
    <w:hidden/>
    <w:semiHidden/>
    <w:rsid w:val="001B162C"/>
    <w:rPr>
      <w:rFonts w:ascii="Osaka" w:eastAsia="Calibri Light" w:hAnsi="Osaka" w:cs="Osaka"/>
      <w:lang w:val="en-GB" w:eastAsia="en-US"/>
    </w:rPr>
  </w:style>
  <w:style w:type="paragraph" w:customStyle="1" w:styleId="5">
    <w:name w:val="変更箇所5"/>
    <w:hidden/>
    <w:semiHidden/>
    <w:rsid w:val="001B162C"/>
    <w:pPr>
      <w:numPr>
        <w:numId w:val="24"/>
      </w:numPr>
      <w:ind w:left="0" w:firstLine="0"/>
    </w:pPr>
    <w:rPr>
      <w:rFonts w:ascii="Osaka" w:eastAsia="Calibri Light" w:hAnsi="Osaka" w:cs="Osaka"/>
      <w:lang w:val="en-GB" w:eastAsia="en-US"/>
    </w:rPr>
  </w:style>
  <w:style w:type="paragraph" w:customStyle="1" w:styleId="3f3">
    <w:name w:val="수정3"/>
    <w:hidden/>
    <w:semiHidden/>
    <w:rsid w:val="001B162C"/>
    <w:rPr>
      <w:rFonts w:ascii="Osaka" w:eastAsia="Bookman Old Style" w:hAnsi="Osaka" w:cs="Osaka"/>
      <w:lang w:val="en-GB" w:eastAsia="en-US"/>
    </w:rPr>
  </w:style>
  <w:style w:type="paragraph" w:customStyle="1" w:styleId="-31">
    <w:name w:val="深色列表 - 着色 31"/>
    <w:hidden/>
    <w:uiPriority w:val="99"/>
    <w:semiHidden/>
    <w:rsid w:val="001B162C"/>
    <w:rPr>
      <w:rFonts w:ascii="Osaka" w:eastAsia="Calibri Light" w:hAnsi="Osaka" w:cs="Osaka"/>
      <w:lang w:val="en-GB" w:eastAsia="en-US"/>
    </w:rPr>
  </w:style>
  <w:style w:type="paragraph" w:customStyle="1" w:styleId="-11">
    <w:name w:val="彩色底纹 - 着色 11"/>
    <w:hidden/>
    <w:uiPriority w:val="99"/>
    <w:semiHidden/>
    <w:rsid w:val="001B162C"/>
    <w:rPr>
      <w:rFonts w:ascii="Osaka" w:eastAsia="SimSun" w:hAnsi="Osaka" w:cs="Osaka"/>
      <w:lang w:val="en-GB" w:eastAsia="en-US"/>
    </w:rPr>
  </w:style>
  <w:style w:type="paragraph" w:customStyle="1" w:styleId="70">
    <w:name w:val="修订7"/>
    <w:hidden/>
    <w:semiHidden/>
    <w:rsid w:val="001B162C"/>
    <w:rPr>
      <w:rFonts w:ascii="Osaka" w:eastAsia="Bookman Old Style" w:hAnsi="Osaka" w:cs="Osaka"/>
      <w:lang w:val="en-GB" w:eastAsia="en-US"/>
    </w:rPr>
  </w:style>
  <w:style w:type="paragraph" w:customStyle="1" w:styleId="47">
    <w:name w:val="수정4"/>
    <w:hidden/>
    <w:semiHidden/>
    <w:rsid w:val="001B162C"/>
    <w:rPr>
      <w:rFonts w:ascii="Osaka" w:eastAsia="Bookman Old Style" w:hAnsi="Osaka" w:cs="Osaka"/>
      <w:lang w:val="en-GB" w:eastAsia="en-US"/>
    </w:rPr>
  </w:style>
  <w:style w:type="character" w:customStyle="1" w:styleId="48">
    <w:name w:val="コメント参照4"/>
    <w:rsid w:val="001B162C"/>
    <w:rPr>
      <w:sz w:val="16"/>
    </w:rPr>
  </w:style>
  <w:style w:type="paragraph" w:customStyle="1" w:styleId="afe">
    <w:name w:val="样式 页眉"/>
    <w:basedOn w:val="Header"/>
    <w:link w:val="Char4"/>
    <w:rsid w:val="001B162C"/>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1B162C"/>
    <w:rPr>
      <w:rFonts w:ascii="Arial" w:eastAsia="Helvetica" w:hAnsi="Arial"/>
      <w:b/>
      <w:bCs/>
      <w:noProof/>
      <w:sz w:val="22"/>
      <w:lang w:val="en-US" w:eastAsia="zh-CN"/>
    </w:rPr>
  </w:style>
  <w:style w:type="paragraph" w:customStyle="1" w:styleId="Char20">
    <w:name w:val="Char2"/>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1B162C"/>
  </w:style>
  <w:style w:type="paragraph" w:customStyle="1" w:styleId="CharCharCharCharChar2">
    <w:name w:val="Char Char 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1B162C"/>
    <w:rPr>
      <w:lang w:val="en-GB" w:eastAsia="ja-JP" w:bidi="ar-SA"/>
    </w:rPr>
  </w:style>
  <w:style w:type="character" w:customStyle="1" w:styleId="CharChar42">
    <w:name w:val="Char Char42"/>
    <w:rsid w:val="001B162C"/>
    <w:rPr>
      <w:rFonts w:ascii="Yu Gothic Light" w:hAnsi="Yu Gothic Light" w:cs="Yu Gothic Light" w:hint="default"/>
      <w:lang w:val="nb-NO" w:eastAsia="ja-JP" w:bidi="ar-SA"/>
    </w:rPr>
  </w:style>
  <w:style w:type="character" w:customStyle="1" w:styleId="CharChar72">
    <w:name w:val="Char Char72"/>
    <w:semiHidden/>
    <w:rsid w:val="001B162C"/>
    <w:rPr>
      <w:rFonts w:ascii="Calibri" w:hAnsi="Calibri" w:cs="Calibri" w:hint="default"/>
      <w:shd w:val="clear" w:color="auto" w:fill="000080"/>
      <w:lang w:val="en-GB" w:eastAsia="en-US"/>
    </w:rPr>
  </w:style>
  <w:style w:type="character" w:customStyle="1" w:styleId="CharChar102">
    <w:name w:val="Char Char102"/>
    <w:semiHidden/>
    <w:rsid w:val="001B162C"/>
    <w:rPr>
      <w:rFonts w:ascii="Osaka" w:hAnsi="Osaka" w:cs="Osaka" w:hint="default"/>
      <w:lang w:val="en-GB" w:eastAsia="en-US"/>
    </w:rPr>
  </w:style>
  <w:style w:type="character" w:customStyle="1" w:styleId="CharChar92">
    <w:name w:val="Char Char92"/>
    <w:semiHidden/>
    <w:rsid w:val="001B162C"/>
    <w:rPr>
      <w:rFonts w:ascii="Calibri" w:hAnsi="Calibri" w:cs="Calibri" w:hint="default"/>
      <w:sz w:val="16"/>
      <w:szCs w:val="16"/>
      <w:lang w:val="en-GB" w:eastAsia="en-US"/>
    </w:rPr>
  </w:style>
  <w:style w:type="character" w:customStyle="1" w:styleId="CharChar82">
    <w:name w:val="Char Char82"/>
    <w:semiHidden/>
    <w:rsid w:val="001B162C"/>
    <w:rPr>
      <w:rFonts w:ascii="Osaka" w:hAnsi="Osaka" w:cs="Osaka" w:hint="default"/>
      <w:b/>
      <w:bCs/>
      <w:lang w:val="en-GB" w:eastAsia="en-US"/>
    </w:rPr>
  </w:style>
  <w:style w:type="character" w:customStyle="1" w:styleId="CharChar292">
    <w:name w:val="Char Char292"/>
    <w:rsid w:val="001B162C"/>
    <w:rPr>
      <w:rFonts w:ascii="Helvetica" w:hAnsi="Helvetica" w:cs="Helvetica" w:hint="default"/>
      <w:sz w:val="36"/>
      <w:lang w:val="en-GB" w:eastAsia="en-US" w:bidi="ar-SA"/>
    </w:rPr>
  </w:style>
  <w:style w:type="character" w:customStyle="1" w:styleId="CharChar282">
    <w:name w:val="Char Char282"/>
    <w:rsid w:val="001B162C"/>
    <w:rPr>
      <w:rFonts w:ascii="Helvetica" w:hAnsi="Helvetica" w:cs="Helvetica" w:hint="default"/>
      <w:sz w:val="32"/>
      <w:lang w:val="en-GB"/>
    </w:rPr>
  </w:style>
  <w:style w:type="paragraph" w:customStyle="1" w:styleId="contribution">
    <w:name w:val="contribution"/>
    <w:basedOn w:val="Heading1"/>
    <w:semiHidden/>
    <w:rsid w:val="001B162C"/>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1B162C"/>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1B16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1B162C"/>
    <w:rPr>
      <w:rFonts w:ascii="Times New Roman" w:eastAsia="Bookman Old Style" w:hAnsi="Times New Roman"/>
      <w:sz w:val="24"/>
      <w:lang w:eastAsia="zh-CN"/>
    </w:rPr>
  </w:style>
  <w:style w:type="paragraph" w:customStyle="1" w:styleId="FBCharCharCharChar1">
    <w:name w:val="FB Char Char Char Char1"/>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1B162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1B162C"/>
    <w:rPr>
      <w:rFonts w:ascii="Arial" w:eastAsia="Helvetica" w:hAnsi="Arial"/>
      <w:sz w:val="28"/>
      <w:lang w:val="en-GB" w:eastAsia="zh-CN"/>
    </w:rPr>
  </w:style>
  <w:style w:type="paragraph" w:customStyle="1" w:styleId="a">
    <w:name w:val="表格题注"/>
    <w:next w:val="Normal"/>
    <w:rsid w:val="001B162C"/>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Normal"/>
    <w:rsid w:val="001B162C"/>
    <w:pPr>
      <w:numPr>
        <w:numId w:val="18"/>
      </w:numPr>
      <w:jc w:val="center"/>
    </w:pPr>
    <w:rPr>
      <w:rFonts w:ascii="Osaka" w:eastAsia="MS PGothic" w:hAnsi="Osaka" w:cs="Osaka"/>
      <w:b/>
      <w:lang w:val="en-GB" w:eastAsia="zh-CN"/>
    </w:rPr>
  </w:style>
  <w:style w:type="character" w:customStyle="1" w:styleId="MTEquationSection">
    <w:name w:val="MTEquationSection"/>
    <w:rsid w:val="001B162C"/>
    <w:rPr>
      <w:vanish w:val="0"/>
      <w:color w:val="FF0000"/>
      <w:lang w:eastAsia="en-US"/>
    </w:rPr>
  </w:style>
  <w:style w:type="character" w:customStyle="1" w:styleId="ZchnZchn52">
    <w:name w:val="Zchn Zchn52"/>
    <w:rsid w:val="001B162C"/>
    <w:rPr>
      <w:rFonts w:ascii="Yu Gothic Light" w:eastAsia="Bookman Old Style" w:hAnsi="Yu Gothic Light"/>
      <w:lang w:val="nb-NO" w:eastAsia="en-US" w:bidi="ar-SA"/>
    </w:rPr>
  </w:style>
  <w:style w:type="character" w:customStyle="1" w:styleId="ListBullet3Char">
    <w:name w:val="List Bullet 3 Char"/>
    <w:link w:val="ListBullet3"/>
    <w:rsid w:val="001B162C"/>
    <w:rPr>
      <w:rFonts w:ascii="Times New Roman" w:hAnsi="Times New Roman"/>
      <w:lang w:val="en-GB" w:eastAsia="en-US"/>
    </w:rPr>
  </w:style>
  <w:style w:type="character" w:customStyle="1" w:styleId="ListBullet2Char">
    <w:name w:val="List Bullet 2 Char"/>
    <w:aliases w:val="lb2 Char"/>
    <w:link w:val="ListBullet2"/>
    <w:rsid w:val="001B162C"/>
    <w:rPr>
      <w:rFonts w:ascii="Times New Roman" w:hAnsi="Times New Roman"/>
      <w:lang w:val="en-GB" w:eastAsia="en-US"/>
    </w:rPr>
  </w:style>
  <w:style w:type="character" w:customStyle="1" w:styleId="1Char0">
    <w:name w:val="样式1 Char"/>
    <w:link w:val="1"/>
    <w:rsid w:val="001B162C"/>
    <w:rPr>
      <w:rFonts w:ascii="Helvetica" w:hAnsi="Helvetica"/>
      <w:sz w:val="18"/>
      <w:lang w:eastAsia="ja-JP"/>
    </w:rPr>
  </w:style>
  <w:style w:type="paragraph" w:customStyle="1" w:styleId="List10">
    <w:name w:val="List1"/>
    <w:basedOn w:val="Normal"/>
    <w:rsid w:val="001B162C"/>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1B162C"/>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1B162C"/>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1B162C"/>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1B162C"/>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1B162C"/>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1B162C"/>
    <w:rPr>
      <w:rFonts w:ascii="Osaka" w:eastAsia="Bookman Old Style" w:hAnsi="Osaka" w:cs="Osaka"/>
      <w:lang w:val="en-GB" w:eastAsia="en-US"/>
    </w:rPr>
  </w:style>
  <w:style w:type="paragraph" w:customStyle="1" w:styleId="TOC911">
    <w:name w:val="TOC 911"/>
    <w:basedOn w:val="TOC8"/>
    <w:rsid w:val="001B162C"/>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B16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1B162C"/>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1B162C"/>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1B162C"/>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1B162C"/>
    <w:rPr>
      <w:rFonts w:ascii="Helvetica" w:eastAsia="SimSun" w:hAnsi="Helvetica"/>
      <w:szCs w:val="24"/>
      <w:lang w:val="en-GB" w:eastAsia="zh-CN"/>
    </w:rPr>
  </w:style>
  <w:style w:type="paragraph" w:customStyle="1" w:styleId="Text1">
    <w:name w:val="Text 1"/>
    <w:basedOn w:val="Normal"/>
    <w:rsid w:val="001B162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B162C"/>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1B162C"/>
  </w:style>
  <w:style w:type="paragraph" w:customStyle="1" w:styleId="cita">
    <w:name w:val="cita"/>
    <w:basedOn w:val="Normal"/>
    <w:rsid w:val="001B162C"/>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1B162C"/>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1B162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1B162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1B162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1B162C"/>
    <w:rPr>
      <w:rFonts w:ascii="Times New Roman" w:eastAsia="SimSun" w:hAnsi="Times New Roman"/>
      <w:sz w:val="22"/>
      <w:szCs w:val="22"/>
      <w:lang w:val="en-GB" w:eastAsia="zh-CN"/>
    </w:rPr>
  </w:style>
  <w:style w:type="character" w:customStyle="1" w:styleId="shorttext">
    <w:name w:val="short_text"/>
    <w:rsid w:val="001B162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B162C"/>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B162C"/>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B162C"/>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B162C"/>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B162C"/>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B162C"/>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B162C"/>
    <w:rPr>
      <w:rFonts w:ascii="Osaka" w:eastAsia="MS PGothic" w:hAnsi="Osaka"/>
      <w:lang w:val="en-GB" w:eastAsia="en-US"/>
    </w:rPr>
  </w:style>
  <w:style w:type="character" w:customStyle="1" w:styleId="UnresolvedMention11">
    <w:name w:val="Unresolved Mention11"/>
    <w:uiPriority w:val="99"/>
    <w:semiHidden/>
    <w:unhideWhenUsed/>
    <w:rsid w:val="001B162C"/>
    <w:rPr>
      <w:color w:val="808080"/>
      <w:shd w:val="clear" w:color="auto" w:fill="E6E6E6"/>
    </w:rPr>
  </w:style>
  <w:style w:type="character" w:styleId="UnresolvedMention">
    <w:name w:val="Unresolved Mention"/>
    <w:uiPriority w:val="99"/>
    <w:unhideWhenUsed/>
    <w:rsid w:val="001B162C"/>
    <w:rPr>
      <w:color w:val="808080"/>
      <w:shd w:val="clear" w:color="auto" w:fill="E6E6E6"/>
    </w:rPr>
  </w:style>
  <w:style w:type="paragraph" w:customStyle="1" w:styleId="CharCharCharCharChar1">
    <w:name w:val="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1B162C"/>
    <w:rPr>
      <w:rFonts w:ascii="Yu Gothic Light" w:hAnsi="Yu Gothic Light"/>
      <w:lang w:val="nb-NO" w:eastAsia="ja-JP" w:bidi="ar-SA"/>
    </w:rPr>
  </w:style>
  <w:style w:type="paragraph" w:customStyle="1" w:styleId="CharCharCharCharCharChar1">
    <w:name w:val="Char Char Char Char Char Char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1B162C"/>
    <w:rPr>
      <w:rFonts w:ascii="Calibri" w:hAnsi="Calibri" w:cs="Calibri"/>
      <w:shd w:val="clear" w:color="auto" w:fill="000080"/>
      <w:lang w:val="en-GB" w:eastAsia="en-US"/>
    </w:rPr>
  </w:style>
  <w:style w:type="character" w:customStyle="1" w:styleId="ZchnZchn51">
    <w:name w:val="Zchn Zchn51"/>
    <w:rsid w:val="001B162C"/>
    <w:rPr>
      <w:rFonts w:ascii="Yu Gothic Light" w:eastAsia="Bookman Old Style" w:hAnsi="Yu Gothic Light"/>
      <w:lang w:val="nb-NO" w:eastAsia="en-US" w:bidi="ar-SA"/>
    </w:rPr>
  </w:style>
  <w:style w:type="character" w:customStyle="1" w:styleId="CharChar101">
    <w:name w:val="Char Char101"/>
    <w:rsid w:val="001B162C"/>
    <w:rPr>
      <w:rFonts w:ascii="Osaka" w:hAnsi="Osaka"/>
      <w:lang w:val="en-GB" w:eastAsia="en-US"/>
    </w:rPr>
  </w:style>
  <w:style w:type="character" w:customStyle="1" w:styleId="CharChar91">
    <w:name w:val="Char Char91"/>
    <w:rsid w:val="001B162C"/>
    <w:rPr>
      <w:rFonts w:ascii="Calibri" w:hAnsi="Calibri" w:cs="Calibri"/>
      <w:sz w:val="16"/>
      <w:szCs w:val="16"/>
      <w:lang w:val="en-GB" w:eastAsia="en-US"/>
    </w:rPr>
  </w:style>
  <w:style w:type="character" w:customStyle="1" w:styleId="CharChar81">
    <w:name w:val="Char Char81"/>
    <w:semiHidden/>
    <w:rsid w:val="001B162C"/>
    <w:rPr>
      <w:rFonts w:ascii="Osaka" w:hAnsi="Osaka"/>
      <w:b/>
      <w:bCs/>
      <w:lang w:val="en-GB" w:eastAsia="en-US"/>
    </w:rPr>
  </w:style>
  <w:style w:type="paragraph" w:customStyle="1" w:styleId="1CharChar1Char1">
    <w:name w:val="(文字) (文字)1 Char (文字) (文字) Char (文字) (文字)1 Char (文字) (文字)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1B162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1B162C"/>
    <w:rPr>
      <w:rFonts w:ascii="Helvetica" w:hAnsi="Helvetica"/>
      <w:sz w:val="36"/>
      <w:lang w:val="en-GB" w:eastAsia="en-US" w:bidi="ar-SA"/>
    </w:rPr>
  </w:style>
  <w:style w:type="character" w:customStyle="1" w:styleId="CharChar281">
    <w:name w:val="Char Char281"/>
    <w:rsid w:val="001B162C"/>
    <w:rPr>
      <w:rFonts w:ascii="Helvetica" w:hAnsi="Helvetica"/>
      <w:sz w:val="32"/>
      <w:lang w:val="en-GB"/>
    </w:rPr>
  </w:style>
  <w:style w:type="paragraph" w:customStyle="1" w:styleId="CharChar241">
    <w:name w:val="Char Char241"/>
    <w:basedOn w:val="Normal"/>
    <w:semiHidden/>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1B162C"/>
    <w:rPr>
      <w:color w:val="808080"/>
      <w:shd w:val="clear" w:color="auto" w:fill="E6E6E6"/>
    </w:rPr>
  </w:style>
  <w:style w:type="character" w:customStyle="1" w:styleId="1-11">
    <w:name w:val="网格表 1 浅色 - 着色 11"/>
    <w:uiPriority w:val="31"/>
    <w:qFormat/>
    <w:rsid w:val="001B162C"/>
    <w:rPr>
      <w:smallCaps/>
      <w:color w:val="5A5A5A"/>
    </w:rPr>
  </w:style>
  <w:style w:type="paragraph" w:customStyle="1" w:styleId="-310">
    <w:name w:val="彩色底纹 - 着色 3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1B162C"/>
    <w:rPr>
      <w:lang w:val="en-GB" w:eastAsia="x-none"/>
    </w:rPr>
  </w:style>
  <w:style w:type="character" w:customStyle="1" w:styleId="-21">
    <w:name w:val="浅色网格 - 着色 21"/>
    <w:uiPriority w:val="99"/>
    <w:unhideWhenUsed/>
    <w:rsid w:val="001B162C"/>
    <w:rPr>
      <w:color w:val="808080"/>
    </w:rPr>
  </w:style>
  <w:style w:type="paragraph" w:customStyle="1" w:styleId="Norma">
    <w:name w:val="Norma"/>
    <w:basedOn w:val="Heading1"/>
    <w:rsid w:val="001B162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1B162C"/>
    <w:rPr>
      <w:rFonts w:ascii="Osaka" w:eastAsia="SimSun" w:hAnsi="Osaka" w:cs="Osaka"/>
      <w:lang w:val="en-GB" w:eastAsia="en-US"/>
    </w:rPr>
  </w:style>
  <w:style w:type="paragraph" w:customStyle="1" w:styleId="1-21">
    <w:name w:val="中等深浅网格 1 - 着色 2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B162C"/>
    <w:rPr>
      <w:color w:val="808080"/>
    </w:rPr>
  </w:style>
  <w:style w:type="character" w:styleId="HTMLAcronym">
    <w:name w:val="HTML Acronym"/>
    <w:uiPriority w:val="99"/>
    <w:unhideWhenUsed/>
    <w:rsid w:val="001B162C"/>
  </w:style>
  <w:style w:type="character" w:customStyle="1" w:styleId="UnresolvedMention3">
    <w:name w:val="Unresolved Mention3"/>
    <w:uiPriority w:val="99"/>
    <w:semiHidden/>
    <w:unhideWhenUsed/>
    <w:rsid w:val="001B162C"/>
    <w:rPr>
      <w:color w:val="808080"/>
      <w:shd w:val="clear" w:color="auto" w:fill="E6E6E6"/>
    </w:rPr>
  </w:style>
  <w:style w:type="character" w:customStyle="1" w:styleId="aff">
    <w:name w:val="未处理的提及"/>
    <w:uiPriority w:val="52"/>
    <w:rsid w:val="001B162C"/>
    <w:rPr>
      <w:color w:val="808080"/>
      <w:shd w:val="clear" w:color="auto" w:fill="E6E6E6"/>
    </w:rPr>
  </w:style>
  <w:style w:type="paragraph" w:customStyle="1" w:styleId="Caption3">
    <w:name w:val="Caption3"/>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1B162C"/>
    <w:rPr>
      <w:rFonts w:ascii="Times New Roman" w:hAnsi="Times New Roman"/>
      <w:lang w:val="en-GB" w:eastAsia="ja-JP"/>
    </w:rPr>
  </w:style>
  <w:style w:type="character" w:customStyle="1" w:styleId="Char19">
    <w:name w:val="批注主题 Char1"/>
    <w:rsid w:val="001B162C"/>
    <w:rPr>
      <w:rFonts w:eastAsia="Calibri Light"/>
      <w:b/>
      <w:bCs/>
      <w:lang w:val="en-GB"/>
    </w:rPr>
  </w:style>
  <w:style w:type="character" w:customStyle="1" w:styleId="Char1a">
    <w:name w:val="日期 Char1"/>
    <w:rsid w:val="001B162C"/>
    <w:rPr>
      <w:rFonts w:eastAsia="Calibri Light"/>
      <w:lang w:val="en-GB" w:eastAsia="x-none"/>
    </w:rPr>
  </w:style>
  <w:style w:type="character" w:customStyle="1" w:styleId="Char22">
    <w:name w:val="메모 주제 Char2"/>
    <w:rsid w:val="001B162C"/>
    <w:rPr>
      <w:rFonts w:ascii="Osaka" w:eastAsia="Osaka" w:hAnsi="Osaka"/>
      <w:b/>
      <w:bCs/>
      <w:lang w:val="en-GB" w:eastAsia="en-US"/>
    </w:rPr>
  </w:style>
  <w:style w:type="character" w:customStyle="1" w:styleId="PlainTable34">
    <w:name w:val="Plain Table 34"/>
    <w:uiPriority w:val="19"/>
    <w:qFormat/>
    <w:rsid w:val="001B162C"/>
    <w:rPr>
      <w:i/>
      <w:iCs/>
      <w:color w:val="808080"/>
    </w:rPr>
  </w:style>
  <w:style w:type="character" w:customStyle="1" w:styleId="PlainTable44">
    <w:name w:val="Plain Table 44"/>
    <w:uiPriority w:val="21"/>
    <w:qFormat/>
    <w:rsid w:val="001B162C"/>
    <w:rPr>
      <w:b/>
      <w:bCs/>
      <w:i/>
      <w:iCs/>
      <w:color w:val="4F81BD"/>
    </w:rPr>
  </w:style>
  <w:style w:type="character" w:customStyle="1" w:styleId="PlainTable54">
    <w:name w:val="Plain Table 54"/>
    <w:uiPriority w:val="31"/>
    <w:qFormat/>
    <w:rsid w:val="001B162C"/>
    <w:rPr>
      <w:smallCaps/>
      <w:color w:val="C0504D"/>
      <w:u w:val="single"/>
    </w:rPr>
  </w:style>
  <w:style w:type="character" w:customStyle="1" w:styleId="TableGridLight4">
    <w:name w:val="Table Grid Light4"/>
    <w:uiPriority w:val="32"/>
    <w:qFormat/>
    <w:rsid w:val="001B162C"/>
    <w:rPr>
      <w:b/>
      <w:bCs/>
      <w:smallCaps/>
      <w:color w:val="C0504D"/>
      <w:spacing w:val="5"/>
      <w:u w:val="single"/>
    </w:rPr>
  </w:style>
  <w:style w:type="character" w:customStyle="1" w:styleId="GridTable1Light4">
    <w:name w:val="Grid Table 1 Light4"/>
    <w:uiPriority w:val="33"/>
    <w:qFormat/>
    <w:rsid w:val="001B162C"/>
    <w:rPr>
      <w:b/>
      <w:bCs/>
      <w:smallCaps/>
      <w:spacing w:val="5"/>
    </w:rPr>
  </w:style>
  <w:style w:type="paragraph" w:customStyle="1" w:styleId="GridTable34">
    <w:name w:val="Grid Table 34"/>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1B16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1B16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1B162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1B162C"/>
  </w:style>
  <w:style w:type="paragraph" w:customStyle="1" w:styleId="4a">
    <w:name w:val="図表番号4"/>
    <w:basedOn w:val="Normal"/>
    <w:rsid w:val="001B162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1B162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1B162C"/>
    <w:pPr>
      <w:ind w:left="851" w:hanging="284"/>
    </w:pPr>
  </w:style>
  <w:style w:type="paragraph" w:customStyle="1" w:styleId="4c">
    <w:name w:val="箇条書き4"/>
    <w:basedOn w:val="List"/>
    <w:rsid w:val="001B162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1B162C"/>
    <w:pPr>
      <w:tabs>
        <w:tab w:val="clear" w:pos="644"/>
        <w:tab w:val="num" w:pos="1494"/>
      </w:tabs>
      <w:ind w:left="851" w:hanging="284"/>
    </w:pPr>
  </w:style>
  <w:style w:type="paragraph" w:customStyle="1" w:styleId="340">
    <w:name w:val="箇条書き 34"/>
    <w:basedOn w:val="241"/>
    <w:rsid w:val="001B162C"/>
    <w:pPr>
      <w:ind w:left="1135"/>
    </w:pPr>
  </w:style>
  <w:style w:type="paragraph" w:customStyle="1" w:styleId="242">
    <w:name w:val="一覧 24"/>
    <w:basedOn w:val="List"/>
    <w:rsid w:val="001B162C"/>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1B162C"/>
    <w:pPr>
      <w:ind w:left="1135"/>
    </w:pPr>
  </w:style>
  <w:style w:type="paragraph" w:customStyle="1" w:styleId="440">
    <w:name w:val="一覧 44"/>
    <w:basedOn w:val="341"/>
    <w:rsid w:val="001B162C"/>
    <w:pPr>
      <w:ind w:left="1418"/>
    </w:pPr>
  </w:style>
  <w:style w:type="paragraph" w:customStyle="1" w:styleId="540">
    <w:name w:val="一覧 54"/>
    <w:basedOn w:val="440"/>
    <w:rsid w:val="001B162C"/>
    <w:pPr>
      <w:ind w:left="1702"/>
    </w:pPr>
  </w:style>
  <w:style w:type="paragraph" w:customStyle="1" w:styleId="441">
    <w:name w:val="箇条書き 44"/>
    <w:basedOn w:val="340"/>
    <w:rsid w:val="001B162C"/>
    <w:pPr>
      <w:ind w:left="1418"/>
    </w:pPr>
  </w:style>
  <w:style w:type="paragraph" w:customStyle="1" w:styleId="541">
    <w:name w:val="箇条書き 54"/>
    <w:basedOn w:val="441"/>
    <w:rsid w:val="001B162C"/>
    <w:pPr>
      <w:ind w:left="1702"/>
    </w:pPr>
  </w:style>
  <w:style w:type="paragraph" w:customStyle="1" w:styleId="4d">
    <w:name w:val="コメント文字列4"/>
    <w:basedOn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1B162C"/>
    <w:rPr>
      <w:b/>
      <w:bCs/>
    </w:rPr>
  </w:style>
  <w:style w:type="paragraph" w:customStyle="1" w:styleId="4f">
    <w:name w:val="見出しマップ4"/>
    <w:basedOn w:val="Normal"/>
    <w:rsid w:val="001B162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1B162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1B162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1B162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1B162C"/>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1B162C"/>
    <w:rPr>
      <w:rFonts w:ascii="Tahoma" w:hAnsi="Yu Gothic Light" w:cs="Yu Gothic Light"/>
      <w:lang w:val="en-GB" w:eastAsia="en-US"/>
    </w:rPr>
  </w:style>
  <w:style w:type="character" w:customStyle="1" w:styleId="Char1c">
    <w:name w:val="미주 텍스트 Char1"/>
    <w:uiPriority w:val="99"/>
    <w:semiHidden/>
    <w:rsid w:val="001B162C"/>
    <w:rPr>
      <w:rFonts w:ascii="Osaka" w:eastAsia="Osaka" w:hAnsi="Osaka"/>
      <w:lang w:val="en-GB" w:eastAsia="en-US"/>
    </w:rPr>
  </w:style>
  <w:style w:type="character" w:customStyle="1" w:styleId="Char1d">
    <w:name w:val="풍선 도움말 텍스트 Char1"/>
    <w:uiPriority w:val="99"/>
    <w:semiHidden/>
    <w:rsid w:val="001B162C"/>
    <w:rPr>
      <w:rFonts w:ascii="Tahoma" w:eastAsia="Tahoma" w:hAnsi="Tahoma" w:cs="Osaka"/>
      <w:sz w:val="18"/>
      <w:szCs w:val="18"/>
      <w:lang w:val="en-GB" w:eastAsia="en-US"/>
    </w:rPr>
  </w:style>
  <w:style w:type="character" w:customStyle="1" w:styleId="Char1e">
    <w:name w:val="문서 구조 Char1"/>
    <w:uiPriority w:val="99"/>
    <w:semiHidden/>
    <w:rsid w:val="001B162C"/>
    <w:rPr>
      <w:rFonts w:ascii="Tahoma" w:eastAsia="Tahoma" w:hAnsi="Osaka"/>
      <w:sz w:val="18"/>
      <w:szCs w:val="18"/>
      <w:lang w:val="en-GB" w:eastAsia="en-US"/>
    </w:rPr>
  </w:style>
  <w:style w:type="character" w:customStyle="1" w:styleId="Char1f">
    <w:name w:val="각주 텍스트 Char1"/>
    <w:uiPriority w:val="99"/>
    <w:semiHidden/>
    <w:rsid w:val="001B162C"/>
    <w:rPr>
      <w:rFonts w:ascii="Osaka" w:eastAsia="Osaka" w:hAnsi="Osaka"/>
      <w:lang w:val="en-GB" w:eastAsia="en-US"/>
    </w:rPr>
  </w:style>
  <w:style w:type="character" w:customStyle="1" w:styleId="Char1f0">
    <w:name w:val="메모 텍스트 Char1"/>
    <w:uiPriority w:val="99"/>
    <w:semiHidden/>
    <w:rsid w:val="001B162C"/>
    <w:rPr>
      <w:rFonts w:ascii="Osaka" w:eastAsia="Osaka" w:hAnsi="Osaka"/>
      <w:lang w:val="en-GB" w:eastAsia="en-US"/>
    </w:rPr>
  </w:style>
  <w:style w:type="character" w:customStyle="1" w:styleId="Char1f1">
    <w:name w:val="메모 주제 Char1"/>
    <w:uiPriority w:val="99"/>
    <w:semiHidden/>
    <w:rsid w:val="001B162C"/>
    <w:rPr>
      <w:rFonts w:ascii="Osaka" w:eastAsia="Osaka" w:hAnsi="Osaka"/>
      <w:b/>
      <w:bCs/>
      <w:lang w:val="en-GB" w:eastAsia="en-US"/>
    </w:rPr>
  </w:style>
  <w:style w:type="character" w:customStyle="1" w:styleId="Char6">
    <w:name w:val="메모 주제 Char"/>
    <w:rsid w:val="001B162C"/>
    <w:rPr>
      <w:rFonts w:ascii="Osaka" w:hAnsi="Osaka"/>
      <w:b/>
      <w:bCs/>
      <w:lang w:val="en-GB" w:eastAsia="en-US"/>
    </w:rPr>
  </w:style>
  <w:style w:type="paragraph" w:customStyle="1" w:styleId="HTML4">
    <w:name w:val="HTML 書式付き4"/>
    <w:basedOn w:val="Normal"/>
    <w:rsid w:val="001B162C"/>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1B162C"/>
    <w:rPr>
      <w:i/>
      <w:iCs/>
      <w:color w:val="808080"/>
    </w:rPr>
  </w:style>
  <w:style w:type="character" w:customStyle="1" w:styleId="PlainTable42">
    <w:name w:val="Plain Table 42"/>
    <w:uiPriority w:val="21"/>
    <w:qFormat/>
    <w:rsid w:val="001B162C"/>
    <w:rPr>
      <w:b/>
      <w:bCs/>
      <w:i/>
      <w:iCs/>
      <w:color w:val="4F81BD"/>
    </w:rPr>
  </w:style>
  <w:style w:type="character" w:customStyle="1" w:styleId="PlainTable52">
    <w:name w:val="Plain Table 52"/>
    <w:uiPriority w:val="31"/>
    <w:qFormat/>
    <w:rsid w:val="001B162C"/>
    <w:rPr>
      <w:smallCaps/>
      <w:color w:val="C0504D"/>
      <w:u w:val="single"/>
    </w:rPr>
  </w:style>
  <w:style w:type="character" w:customStyle="1" w:styleId="TableGridLight2">
    <w:name w:val="Table Grid Light2"/>
    <w:uiPriority w:val="32"/>
    <w:qFormat/>
    <w:rsid w:val="001B162C"/>
    <w:rPr>
      <w:b/>
      <w:bCs/>
      <w:smallCaps/>
      <w:color w:val="C0504D"/>
      <w:spacing w:val="5"/>
      <w:u w:val="single"/>
    </w:rPr>
  </w:style>
  <w:style w:type="character" w:customStyle="1" w:styleId="GridTable1Light2">
    <w:name w:val="Grid Table 1 Light2"/>
    <w:uiPriority w:val="33"/>
    <w:qFormat/>
    <w:rsid w:val="001B162C"/>
    <w:rPr>
      <w:b/>
      <w:bCs/>
      <w:smallCaps/>
      <w:spacing w:val="5"/>
    </w:rPr>
  </w:style>
  <w:style w:type="paragraph" w:customStyle="1" w:styleId="GridTable32">
    <w:name w:val="Grid Table 32"/>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1B162C"/>
    <w:rPr>
      <w:i/>
      <w:iCs/>
      <w:color w:val="808080"/>
    </w:rPr>
  </w:style>
  <w:style w:type="character" w:customStyle="1" w:styleId="PlainTable43">
    <w:name w:val="Plain Table 43"/>
    <w:uiPriority w:val="21"/>
    <w:qFormat/>
    <w:rsid w:val="001B162C"/>
    <w:rPr>
      <w:b/>
      <w:bCs/>
      <w:i/>
      <w:iCs/>
      <w:color w:val="4F81BD"/>
    </w:rPr>
  </w:style>
  <w:style w:type="character" w:customStyle="1" w:styleId="PlainTable53">
    <w:name w:val="Plain Table 53"/>
    <w:uiPriority w:val="31"/>
    <w:qFormat/>
    <w:rsid w:val="001B162C"/>
    <w:rPr>
      <w:smallCaps/>
      <w:color w:val="C0504D"/>
      <w:u w:val="single"/>
    </w:rPr>
  </w:style>
  <w:style w:type="character" w:customStyle="1" w:styleId="TableGridLight3">
    <w:name w:val="Table Grid Light3"/>
    <w:uiPriority w:val="32"/>
    <w:qFormat/>
    <w:rsid w:val="001B162C"/>
    <w:rPr>
      <w:b/>
      <w:bCs/>
      <w:smallCaps/>
      <w:color w:val="C0504D"/>
      <w:spacing w:val="5"/>
      <w:u w:val="single"/>
    </w:rPr>
  </w:style>
  <w:style w:type="character" w:customStyle="1" w:styleId="GridTable1Light3">
    <w:name w:val="Grid Table 1 Light3"/>
    <w:uiPriority w:val="33"/>
    <w:qFormat/>
    <w:rsid w:val="001B162C"/>
    <w:rPr>
      <w:b/>
      <w:bCs/>
      <w:smallCaps/>
      <w:spacing w:val="5"/>
    </w:rPr>
  </w:style>
  <w:style w:type="paragraph" w:customStyle="1" w:styleId="GridTable33">
    <w:name w:val="Grid Table 33"/>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1B162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2f8">
    <w:name w:val="题注2"/>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1B162C"/>
    <w:rPr>
      <w:rFonts w:ascii="Osaka" w:eastAsia="Bookman Old Style" w:hAnsi="Osaka" w:cs="Osaka"/>
      <w:lang w:val="en-GB" w:eastAsia="en-US"/>
    </w:rPr>
  </w:style>
  <w:style w:type="paragraph" w:customStyle="1" w:styleId="71">
    <w:name w:val="无间隔7"/>
    <w:qFormat/>
    <w:rsid w:val="001B162C"/>
    <w:rPr>
      <w:rFonts w:ascii="Osaka" w:eastAsia="SimSun" w:hAnsi="Osaka" w:cs="Osaka"/>
      <w:lang w:val="en-GB" w:eastAsia="en-US"/>
    </w:rPr>
  </w:style>
  <w:style w:type="numbering" w:customStyle="1" w:styleId="1111">
    <w:name w:val="リストなし111"/>
    <w:next w:val="NoList"/>
    <w:uiPriority w:val="99"/>
    <w:semiHidden/>
    <w:unhideWhenUsed/>
    <w:rsid w:val="001B162C"/>
  </w:style>
  <w:style w:type="numbering" w:customStyle="1" w:styleId="1211">
    <w:name w:val="无列表121"/>
    <w:next w:val="NoList"/>
    <w:semiHidden/>
    <w:rsid w:val="001B162C"/>
  </w:style>
  <w:style w:type="numbering" w:customStyle="1" w:styleId="1212">
    <w:name w:val="リストなし121"/>
    <w:next w:val="NoList"/>
    <w:uiPriority w:val="99"/>
    <w:semiHidden/>
    <w:unhideWhenUsed/>
    <w:rsid w:val="001B162C"/>
  </w:style>
  <w:style w:type="numbering" w:customStyle="1" w:styleId="11110">
    <w:name w:val="无列表1111"/>
    <w:next w:val="NoList"/>
    <w:semiHidden/>
    <w:rsid w:val="001B162C"/>
  </w:style>
  <w:style w:type="numbering" w:customStyle="1" w:styleId="11111">
    <w:name w:val="リストなし1111"/>
    <w:next w:val="NoList"/>
    <w:uiPriority w:val="99"/>
    <w:semiHidden/>
    <w:unhideWhenUsed/>
    <w:rsid w:val="001B162C"/>
  </w:style>
  <w:style w:type="table" w:customStyle="1" w:styleId="TableGrid14">
    <w:name w:val="Table Grid14"/>
    <w:basedOn w:val="TableNormal"/>
    <w:next w:val="TableGrid"/>
    <w:rsid w:val="001B162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B162C"/>
  </w:style>
  <w:style w:type="numbering" w:customStyle="1" w:styleId="132">
    <w:name w:val="リストなし13"/>
    <w:next w:val="NoList"/>
    <w:uiPriority w:val="99"/>
    <w:semiHidden/>
    <w:unhideWhenUsed/>
    <w:rsid w:val="001B162C"/>
  </w:style>
  <w:style w:type="table" w:customStyle="1" w:styleId="3110">
    <w:name w:val="网格型3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B162C"/>
  </w:style>
  <w:style w:type="table" w:customStyle="1" w:styleId="TableClassic211">
    <w:name w:val="Table Classic 211"/>
    <w:basedOn w:val="TableNormal"/>
    <w:next w:val="TableClassic2"/>
    <w:rsid w:val="001B162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B162C"/>
  </w:style>
  <w:style w:type="numbering" w:customStyle="1" w:styleId="140">
    <w:name w:val="无列表14"/>
    <w:next w:val="NoList"/>
    <w:semiHidden/>
    <w:rsid w:val="001B162C"/>
  </w:style>
  <w:style w:type="numbering" w:customStyle="1" w:styleId="141">
    <w:name w:val="リストなし14"/>
    <w:next w:val="NoList"/>
    <w:uiPriority w:val="99"/>
    <w:semiHidden/>
    <w:unhideWhenUsed/>
    <w:rsid w:val="001B162C"/>
  </w:style>
  <w:style w:type="numbering" w:customStyle="1" w:styleId="1130">
    <w:name w:val="无列表113"/>
    <w:next w:val="NoList"/>
    <w:semiHidden/>
    <w:rsid w:val="001B162C"/>
  </w:style>
  <w:style w:type="numbering" w:customStyle="1" w:styleId="1131">
    <w:name w:val="リストなし113"/>
    <w:next w:val="NoList"/>
    <w:uiPriority w:val="99"/>
    <w:semiHidden/>
    <w:unhideWhenUsed/>
    <w:rsid w:val="001B162C"/>
  </w:style>
  <w:style w:type="numbering" w:customStyle="1" w:styleId="1220">
    <w:name w:val="无列表122"/>
    <w:next w:val="NoList"/>
    <w:semiHidden/>
    <w:rsid w:val="001B162C"/>
  </w:style>
  <w:style w:type="numbering" w:customStyle="1" w:styleId="1221">
    <w:name w:val="リストなし122"/>
    <w:next w:val="NoList"/>
    <w:uiPriority w:val="99"/>
    <w:semiHidden/>
    <w:unhideWhenUsed/>
    <w:rsid w:val="001B162C"/>
  </w:style>
  <w:style w:type="numbering" w:customStyle="1" w:styleId="NoList114">
    <w:name w:val="No List114"/>
    <w:next w:val="NoList"/>
    <w:uiPriority w:val="99"/>
    <w:semiHidden/>
    <w:unhideWhenUsed/>
    <w:rsid w:val="001B162C"/>
  </w:style>
  <w:style w:type="numbering" w:customStyle="1" w:styleId="1112">
    <w:name w:val="无列表1112"/>
    <w:next w:val="NoList"/>
    <w:semiHidden/>
    <w:rsid w:val="001B162C"/>
  </w:style>
  <w:style w:type="numbering" w:customStyle="1" w:styleId="11120">
    <w:name w:val="リストなし1112"/>
    <w:next w:val="NoList"/>
    <w:uiPriority w:val="99"/>
    <w:semiHidden/>
    <w:unhideWhenUsed/>
    <w:rsid w:val="001B162C"/>
  </w:style>
  <w:style w:type="numbering" w:customStyle="1" w:styleId="1320">
    <w:name w:val="无列表132"/>
    <w:next w:val="NoList"/>
    <w:semiHidden/>
    <w:rsid w:val="001B162C"/>
  </w:style>
  <w:style w:type="numbering" w:customStyle="1" w:styleId="1310">
    <w:name w:val="リストなし131"/>
    <w:next w:val="NoList"/>
    <w:uiPriority w:val="99"/>
    <w:semiHidden/>
    <w:unhideWhenUsed/>
    <w:rsid w:val="001B162C"/>
  </w:style>
  <w:style w:type="numbering" w:customStyle="1" w:styleId="11210">
    <w:name w:val="无列表1121"/>
    <w:next w:val="NoList"/>
    <w:semiHidden/>
    <w:rsid w:val="001B162C"/>
  </w:style>
  <w:style w:type="numbering" w:customStyle="1" w:styleId="11211">
    <w:name w:val="リストなし1121"/>
    <w:next w:val="NoList"/>
    <w:uiPriority w:val="99"/>
    <w:semiHidden/>
    <w:unhideWhenUsed/>
    <w:rsid w:val="001B162C"/>
  </w:style>
  <w:style w:type="numbering" w:customStyle="1" w:styleId="NoList27">
    <w:name w:val="No List27"/>
    <w:next w:val="NoList"/>
    <w:uiPriority w:val="99"/>
    <w:semiHidden/>
    <w:unhideWhenUsed/>
    <w:rsid w:val="001B162C"/>
  </w:style>
  <w:style w:type="numbering" w:customStyle="1" w:styleId="NoList115">
    <w:name w:val="No List115"/>
    <w:next w:val="NoList"/>
    <w:uiPriority w:val="99"/>
    <w:semiHidden/>
    <w:rsid w:val="001B162C"/>
  </w:style>
  <w:style w:type="numbering" w:customStyle="1" w:styleId="150">
    <w:name w:val="无列表15"/>
    <w:next w:val="NoList"/>
    <w:semiHidden/>
    <w:rsid w:val="001B162C"/>
  </w:style>
  <w:style w:type="numbering" w:customStyle="1" w:styleId="151">
    <w:name w:val="リストなし15"/>
    <w:next w:val="NoList"/>
    <w:uiPriority w:val="99"/>
    <w:semiHidden/>
    <w:unhideWhenUsed/>
    <w:rsid w:val="001B162C"/>
  </w:style>
  <w:style w:type="numbering" w:customStyle="1" w:styleId="NoList28">
    <w:name w:val="No List28"/>
    <w:next w:val="NoList"/>
    <w:uiPriority w:val="99"/>
    <w:semiHidden/>
    <w:rsid w:val="001B162C"/>
  </w:style>
  <w:style w:type="numbering" w:customStyle="1" w:styleId="1140">
    <w:name w:val="无列表114"/>
    <w:next w:val="NoList"/>
    <w:semiHidden/>
    <w:rsid w:val="001B162C"/>
  </w:style>
  <w:style w:type="numbering" w:customStyle="1" w:styleId="1141">
    <w:name w:val="リストなし114"/>
    <w:next w:val="NoList"/>
    <w:uiPriority w:val="99"/>
    <w:semiHidden/>
    <w:unhideWhenUsed/>
    <w:rsid w:val="001B162C"/>
  </w:style>
  <w:style w:type="numbering" w:customStyle="1" w:styleId="NoList34">
    <w:name w:val="No List34"/>
    <w:next w:val="NoList"/>
    <w:uiPriority w:val="99"/>
    <w:semiHidden/>
    <w:unhideWhenUsed/>
    <w:rsid w:val="001B162C"/>
  </w:style>
  <w:style w:type="table" w:customStyle="1" w:styleId="TableGrid53">
    <w:name w:val="Table Grid5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B162C"/>
  </w:style>
  <w:style w:type="numbering" w:customStyle="1" w:styleId="1231">
    <w:name w:val="リストなし123"/>
    <w:next w:val="NoList"/>
    <w:uiPriority w:val="99"/>
    <w:semiHidden/>
    <w:unhideWhenUsed/>
    <w:rsid w:val="001B162C"/>
  </w:style>
  <w:style w:type="numbering" w:customStyle="1" w:styleId="NoList116">
    <w:name w:val="No List116"/>
    <w:next w:val="NoList"/>
    <w:uiPriority w:val="99"/>
    <w:semiHidden/>
    <w:unhideWhenUsed/>
    <w:rsid w:val="001B162C"/>
  </w:style>
  <w:style w:type="table" w:customStyle="1" w:styleId="TableGrid413">
    <w:name w:val="Table Grid41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B162C"/>
  </w:style>
  <w:style w:type="numbering" w:customStyle="1" w:styleId="11130">
    <w:name w:val="リストなし1113"/>
    <w:next w:val="NoList"/>
    <w:uiPriority w:val="99"/>
    <w:semiHidden/>
    <w:unhideWhenUsed/>
    <w:rsid w:val="001B162C"/>
  </w:style>
  <w:style w:type="numbering" w:customStyle="1" w:styleId="NoList44">
    <w:name w:val="No List44"/>
    <w:next w:val="NoList"/>
    <w:uiPriority w:val="99"/>
    <w:semiHidden/>
    <w:unhideWhenUsed/>
    <w:rsid w:val="001B162C"/>
  </w:style>
  <w:style w:type="table" w:customStyle="1" w:styleId="TableGrid63">
    <w:name w:val="Table Grid6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B162C"/>
  </w:style>
  <w:style w:type="numbering" w:customStyle="1" w:styleId="1321">
    <w:name w:val="リストなし132"/>
    <w:next w:val="NoList"/>
    <w:uiPriority w:val="99"/>
    <w:semiHidden/>
    <w:unhideWhenUsed/>
    <w:rsid w:val="001B162C"/>
  </w:style>
  <w:style w:type="numbering" w:customStyle="1" w:styleId="NoList123">
    <w:name w:val="No List123"/>
    <w:next w:val="NoList"/>
    <w:uiPriority w:val="99"/>
    <w:semiHidden/>
    <w:unhideWhenUsed/>
    <w:rsid w:val="001B162C"/>
  </w:style>
  <w:style w:type="numbering" w:customStyle="1" w:styleId="1122">
    <w:name w:val="无列表1122"/>
    <w:next w:val="NoList"/>
    <w:semiHidden/>
    <w:rsid w:val="001B162C"/>
  </w:style>
  <w:style w:type="numbering" w:customStyle="1" w:styleId="11220">
    <w:name w:val="リストなし1122"/>
    <w:next w:val="NoList"/>
    <w:uiPriority w:val="99"/>
    <w:semiHidden/>
    <w:unhideWhenUsed/>
    <w:rsid w:val="001B162C"/>
  </w:style>
  <w:style w:type="numbering" w:customStyle="1" w:styleId="NoList29">
    <w:name w:val="No List29"/>
    <w:next w:val="NoList"/>
    <w:uiPriority w:val="99"/>
    <w:semiHidden/>
    <w:unhideWhenUsed/>
    <w:rsid w:val="001B162C"/>
  </w:style>
  <w:style w:type="numbering" w:customStyle="1" w:styleId="NoList117">
    <w:name w:val="No List117"/>
    <w:next w:val="NoList"/>
    <w:uiPriority w:val="99"/>
    <w:semiHidden/>
    <w:rsid w:val="001B162C"/>
  </w:style>
  <w:style w:type="numbering" w:customStyle="1" w:styleId="161">
    <w:name w:val="无列表16"/>
    <w:next w:val="NoList"/>
    <w:semiHidden/>
    <w:rsid w:val="001B162C"/>
  </w:style>
  <w:style w:type="numbering" w:customStyle="1" w:styleId="162">
    <w:name w:val="リストなし16"/>
    <w:next w:val="NoList"/>
    <w:uiPriority w:val="99"/>
    <w:semiHidden/>
    <w:unhideWhenUsed/>
    <w:rsid w:val="001B162C"/>
  </w:style>
  <w:style w:type="numbering" w:customStyle="1" w:styleId="NoList210">
    <w:name w:val="No List210"/>
    <w:next w:val="NoList"/>
    <w:uiPriority w:val="99"/>
    <w:semiHidden/>
    <w:rsid w:val="001B162C"/>
  </w:style>
  <w:style w:type="numbering" w:customStyle="1" w:styleId="115">
    <w:name w:val="无列表115"/>
    <w:next w:val="NoList"/>
    <w:semiHidden/>
    <w:rsid w:val="001B162C"/>
  </w:style>
  <w:style w:type="numbering" w:customStyle="1" w:styleId="1150">
    <w:name w:val="リストなし115"/>
    <w:next w:val="NoList"/>
    <w:uiPriority w:val="99"/>
    <w:semiHidden/>
    <w:unhideWhenUsed/>
    <w:rsid w:val="001B162C"/>
  </w:style>
  <w:style w:type="numbering" w:customStyle="1" w:styleId="NoList35">
    <w:name w:val="No List35"/>
    <w:next w:val="NoList"/>
    <w:uiPriority w:val="99"/>
    <w:semiHidden/>
    <w:unhideWhenUsed/>
    <w:rsid w:val="001B162C"/>
  </w:style>
  <w:style w:type="table" w:customStyle="1" w:styleId="TableGrid54">
    <w:name w:val="Table Grid5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B162C"/>
  </w:style>
  <w:style w:type="numbering" w:customStyle="1" w:styleId="1240">
    <w:name w:val="リストなし124"/>
    <w:next w:val="NoList"/>
    <w:uiPriority w:val="99"/>
    <w:semiHidden/>
    <w:unhideWhenUsed/>
    <w:rsid w:val="001B162C"/>
  </w:style>
  <w:style w:type="numbering" w:customStyle="1" w:styleId="NoList118">
    <w:name w:val="No List118"/>
    <w:next w:val="NoList"/>
    <w:uiPriority w:val="99"/>
    <w:semiHidden/>
    <w:unhideWhenUsed/>
    <w:rsid w:val="001B162C"/>
  </w:style>
  <w:style w:type="table" w:customStyle="1" w:styleId="TableGrid414">
    <w:name w:val="Table Grid41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B162C"/>
  </w:style>
  <w:style w:type="numbering" w:customStyle="1" w:styleId="11140">
    <w:name w:val="リストなし1114"/>
    <w:next w:val="NoList"/>
    <w:uiPriority w:val="99"/>
    <w:semiHidden/>
    <w:unhideWhenUsed/>
    <w:rsid w:val="001B162C"/>
  </w:style>
  <w:style w:type="numbering" w:customStyle="1" w:styleId="NoList45">
    <w:name w:val="No List45"/>
    <w:next w:val="NoList"/>
    <w:uiPriority w:val="99"/>
    <w:semiHidden/>
    <w:unhideWhenUsed/>
    <w:rsid w:val="001B162C"/>
  </w:style>
  <w:style w:type="table" w:customStyle="1" w:styleId="TableGrid64">
    <w:name w:val="Table Grid6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B162C"/>
  </w:style>
  <w:style w:type="numbering" w:customStyle="1" w:styleId="1330">
    <w:name w:val="リストなし133"/>
    <w:next w:val="NoList"/>
    <w:uiPriority w:val="99"/>
    <w:semiHidden/>
    <w:unhideWhenUsed/>
    <w:rsid w:val="001B162C"/>
  </w:style>
  <w:style w:type="numbering" w:customStyle="1" w:styleId="NoList124">
    <w:name w:val="No List124"/>
    <w:next w:val="NoList"/>
    <w:uiPriority w:val="99"/>
    <w:semiHidden/>
    <w:unhideWhenUsed/>
    <w:rsid w:val="001B162C"/>
  </w:style>
  <w:style w:type="numbering" w:customStyle="1" w:styleId="1123">
    <w:name w:val="无列表1123"/>
    <w:next w:val="NoList"/>
    <w:semiHidden/>
    <w:rsid w:val="001B162C"/>
  </w:style>
  <w:style w:type="numbering" w:customStyle="1" w:styleId="11230">
    <w:name w:val="リストなし1123"/>
    <w:next w:val="NoList"/>
    <w:uiPriority w:val="99"/>
    <w:semiHidden/>
    <w:unhideWhenUsed/>
    <w:rsid w:val="001B162C"/>
  </w:style>
  <w:style w:type="character" w:customStyle="1" w:styleId="CommentSubjectChar4">
    <w:name w:val="Comment Subject Char4"/>
    <w:rsid w:val="001B162C"/>
    <w:rPr>
      <w:rFonts w:ascii="Osaka" w:hAnsi="Osaka"/>
      <w:b/>
      <w:bCs/>
      <w:lang w:val="en-GB" w:eastAsia="en-US"/>
    </w:rPr>
  </w:style>
  <w:style w:type="character" w:customStyle="1" w:styleId="1ff5">
    <w:name w:val="註解文字 字元1"/>
    <w:uiPriority w:val="99"/>
    <w:rsid w:val="001B162C"/>
    <w:rPr>
      <w:lang w:eastAsia="en-US"/>
    </w:rPr>
  </w:style>
  <w:style w:type="paragraph" w:customStyle="1" w:styleId="72">
    <w:name w:val="吹き出し7"/>
    <w:basedOn w:val="Normal"/>
    <w:rsid w:val="001B162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1B162C"/>
  </w:style>
  <w:style w:type="character" w:customStyle="1" w:styleId="57">
    <w:name w:val="コメント参照5"/>
    <w:rsid w:val="001B162C"/>
    <w:rPr>
      <w:sz w:val="16"/>
    </w:rPr>
  </w:style>
  <w:style w:type="paragraph" w:customStyle="1" w:styleId="58">
    <w:name w:val="図表番号5"/>
    <w:basedOn w:val="Normal"/>
    <w:rsid w:val="001B162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1B162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1B162C"/>
    <w:pPr>
      <w:ind w:left="851" w:hanging="284"/>
    </w:pPr>
  </w:style>
  <w:style w:type="paragraph" w:customStyle="1" w:styleId="5a">
    <w:name w:val="箇条書き5"/>
    <w:basedOn w:val="List"/>
    <w:rsid w:val="001B162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1B162C"/>
    <w:pPr>
      <w:tabs>
        <w:tab w:val="clear" w:pos="644"/>
        <w:tab w:val="num" w:pos="1494"/>
      </w:tabs>
      <w:ind w:left="851" w:hanging="284"/>
    </w:pPr>
  </w:style>
  <w:style w:type="paragraph" w:customStyle="1" w:styleId="350">
    <w:name w:val="箇条書き 35"/>
    <w:basedOn w:val="251"/>
    <w:rsid w:val="001B162C"/>
    <w:pPr>
      <w:ind w:left="1135"/>
    </w:pPr>
  </w:style>
  <w:style w:type="paragraph" w:customStyle="1" w:styleId="252">
    <w:name w:val="一覧 25"/>
    <w:basedOn w:val="List"/>
    <w:rsid w:val="001B162C"/>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1B162C"/>
    <w:pPr>
      <w:ind w:left="1135"/>
    </w:pPr>
  </w:style>
  <w:style w:type="paragraph" w:customStyle="1" w:styleId="450">
    <w:name w:val="一覧 45"/>
    <w:basedOn w:val="351"/>
    <w:rsid w:val="001B162C"/>
    <w:pPr>
      <w:ind w:left="1418"/>
    </w:pPr>
  </w:style>
  <w:style w:type="paragraph" w:customStyle="1" w:styleId="550">
    <w:name w:val="一覧 55"/>
    <w:basedOn w:val="450"/>
    <w:rsid w:val="001B162C"/>
    <w:pPr>
      <w:ind w:left="1702"/>
    </w:pPr>
  </w:style>
  <w:style w:type="paragraph" w:customStyle="1" w:styleId="451">
    <w:name w:val="箇条書き 45"/>
    <w:basedOn w:val="350"/>
    <w:rsid w:val="001B162C"/>
    <w:pPr>
      <w:ind w:left="1418"/>
    </w:pPr>
  </w:style>
  <w:style w:type="paragraph" w:customStyle="1" w:styleId="551">
    <w:name w:val="箇条書き 55"/>
    <w:basedOn w:val="451"/>
    <w:rsid w:val="001B162C"/>
    <w:pPr>
      <w:ind w:left="1702"/>
    </w:pPr>
  </w:style>
  <w:style w:type="paragraph" w:customStyle="1" w:styleId="5b">
    <w:name w:val="コメント文字列5"/>
    <w:basedOn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1B162C"/>
    <w:rPr>
      <w:b/>
      <w:bCs/>
    </w:rPr>
  </w:style>
  <w:style w:type="paragraph" w:customStyle="1" w:styleId="5d">
    <w:name w:val="見出しマップ5"/>
    <w:basedOn w:val="Normal"/>
    <w:rsid w:val="001B162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1B162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1B162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1B162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1B162C"/>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1B162C"/>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1B162C"/>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1B162C"/>
    <w:pPr>
      <w:overflowPunct w:val="0"/>
      <w:autoSpaceDE w:val="0"/>
      <w:autoSpaceDN w:val="0"/>
      <w:adjustRightInd w:val="0"/>
      <w:textAlignment w:val="baseline"/>
    </w:pPr>
    <w:rPr>
      <w:rFonts w:eastAsia="Osaka"/>
      <w:lang w:eastAsia="zh-CN"/>
    </w:rPr>
  </w:style>
  <w:style w:type="character" w:customStyle="1" w:styleId="qqqChar">
    <w:name w:val="qqq Char"/>
    <w:link w:val="qqq"/>
    <w:rsid w:val="001B162C"/>
    <w:rPr>
      <w:rFonts w:ascii="Arial" w:eastAsia="Osaka" w:hAnsi="Arial"/>
      <w:sz w:val="22"/>
      <w:lang w:val="en-GB" w:eastAsia="zh-CN"/>
    </w:rPr>
  </w:style>
  <w:style w:type="paragraph" w:customStyle="1" w:styleId="CharChar32">
    <w:name w:val="Char Char3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1B162C"/>
    <w:rPr>
      <w:rFonts w:ascii="Helvetica" w:hAnsi="Helvetica" w:cs="Helvetica" w:hint="default"/>
      <w:sz w:val="22"/>
      <w:lang w:val="en-GB" w:eastAsia="en-US" w:bidi="ar-SA"/>
    </w:rPr>
  </w:style>
  <w:style w:type="character" w:customStyle="1" w:styleId="CharChar210">
    <w:name w:val="Char Char210"/>
    <w:rsid w:val="001B162C"/>
    <w:rPr>
      <w:rFonts w:ascii="Helvetica" w:hAnsi="Helvetica" w:cs="Helvetica" w:hint="default"/>
      <w:lang w:val="en-GB" w:eastAsia="en-US" w:bidi="ar-SA"/>
    </w:rPr>
  </w:style>
  <w:style w:type="character" w:customStyle="1" w:styleId="CharChar51">
    <w:name w:val="Char Char51"/>
    <w:rsid w:val="001B162C"/>
    <w:rPr>
      <w:rFonts w:ascii="Helvetica" w:hAnsi="Helvetica" w:cs="Helvetica" w:hint="default"/>
      <w:sz w:val="28"/>
      <w:lang w:val="en-GB" w:eastAsia="en-US" w:bidi="ar-SA"/>
    </w:rPr>
  </w:style>
  <w:style w:type="character" w:customStyle="1" w:styleId="CharChar211">
    <w:name w:val="Char Char211"/>
    <w:rsid w:val="001B162C"/>
    <w:rPr>
      <w:rFonts w:ascii="Osaka" w:hAnsi="Osaka"/>
      <w:lang w:val="en-GB" w:eastAsia="en-US"/>
    </w:rPr>
  </w:style>
  <w:style w:type="character" w:customStyle="1" w:styleId="CharChar61">
    <w:name w:val="Char Char61"/>
    <w:rsid w:val="001B162C"/>
    <w:rPr>
      <w:rFonts w:ascii="Helvetica" w:eastAsia="Bookman" w:hAnsi="Helvetica"/>
      <w:sz w:val="32"/>
      <w:lang w:val="en-GB" w:eastAsia="en-US" w:bidi="ar-SA"/>
    </w:rPr>
  </w:style>
  <w:style w:type="character" w:customStyle="1" w:styleId="CharChar161">
    <w:name w:val="Char Char161"/>
    <w:rsid w:val="001B162C"/>
    <w:rPr>
      <w:rFonts w:ascii="Helvetica" w:eastAsia="Bookman" w:hAnsi="Helvetica"/>
      <w:lang w:val="en-GB" w:eastAsia="en-US" w:bidi="ar-SA"/>
    </w:rPr>
  </w:style>
  <w:style w:type="character" w:customStyle="1" w:styleId="CharChar141">
    <w:name w:val="Char Char141"/>
    <w:rsid w:val="001B162C"/>
    <w:rPr>
      <w:rFonts w:ascii="Helvetica" w:eastAsia="Bookman" w:hAnsi="Helvetica"/>
      <w:sz w:val="36"/>
      <w:lang w:val="en-GB" w:eastAsia="en-US" w:bidi="ar-SA"/>
    </w:rPr>
  </w:style>
  <w:style w:type="paragraph" w:customStyle="1" w:styleId="CarCar1CharCharCarCar1">
    <w:name w:val="Car Car1 Char Char Car Car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1B162C"/>
    <w:rPr>
      <w:rFonts w:ascii="Helvetica" w:hAnsi="Helvetica"/>
      <w:lang w:val="en-GB" w:eastAsia="en-US"/>
    </w:rPr>
  </w:style>
  <w:style w:type="character" w:customStyle="1" w:styleId="CharChar171">
    <w:name w:val="Char Char171"/>
    <w:rsid w:val="001B162C"/>
    <w:rPr>
      <w:rFonts w:ascii="Calibri" w:hAnsi="Calibri" w:cs="Calibri"/>
      <w:shd w:val="clear" w:color="auto" w:fill="000080"/>
      <w:lang w:val="en-GB" w:eastAsia="en-US"/>
    </w:rPr>
  </w:style>
  <w:style w:type="character" w:customStyle="1" w:styleId="CharChar191">
    <w:name w:val="Char Char191"/>
    <w:rsid w:val="001B162C"/>
    <w:rPr>
      <w:rFonts w:ascii="Osaka" w:hAnsi="Osaka"/>
      <w:lang w:val="en-GB"/>
    </w:rPr>
  </w:style>
  <w:style w:type="character" w:customStyle="1" w:styleId="CharChar201">
    <w:name w:val="Char Char201"/>
    <w:rsid w:val="001B162C"/>
    <w:rPr>
      <w:rFonts w:ascii="Calibri" w:hAnsi="Calibri" w:cs="Calibri"/>
      <w:sz w:val="16"/>
      <w:szCs w:val="16"/>
      <w:lang w:val="en-GB" w:eastAsia="en-US"/>
    </w:rPr>
  </w:style>
  <w:style w:type="character" w:customStyle="1" w:styleId="CharChar301">
    <w:name w:val="Char Char301"/>
    <w:rsid w:val="001B162C"/>
    <w:rPr>
      <w:rFonts w:ascii="Helvetica" w:hAnsi="Helvetica"/>
      <w:lang w:val="en-GB" w:eastAsia="en-US"/>
    </w:rPr>
  </w:style>
  <w:style w:type="character" w:customStyle="1" w:styleId="CharChar261">
    <w:name w:val="Char Char261"/>
    <w:rsid w:val="001B162C"/>
    <w:rPr>
      <w:rFonts w:ascii="Osaka" w:hAnsi="Osaka"/>
      <w:lang w:val="en-GB" w:eastAsia="en-US"/>
    </w:rPr>
  </w:style>
  <w:style w:type="character" w:customStyle="1" w:styleId="CharChar271">
    <w:name w:val="Char Char271"/>
    <w:rsid w:val="001B162C"/>
    <w:rPr>
      <w:rFonts w:ascii="Helvetica" w:hAnsi="Helvetica"/>
      <w:b/>
      <w:i/>
      <w:noProof/>
      <w:sz w:val="18"/>
      <w:lang w:val="en-GB" w:eastAsia="en-US"/>
    </w:rPr>
  </w:style>
  <w:style w:type="character" w:customStyle="1" w:styleId="CharChar111">
    <w:name w:val="Char Char111"/>
    <w:rsid w:val="001B162C"/>
    <w:rPr>
      <w:lang w:val="en-GB" w:eastAsia="en-US" w:bidi="ar-SA"/>
    </w:rPr>
  </w:style>
  <w:style w:type="paragraph" w:customStyle="1" w:styleId="CarCar51">
    <w:name w:val="Car Car5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1B162C"/>
    <w:rPr>
      <w:rFonts w:ascii="Helvetica" w:hAnsi="Helvetica"/>
      <w:sz w:val="36"/>
      <w:lang w:val="en-GB"/>
    </w:rPr>
  </w:style>
  <w:style w:type="character" w:customStyle="1" w:styleId="CharChar131">
    <w:name w:val="Char Char131"/>
    <w:semiHidden/>
    <w:rsid w:val="001B162C"/>
    <w:rPr>
      <w:rFonts w:ascii="Bookman" w:eastAsia="Bookman" w:hAnsi="Bookman" w:hint="eastAsia"/>
      <w:lang w:val="en-GB" w:eastAsia="en-US" w:bidi="ar-SA"/>
    </w:rPr>
  </w:style>
  <w:style w:type="character" w:customStyle="1" w:styleId="Absatz-Standardschriftart6">
    <w:name w:val="Absatz-Standardschriftart6"/>
    <w:rsid w:val="001B162C"/>
  </w:style>
  <w:style w:type="character" w:customStyle="1" w:styleId="Absatz-Standardschriftart7">
    <w:name w:val="Absatz-Standardschriftart7"/>
    <w:rsid w:val="001B162C"/>
  </w:style>
  <w:style w:type="character" w:customStyle="1" w:styleId="KommentarthemaZchn">
    <w:name w:val="Kommentarthema Zchn"/>
    <w:rsid w:val="001B162C"/>
    <w:rPr>
      <w:b/>
      <w:bCs/>
      <w:lang w:val="en-GB" w:eastAsia="en-US" w:bidi="ar-SA"/>
    </w:rPr>
  </w:style>
  <w:style w:type="paragraph" w:customStyle="1" w:styleId="aria">
    <w:name w:val="aria"/>
    <w:basedOn w:val="Normal"/>
    <w:rsid w:val="001B162C"/>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1B162C"/>
    <w:rPr>
      <w:b/>
      <w:bCs/>
      <w:lang w:eastAsia="en-US"/>
    </w:rPr>
  </w:style>
  <w:style w:type="character" w:customStyle="1" w:styleId="Char30">
    <w:name w:val="日期 Char3"/>
    <w:rsid w:val="001B162C"/>
    <w:rPr>
      <w:rFonts w:eastAsia="Osaka"/>
      <w:lang w:val="en-GB" w:eastAsia="en-US"/>
    </w:rPr>
  </w:style>
  <w:style w:type="paragraph" w:customStyle="1" w:styleId="116">
    <w:name w:val="修订11"/>
    <w:hidden/>
    <w:semiHidden/>
    <w:rsid w:val="001B162C"/>
    <w:rPr>
      <w:rFonts w:ascii="Osaka" w:eastAsia="Bookman Old Style" w:hAnsi="Osaka" w:cs="Osaka"/>
      <w:lang w:val="en-GB" w:eastAsia="en-US"/>
    </w:rPr>
  </w:style>
  <w:style w:type="paragraph" w:customStyle="1" w:styleId="GridTable35">
    <w:name w:val="Grid Table 35"/>
    <w:basedOn w:val="Heading1"/>
    <w:next w:val="Normal"/>
    <w:uiPriority w:val="39"/>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1B162C"/>
    <w:rPr>
      <w:i/>
      <w:iCs/>
      <w:color w:val="808080"/>
    </w:rPr>
  </w:style>
  <w:style w:type="character" w:customStyle="1" w:styleId="PlainTable45">
    <w:name w:val="Plain Table 45"/>
    <w:uiPriority w:val="21"/>
    <w:qFormat/>
    <w:rsid w:val="001B162C"/>
    <w:rPr>
      <w:b/>
      <w:bCs/>
      <w:i/>
      <w:iCs/>
      <w:color w:val="4F81BD"/>
    </w:rPr>
  </w:style>
  <w:style w:type="character" w:customStyle="1" w:styleId="PlainTable55">
    <w:name w:val="Plain Table 55"/>
    <w:uiPriority w:val="31"/>
    <w:qFormat/>
    <w:rsid w:val="001B162C"/>
    <w:rPr>
      <w:smallCaps/>
      <w:color w:val="C0504D"/>
      <w:u w:val="single"/>
    </w:rPr>
  </w:style>
  <w:style w:type="character" w:customStyle="1" w:styleId="TableGridLight5">
    <w:name w:val="Table Grid Light5"/>
    <w:uiPriority w:val="32"/>
    <w:qFormat/>
    <w:rsid w:val="001B162C"/>
    <w:rPr>
      <w:b/>
      <w:bCs/>
      <w:smallCaps/>
      <w:color w:val="C0504D"/>
      <w:spacing w:val="5"/>
      <w:u w:val="single"/>
    </w:rPr>
  </w:style>
  <w:style w:type="character" w:customStyle="1" w:styleId="GridTable1Light5">
    <w:name w:val="Grid Table 1 Light5"/>
    <w:uiPriority w:val="33"/>
    <w:qFormat/>
    <w:rsid w:val="001B162C"/>
    <w:rPr>
      <w:b/>
      <w:bCs/>
      <w:smallCaps/>
      <w:spacing w:val="5"/>
    </w:rPr>
  </w:style>
  <w:style w:type="paragraph" w:customStyle="1" w:styleId="94">
    <w:name w:val="无间隔9"/>
    <w:qFormat/>
    <w:rsid w:val="001B162C"/>
    <w:rPr>
      <w:rFonts w:ascii="Osaka" w:eastAsia="SimSun" w:hAnsi="Osaka" w:cs="Osaka"/>
      <w:lang w:val="en-GB" w:eastAsia="en-US"/>
    </w:rPr>
  </w:style>
  <w:style w:type="paragraph" w:customStyle="1" w:styleId="tah00">
    <w:name w:val="tah0"/>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1B162C"/>
    <w:pPr>
      <w:overflowPunct w:val="0"/>
      <w:autoSpaceDE w:val="0"/>
      <w:autoSpaceDN w:val="0"/>
      <w:adjustRightInd w:val="0"/>
      <w:textAlignment w:val="baseline"/>
    </w:pPr>
    <w:rPr>
      <w:rFonts w:eastAsia="Osaka"/>
      <w:lang w:eastAsia="en-GB"/>
    </w:rPr>
  </w:style>
  <w:style w:type="character" w:customStyle="1" w:styleId="Char40">
    <w:name w:val="批注主题 Char4"/>
    <w:rsid w:val="001B162C"/>
    <w:rPr>
      <w:b/>
      <w:bCs/>
      <w:lang w:eastAsia="en-US"/>
    </w:rPr>
  </w:style>
  <w:style w:type="paragraph" w:customStyle="1" w:styleId="100">
    <w:name w:val="修订10"/>
    <w:hidden/>
    <w:semiHidden/>
    <w:rsid w:val="001B162C"/>
    <w:rPr>
      <w:rFonts w:ascii="Osaka" w:eastAsia="Bookman Old Style" w:hAnsi="Osaka" w:cs="Osaka"/>
      <w:lang w:val="en-GB" w:eastAsia="en-US"/>
    </w:rPr>
  </w:style>
  <w:style w:type="paragraph" w:customStyle="1" w:styleId="82">
    <w:name w:val="无间隔8"/>
    <w:qFormat/>
    <w:rsid w:val="001B162C"/>
    <w:rPr>
      <w:rFonts w:ascii="Osaka" w:eastAsia="SimSun" w:hAnsi="Osaka" w:cs="Osaka"/>
      <w:lang w:val="en-GB" w:eastAsia="en-US"/>
    </w:rPr>
  </w:style>
  <w:style w:type="character" w:customStyle="1" w:styleId="UnresolvedMention4">
    <w:name w:val="Unresolved Mention4"/>
    <w:uiPriority w:val="99"/>
    <w:semiHidden/>
    <w:unhideWhenUsed/>
    <w:rsid w:val="001B162C"/>
    <w:rPr>
      <w:color w:val="808080"/>
      <w:shd w:val="clear" w:color="auto" w:fill="E6E6E6"/>
    </w:rPr>
  </w:style>
  <w:style w:type="character" w:customStyle="1" w:styleId="MediumShading1-Accent1Char">
    <w:name w:val="Medium Shading 1 - Accent 1 Char"/>
    <w:link w:val="MediumShading1-Accent1"/>
    <w:uiPriority w:val="1"/>
    <w:rsid w:val="001B162C"/>
    <w:rPr>
      <w:rFonts w:ascii="Helvetica" w:eastAsia="MS Gothic" w:hAnsi="Helvetica"/>
      <w:lang w:val="x-none" w:eastAsia="x-none"/>
    </w:rPr>
  </w:style>
  <w:style w:type="character" w:customStyle="1" w:styleId="MediumGrid2-Accent2Char">
    <w:name w:val="Medium Grid 2 - Accent 2 Char"/>
    <w:link w:val="MediumGrid2-Accent2"/>
    <w:uiPriority w:val="29"/>
    <w:rsid w:val="001B162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B162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B162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B162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B162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B162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B162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B162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B162C"/>
  </w:style>
  <w:style w:type="numbering" w:customStyle="1" w:styleId="170">
    <w:name w:val="无列表17"/>
    <w:next w:val="NoList"/>
    <w:semiHidden/>
    <w:rsid w:val="001B162C"/>
  </w:style>
  <w:style w:type="numbering" w:customStyle="1" w:styleId="171">
    <w:name w:val="リストなし17"/>
    <w:next w:val="NoList"/>
    <w:uiPriority w:val="99"/>
    <w:semiHidden/>
    <w:unhideWhenUsed/>
    <w:rsid w:val="001B162C"/>
  </w:style>
  <w:style w:type="numbering" w:customStyle="1" w:styleId="NoList119">
    <w:name w:val="No List119"/>
    <w:next w:val="NoList"/>
    <w:semiHidden/>
    <w:rsid w:val="001B162C"/>
  </w:style>
  <w:style w:type="numbering" w:customStyle="1" w:styleId="NoList36">
    <w:name w:val="No List36"/>
    <w:next w:val="NoList"/>
    <w:semiHidden/>
    <w:rsid w:val="001B162C"/>
  </w:style>
  <w:style w:type="numbering" w:customStyle="1" w:styleId="NoList46">
    <w:name w:val="No List46"/>
    <w:next w:val="NoList"/>
    <w:semiHidden/>
    <w:rsid w:val="001B162C"/>
  </w:style>
  <w:style w:type="numbering" w:customStyle="1" w:styleId="NoList1110">
    <w:name w:val="No List1110"/>
    <w:next w:val="NoList"/>
    <w:semiHidden/>
    <w:rsid w:val="001B162C"/>
  </w:style>
  <w:style w:type="numbering" w:customStyle="1" w:styleId="NoList125">
    <w:name w:val="No List125"/>
    <w:next w:val="NoList"/>
    <w:semiHidden/>
    <w:rsid w:val="001B162C"/>
  </w:style>
  <w:style w:type="numbering" w:customStyle="1" w:styleId="1160">
    <w:name w:val="无列表116"/>
    <w:next w:val="NoList"/>
    <w:semiHidden/>
    <w:rsid w:val="001B162C"/>
  </w:style>
  <w:style w:type="numbering" w:customStyle="1" w:styleId="NoList171">
    <w:name w:val="No List171"/>
    <w:next w:val="NoList"/>
    <w:uiPriority w:val="99"/>
    <w:semiHidden/>
    <w:unhideWhenUsed/>
    <w:rsid w:val="001B162C"/>
  </w:style>
  <w:style w:type="numbering" w:customStyle="1" w:styleId="125">
    <w:name w:val="无列表125"/>
    <w:next w:val="NoList"/>
    <w:semiHidden/>
    <w:rsid w:val="001B162C"/>
  </w:style>
  <w:style w:type="numbering" w:customStyle="1" w:styleId="NoList181">
    <w:name w:val="No List181"/>
    <w:next w:val="NoList"/>
    <w:semiHidden/>
    <w:rsid w:val="001B162C"/>
  </w:style>
  <w:style w:type="numbering" w:customStyle="1" w:styleId="NoList37">
    <w:name w:val="No List37"/>
    <w:next w:val="NoList"/>
    <w:uiPriority w:val="99"/>
    <w:semiHidden/>
    <w:unhideWhenUsed/>
    <w:rsid w:val="001B162C"/>
  </w:style>
  <w:style w:type="numbering" w:customStyle="1" w:styleId="180">
    <w:name w:val="无列表18"/>
    <w:next w:val="NoList"/>
    <w:semiHidden/>
    <w:rsid w:val="001B162C"/>
  </w:style>
  <w:style w:type="numbering" w:customStyle="1" w:styleId="181">
    <w:name w:val="リストなし18"/>
    <w:next w:val="NoList"/>
    <w:uiPriority w:val="99"/>
    <w:semiHidden/>
    <w:unhideWhenUsed/>
    <w:rsid w:val="001B162C"/>
  </w:style>
  <w:style w:type="numbering" w:customStyle="1" w:styleId="NoList120">
    <w:name w:val="No List120"/>
    <w:next w:val="NoList"/>
    <w:semiHidden/>
    <w:rsid w:val="001B162C"/>
  </w:style>
  <w:style w:type="numbering" w:customStyle="1" w:styleId="NoList213">
    <w:name w:val="No List213"/>
    <w:next w:val="NoList"/>
    <w:semiHidden/>
    <w:rsid w:val="001B162C"/>
  </w:style>
  <w:style w:type="numbering" w:customStyle="1" w:styleId="NoList38">
    <w:name w:val="No List38"/>
    <w:next w:val="NoList"/>
    <w:semiHidden/>
    <w:rsid w:val="001B162C"/>
  </w:style>
  <w:style w:type="numbering" w:customStyle="1" w:styleId="NoList47">
    <w:name w:val="No List47"/>
    <w:next w:val="NoList"/>
    <w:semiHidden/>
    <w:rsid w:val="001B162C"/>
  </w:style>
  <w:style w:type="numbering" w:customStyle="1" w:styleId="NoList214">
    <w:name w:val="No List214"/>
    <w:next w:val="NoList"/>
    <w:semiHidden/>
    <w:rsid w:val="001B162C"/>
  </w:style>
  <w:style w:type="numbering" w:customStyle="1" w:styleId="NoList126">
    <w:name w:val="No List126"/>
    <w:next w:val="NoList"/>
    <w:semiHidden/>
    <w:rsid w:val="001B162C"/>
  </w:style>
  <w:style w:type="numbering" w:customStyle="1" w:styleId="117">
    <w:name w:val="无列表117"/>
    <w:next w:val="NoList"/>
    <w:semiHidden/>
    <w:rsid w:val="001B162C"/>
  </w:style>
  <w:style w:type="numbering" w:customStyle="1" w:styleId="NoList1113">
    <w:name w:val="No List1113"/>
    <w:next w:val="NoList"/>
    <w:semiHidden/>
    <w:rsid w:val="001B162C"/>
  </w:style>
  <w:style w:type="numbering" w:customStyle="1" w:styleId="NoList172">
    <w:name w:val="No List172"/>
    <w:next w:val="NoList"/>
    <w:uiPriority w:val="99"/>
    <w:semiHidden/>
    <w:unhideWhenUsed/>
    <w:rsid w:val="001B162C"/>
  </w:style>
  <w:style w:type="numbering" w:customStyle="1" w:styleId="126">
    <w:name w:val="无列表126"/>
    <w:next w:val="NoList"/>
    <w:semiHidden/>
    <w:rsid w:val="001B162C"/>
  </w:style>
  <w:style w:type="numbering" w:customStyle="1" w:styleId="NoList182">
    <w:name w:val="No List182"/>
    <w:next w:val="NoList"/>
    <w:semiHidden/>
    <w:rsid w:val="001B162C"/>
  </w:style>
  <w:style w:type="paragraph" w:customStyle="1" w:styleId="LightShading-Accent52">
    <w:name w:val="Light Shading - Accent 52"/>
    <w:uiPriority w:val="99"/>
    <w:semiHidden/>
    <w:rsid w:val="001B162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B162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B162C"/>
    <w:pPr>
      <w:autoSpaceDN w:val="0"/>
    </w:pPr>
    <w:rPr>
      <w:rFonts w:ascii="Osaka" w:eastAsia="SimSun" w:hAnsi="Osaka" w:cs="Osaka"/>
      <w:lang w:val="en-GB" w:eastAsia="en-US"/>
    </w:rPr>
  </w:style>
  <w:style w:type="paragraph" w:customStyle="1" w:styleId="LightList-Accent33">
    <w:name w:val="Light List - Accent 33"/>
    <w:uiPriority w:val="99"/>
    <w:semiHidden/>
    <w:rsid w:val="001B162C"/>
    <w:pPr>
      <w:autoSpaceDN w:val="0"/>
    </w:pPr>
    <w:rPr>
      <w:rFonts w:ascii="Osaka" w:eastAsia="SimSun" w:hAnsi="Osaka" w:cs="Osaka"/>
      <w:lang w:val="en-GB" w:eastAsia="en-US"/>
    </w:rPr>
  </w:style>
  <w:style w:type="paragraph" w:customStyle="1" w:styleId="ColorfulShading-Accent12">
    <w:name w:val="Colorful Shading - Accent 12"/>
    <w:uiPriority w:val="99"/>
    <w:rsid w:val="001B162C"/>
    <w:pPr>
      <w:autoSpaceDN w:val="0"/>
    </w:pPr>
    <w:rPr>
      <w:rFonts w:ascii="Osaka" w:eastAsia="SimSun" w:hAnsi="Osaka" w:cs="Osaka"/>
      <w:lang w:val="en-GB" w:eastAsia="en-US"/>
    </w:rPr>
  </w:style>
  <w:style w:type="paragraph" w:customStyle="1" w:styleId="LightShading-Accent51">
    <w:name w:val="Light Shading - Accent 51"/>
    <w:uiPriority w:val="99"/>
    <w:semiHidden/>
    <w:rsid w:val="001B162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B162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B162C"/>
    <w:pPr>
      <w:autoSpaceDN w:val="0"/>
    </w:pPr>
    <w:rPr>
      <w:rFonts w:ascii="Osaka" w:eastAsia="SimSun" w:hAnsi="Osaka" w:cs="Osaka"/>
      <w:lang w:val="en-GB" w:eastAsia="en-US"/>
    </w:rPr>
  </w:style>
  <w:style w:type="paragraph" w:customStyle="1" w:styleId="LightList-Accent32">
    <w:name w:val="Light List - Accent 32"/>
    <w:uiPriority w:val="99"/>
    <w:semiHidden/>
    <w:rsid w:val="001B162C"/>
    <w:pPr>
      <w:autoSpaceDN w:val="0"/>
    </w:pPr>
    <w:rPr>
      <w:rFonts w:ascii="Osaka" w:eastAsia="SimSun" w:hAnsi="Osaka" w:cs="Osaka"/>
      <w:lang w:val="en-GB" w:eastAsia="en-US"/>
    </w:rPr>
  </w:style>
  <w:style w:type="paragraph" w:customStyle="1" w:styleId="ColorfulShading-Accent11">
    <w:name w:val="Colorful Shading - Accent 11"/>
    <w:uiPriority w:val="99"/>
    <w:rsid w:val="001B162C"/>
    <w:pPr>
      <w:autoSpaceDN w:val="0"/>
    </w:pPr>
    <w:rPr>
      <w:rFonts w:ascii="Osaka" w:eastAsia="SimSun" w:hAnsi="Osaka" w:cs="Osaka"/>
      <w:lang w:val="en-GB" w:eastAsia="en-US"/>
    </w:rPr>
  </w:style>
  <w:style w:type="character" w:customStyle="1" w:styleId="2fa">
    <w:name w:val="未处理的提及2"/>
    <w:uiPriority w:val="52"/>
    <w:rsid w:val="001B162C"/>
    <w:rPr>
      <w:color w:val="808080"/>
      <w:shd w:val="clear" w:color="auto" w:fill="E6E6E6"/>
    </w:rPr>
  </w:style>
  <w:style w:type="character" w:customStyle="1" w:styleId="1ff6">
    <w:name w:val="未处理的提及1"/>
    <w:uiPriority w:val="52"/>
    <w:rsid w:val="001B162C"/>
    <w:rPr>
      <w:color w:val="808080"/>
      <w:shd w:val="clear" w:color="auto" w:fill="E6E6E6"/>
    </w:rPr>
  </w:style>
  <w:style w:type="character" w:customStyle="1" w:styleId="tlid-translation">
    <w:name w:val="tlid-translation"/>
    <w:rsid w:val="001B162C"/>
  </w:style>
  <w:style w:type="character" w:customStyle="1" w:styleId="B1Car">
    <w:name w:val="B1+ Car"/>
    <w:link w:val="B10"/>
    <w:rsid w:val="001B162C"/>
    <w:rPr>
      <w:rFonts w:ascii="Times New Roman" w:eastAsia="SimSun" w:hAnsi="Times New Roman"/>
      <w:lang w:val="en-GB" w:eastAsia="en-GB"/>
    </w:rPr>
  </w:style>
  <w:style w:type="paragraph" w:customStyle="1" w:styleId="101">
    <w:name w:val="无间隔10"/>
    <w:qFormat/>
    <w:rsid w:val="001B162C"/>
    <w:rPr>
      <w:rFonts w:ascii="Times New Roman" w:eastAsia="SimSun" w:hAnsi="Times New Roman"/>
      <w:lang w:val="en-GB" w:eastAsia="en-US"/>
    </w:rPr>
  </w:style>
  <w:style w:type="paragraph" w:customStyle="1" w:styleId="LightShading-Accent53">
    <w:name w:val="Light Shading - Accent 53"/>
    <w:hidden/>
    <w:uiPriority w:val="99"/>
    <w:semiHidden/>
    <w:rsid w:val="001B162C"/>
    <w:rPr>
      <w:rFonts w:ascii="Times New Roman" w:eastAsia="SimSun" w:hAnsi="Times New Roman"/>
      <w:lang w:val="en-GB" w:eastAsia="en-US"/>
    </w:rPr>
  </w:style>
  <w:style w:type="paragraph" w:customStyle="1" w:styleId="LightList-Accent53">
    <w:name w:val="Light List - Accent 53"/>
    <w:basedOn w:val="Normal"/>
    <w:uiPriority w:val="34"/>
    <w:qFormat/>
    <w:rsid w:val="001B162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B162C"/>
    <w:rPr>
      <w:rFonts w:ascii="Times New Roman" w:eastAsia="SimSun" w:hAnsi="Times New Roman"/>
      <w:lang w:val="en-GB" w:eastAsia="en-US"/>
    </w:rPr>
  </w:style>
  <w:style w:type="character" w:customStyle="1" w:styleId="3f6">
    <w:name w:val="未处理的提及3"/>
    <w:uiPriority w:val="52"/>
    <w:rsid w:val="001B162C"/>
    <w:rPr>
      <w:color w:val="808080"/>
      <w:shd w:val="clear" w:color="auto" w:fill="E6E6E6"/>
    </w:rPr>
  </w:style>
  <w:style w:type="paragraph" w:customStyle="1" w:styleId="LightList-Accent34">
    <w:name w:val="Light List - Accent 34"/>
    <w:hidden/>
    <w:uiPriority w:val="99"/>
    <w:semiHidden/>
    <w:rsid w:val="001B162C"/>
    <w:rPr>
      <w:rFonts w:ascii="Times New Roman" w:eastAsia="SimSun" w:hAnsi="Times New Roman"/>
      <w:lang w:val="en-GB" w:eastAsia="en-US"/>
    </w:rPr>
  </w:style>
  <w:style w:type="paragraph" w:customStyle="1" w:styleId="ColorfulShading-Accent13">
    <w:name w:val="Colorful Shading - Accent 13"/>
    <w:hidden/>
    <w:uiPriority w:val="99"/>
    <w:unhideWhenUsed/>
    <w:rsid w:val="001B162C"/>
    <w:rPr>
      <w:rFonts w:ascii="Times New Roman" w:eastAsia="SimSun" w:hAnsi="Times New Roman"/>
      <w:lang w:val="en-GB" w:eastAsia="en-US"/>
    </w:rPr>
  </w:style>
  <w:style w:type="character" w:customStyle="1" w:styleId="UnresolvedMention5">
    <w:name w:val="Unresolved Mention5"/>
    <w:uiPriority w:val="99"/>
    <w:unhideWhenUsed/>
    <w:rsid w:val="001B162C"/>
    <w:rPr>
      <w:color w:val="808080"/>
      <w:shd w:val="clear" w:color="auto" w:fill="E6E6E6"/>
    </w:rPr>
  </w:style>
  <w:style w:type="character" w:customStyle="1" w:styleId="MediumGrid2Char1">
    <w:name w:val="Medium Grid 2 Char1"/>
    <w:link w:val="MediumGrid2"/>
    <w:uiPriority w:val="1"/>
    <w:rsid w:val="001B162C"/>
    <w:rPr>
      <w:rFonts w:ascii="Arial" w:eastAsia="PMingLiU" w:hAnsi="Arial"/>
      <w:lang w:val="x-none" w:eastAsia="x-none"/>
    </w:rPr>
  </w:style>
  <w:style w:type="character" w:customStyle="1" w:styleId="ColorfulGrid-Accent1Char1">
    <w:name w:val="Colorful Grid - Accent 1 Char1"/>
    <w:uiPriority w:val="29"/>
    <w:rsid w:val="001B162C"/>
    <w:rPr>
      <w:rFonts w:ascii="Arial" w:eastAsia="PMingLiU" w:hAnsi="Arial"/>
      <w:i/>
      <w:iCs/>
      <w:color w:val="000000"/>
      <w:lang w:val="en-GB" w:eastAsia="en-GB"/>
    </w:rPr>
  </w:style>
  <w:style w:type="character" w:customStyle="1" w:styleId="LightShading-Accent2Char1">
    <w:name w:val="Light Shading - Accent 2 Char1"/>
    <w:uiPriority w:val="30"/>
    <w:rsid w:val="001B162C"/>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B16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B162C"/>
    <w:rPr>
      <w:rFonts w:ascii="Calibri" w:eastAsia="Calibri" w:hAnsi="Calibri"/>
      <w:sz w:val="22"/>
      <w:szCs w:val="22"/>
      <w:lang w:eastAsia="en-GB"/>
    </w:rPr>
  </w:style>
  <w:style w:type="table" w:styleId="MediumGrid2">
    <w:name w:val="Medium Grid 2"/>
    <w:basedOn w:val="TableNormal"/>
    <w:link w:val="MediumGrid2Char1"/>
    <w:uiPriority w:val="1"/>
    <w:unhideWhenUsed/>
    <w:rsid w:val="001B16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B16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B162C"/>
    <w:rPr>
      <w:lang w:val="en-GB"/>
    </w:rPr>
  </w:style>
  <w:style w:type="paragraph" w:customStyle="1" w:styleId="B8">
    <w:name w:val="B8"/>
    <w:basedOn w:val="B7"/>
    <w:link w:val="B8Char"/>
    <w:qFormat/>
    <w:rsid w:val="001B162C"/>
    <w:pPr>
      <w:ind w:left="2552"/>
    </w:pPr>
    <w:rPr>
      <w:rFonts w:eastAsia="MS Mincho"/>
      <w:lang w:eastAsia="ja-JP"/>
    </w:rPr>
  </w:style>
  <w:style w:type="character" w:customStyle="1" w:styleId="B8Char">
    <w:name w:val="B8 Char"/>
    <w:link w:val="B8"/>
    <w:rsid w:val="001B162C"/>
    <w:rPr>
      <w:rFonts w:ascii="Times New Roman" w:eastAsia="MS Mincho" w:hAnsi="Times New Roman"/>
      <w:lang w:val="en-GB" w:eastAsia="ja-JP"/>
    </w:rPr>
  </w:style>
  <w:style w:type="paragraph" w:customStyle="1" w:styleId="BalloonText1">
    <w:name w:val="Balloon Text1"/>
    <w:basedOn w:val="Normal"/>
    <w:rsid w:val="001B162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B162C"/>
    <w:pPr>
      <w:overflowPunct w:val="0"/>
      <w:autoSpaceDE w:val="0"/>
      <w:autoSpaceDN w:val="0"/>
    </w:pPr>
    <w:rPr>
      <w:rFonts w:eastAsia="Calibri"/>
      <w:b/>
      <w:bCs/>
      <w:lang w:val="en-US"/>
    </w:rPr>
  </w:style>
  <w:style w:type="paragraph" w:customStyle="1" w:styleId="87">
    <w:name w:val="87"/>
    <w:basedOn w:val="Normal"/>
    <w:rsid w:val="001B162C"/>
    <w:pPr>
      <w:overflowPunct w:val="0"/>
      <w:autoSpaceDE w:val="0"/>
      <w:autoSpaceDN w:val="0"/>
      <w:adjustRightInd w:val="0"/>
      <w:ind w:left="2269" w:hanging="284"/>
      <w:textAlignment w:val="baseline"/>
    </w:pPr>
    <w:rPr>
      <w:lang w:eastAsia="ja-JP"/>
    </w:rPr>
  </w:style>
  <w:style w:type="character" w:customStyle="1" w:styleId="NOChar2">
    <w:name w:val="NO Char2"/>
    <w:locked/>
    <w:rsid w:val="001B162C"/>
    <w:rPr>
      <w:lang w:eastAsia="en-US"/>
    </w:rPr>
  </w:style>
  <w:style w:type="paragraph" w:customStyle="1" w:styleId="TAHLeft">
    <w:name w:val="TAH + Left"/>
    <w:basedOn w:val="TAL"/>
    <w:rsid w:val="001B162C"/>
  </w:style>
  <w:style w:type="paragraph" w:customStyle="1" w:styleId="63-13">
    <w:name w:val=".6.3-13"/>
    <w:basedOn w:val="TAH"/>
    <w:rsid w:val="001B162C"/>
    <w:pPr>
      <w:jc w:val="left"/>
    </w:pPr>
    <w:rPr>
      <w:b w:val="0"/>
    </w:rPr>
  </w:style>
  <w:style w:type="character" w:customStyle="1" w:styleId="H10">
    <w:name w:val="H1_"/>
    <w:rsid w:val="001B162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162C"/>
    <w:rPr>
      <w:lang w:val="en-GB" w:eastAsia="en-US" w:bidi="ar-SA"/>
    </w:rPr>
  </w:style>
  <w:style w:type="character" w:customStyle="1" w:styleId="Heading2-">
    <w:name w:val="Heading 2-"/>
    <w:rsid w:val="001B162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B162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B162C"/>
    <w:rPr>
      <w:rFonts w:ascii="Arial" w:hAnsi="Arial"/>
      <w:sz w:val="32"/>
      <w:lang w:val="en-GB" w:eastAsia="en-US"/>
    </w:rPr>
  </w:style>
  <w:style w:type="paragraph" w:customStyle="1" w:styleId="TDC91">
    <w:name w:val="TDC 91"/>
    <w:basedOn w:val="TOC8"/>
    <w:rsid w:val="001B162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B162C"/>
    <w:rPr>
      <w:rFonts w:eastAsia="MS Mincho"/>
      <w:lang w:val="en-GB" w:eastAsia="x-none"/>
    </w:rPr>
  </w:style>
  <w:style w:type="character" w:customStyle="1" w:styleId="HTMLPreformattedChar1">
    <w:name w:val="HTML Preformatted Char1"/>
    <w:rsid w:val="001B162C"/>
    <w:rPr>
      <w:rFonts w:ascii="Courier New" w:eastAsia="MS Mincho" w:hAnsi="Courier New"/>
      <w:lang w:val="en-GB" w:eastAsia="x-none"/>
    </w:rPr>
  </w:style>
  <w:style w:type="paragraph" w:customStyle="1" w:styleId="Epgrafe1">
    <w:name w:val="Epígrafe1"/>
    <w:basedOn w:val="Normal"/>
    <w:next w:val="Normal"/>
    <w:rsid w:val="001B16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B162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B162C"/>
    <w:pPr>
      <w:ind w:firstLineChars="200" w:firstLine="420"/>
    </w:pPr>
    <w:rPr>
      <w:rFonts w:eastAsia="SimSun"/>
      <w:lang w:eastAsia="en-GB"/>
    </w:rPr>
  </w:style>
  <w:style w:type="paragraph" w:customStyle="1" w:styleId="B-Body">
    <w:name w:val="B-Body"/>
    <w:link w:val="B-BodyChar"/>
    <w:qFormat/>
    <w:rsid w:val="001B162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B162C"/>
    <w:rPr>
      <w:rFonts w:ascii="Times New Roman" w:hAnsi="Times New Roman"/>
      <w:sz w:val="22"/>
      <w:lang w:val="en-GB" w:eastAsia="en-GB"/>
    </w:rPr>
  </w:style>
  <w:style w:type="paragraph" w:customStyle="1" w:styleId="4f3">
    <w:name w:val="列出段落4"/>
    <w:basedOn w:val="Normal"/>
    <w:qFormat/>
    <w:rsid w:val="001B162C"/>
    <w:pPr>
      <w:ind w:firstLineChars="200" w:firstLine="420"/>
    </w:pPr>
    <w:rPr>
      <w:rFonts w:eastAsia="SimSun"/>
      <w:lang w:eastAsia="en-GB"/>
    </w:rPr>
  </w:style>
  <w:style w:type="paragraph" w:customStyle="1" w:styleId="TF1">
    <w:name w:val="TF1"/>
    <w:link w:val="TFZchn"/>
    <w:rsid w:val="001B162C"/>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B162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B162C"/>
    <w:rPr>
      <w:rFonts w:ascii="Arial" w:hAnsi="Arial"/>
      <w:sz w:val="24"/>
      <w:lang w:val="en-GB"/>
    </w:rPr>
  </w:style>
  <w:style w:type="character" w:customStyle="1" w:styleId="2Char">
    <w:name w:val="标题 2 Char"/>
    <w:aliases w:val="22 Char"/>
    <w:uiPriority w:val="9"/>
    <w:rsid w:val="001B162C"/>
    <w:rPr>
      <w:rFonts w:ascii="Arial" w:hAnsi="Arial"/>
      <w:sz w:val="32"/>
      <w:lang w:val="en-GB"/>
    </w:rPr>
  </w:style>
  <w:style w:type="character" w:customStyle="1" w:styleId="3Char">
    <w:name w:val="标题 3 Char"/>
    <w:rsid w:val="001B162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B162C"/>
    <w:rPr>
      <w:rFonts w:ascii="Arial" w:hAnsi="Arial"/>
      <w:sz w:val="24"/>
      <w:szCs w:val="28"/>
      <w:lang w:val="en-GB" w:eastAsia="en-GB"/>
    </w:rPr>
  </w:style>
  <w:style w:type="character" w:customStyle="1" w:styleId="6Char">
    <w:name w:val="标题 6 Char"/>
    <w:uiPriority w:val="9"/>
    <w:rsid w:val="001B162C"/>
    <w:rPr>
      <w:rFonts w:ascii="Arial" w:hAnsi="Arial"/>
      <w:lang w:val="en-GB"/>
    </w:rPr>
  </w:style>
  <w:style w:type="character" w:customStyle="1" w:styleId="7Char">
    <w:name w:val="标题 7 Char"/>
    <w:uiPriority w:val="9"/>
    <w:rsid w:val="001B162C"/>
    <w:rPr>
      <w:rFonts w:ascii="Arial" w:hAnsi="Arial"/>
      <w:lang w:val="en-GB"/>
    </w:rPr>
  </w:style>
  <w:style w:type="character" w:customStyle="1" w:styleId="8Char">
    <w:name w:val="标题 8 Char"/>
    <w:uiPriority w:val="9"/>
    <w:rsid w:val="001B162C"/>
    <w:rPr>
      <w:rFonts w:ascii="Arial" w:hAnsi="Arial"/>
      <w:sz w:val="36"/>
      <w:lang w:val="en-GB"/>
    </w:rPr>
  </w:style>
  <w:style w:type="character" w:customStyle="1" w:styleId="9Char">
    <w:name w:val="标题 9 Char"/>
    <w:uiPriority w:val="9"/>
    <w:rsid w:val="001B162C"/>
    <w:rPr>
      <w:rFonts w:ascii="Arial" w:hAnsi="Arial"/>
      <w:sz w:val="36"/>
      <w:lang w:val="en-GB"/>
    </w:rPr>
  </w:style>
  <w:style w:type="character" w:customStyle="1" w:styleId="Char7">
    <w:name w:val="页脚 Char"/>
    <w:uiPriority w:val="99"/>
    <w:rsid w:val="001B162C"/>
    <w:rPr>
      <w:rFonts w:ascii="Arial" w:hAnsi="Arial"/>
      <w:b/>
      <w:i/>
      <w:noProof/>
      <w:sz w:val="18"/>
    </w:rPr>
  </w:style>
  <w:style w:type="character" w:customStyle="1" w:styleId="Char8">
    <w:name w:val="列表 Char"/>
    <w:rsid w:val="001B162C"/>
    <w:rPr>
      <w:lang w:val="en-GB"/>
    </w:rPr>
  </w:style>
  <w:style w:type="character" w:customStyle="1" w:styleId="Char9">
    <w:name w:val="文档结构图 Char"/>
    <w:uiPriority w:val="99"/>
    <w:rsid w:val="001B162C"/>
    <w:rPr>
      <w:rFonts w:ascii="Tahoma" w:hAnsi="Tahoma"/>
      <w:lang w:val="en-GB" w:eastAsia="en-US"/>
    </w:rPr>
  </w:style>
  <w:style w:type="character" w:customStyle="1" w:styleId="Chara">
    <w:name w:val="纯文本 Char"/>
    <w:rsid w:val="001B162C"/>
    <w:rPr>
      <w:rFonts w:ascii="Courier New" w:hAnsi="Courier New"/>
      <w:lang w:val="nb-NO"/>
    </w:rPr>
  </w:style>
  <w:style w:type="character" w:customStyle="1" w:styleId="Charb">
    <w:name w:val="批注框文本 Char"/>
    <w:uiPriority w:val="99"/>
    <w:rsid w:val="001B162C"/>
    <w:rPr>
      <w:rFonts w:ascii="Tahoma" w:hAnsi="Tahoma" w:cs="Tahoma"/>
      <w:sz w:val="16"/>
      <w:szCs w:val="16"/>
      <w:lang w:val="en-GB" w:eastAsia="en-GB" w:bidi="ar-SA"/>
    </w:rPr>
  </w:style>
  <w:style w:type="paragraph" w:customStyle="1" w:styleId="Commentnokia0">
    <w:name w:val="Comment nokia"/>
    <w:basedOn w:val="Heading4"/>
    <w:rsid w:val="001B162C"/>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1B162C"/>
    <w:pPr>
      <w:ind w:firstLineChars="200" w:firstLine="420"/>
    </w:pPr>
    <w:rPr>
      <w:rFonts w:eastAsia="SimSun"/>
      <w:lang w:eastAsia="en-GB"/>
    </w:rPr>
  </w:style>
  <w:style w:type="character" w:customStyle="1" w:styleId="Charc">
    <w:name w:val="批注文字 Char"/>
    <w:uiPriority w:val="99"/>
    <w:qFormat/>
    <w:rsid w:val="001B162C"/>
    <w:rPr>
      <w:lang w:val="en-GB" w:eastAsia="x-none"/>
    </w:rPr>
  </w:style>
  <w:style w:type="character" w:customStyle="1" w:styleId="Titre32">
    <w:name w:val="Titre 32"/>
    <w:rsid w:val="001B162C"/>
    <w:rPr>
      <w:rFonts w:ascii="Arial" w:hAnsi="Arial"/>
      <w:sz w:val="28"/>
      <w:szCs w:val="28"/>
      <w:lang w:val="en-GB" w:eastAsia="en-GB"/>
    </w:rPr>
  </w:style>
  <w:style w:type="character" w:customStyle="1" w:styleId="Titre31">
    <w:name w:val="Titre 31"/>
    <w:rsid w:val="001B162C"/>
    <w:rPr>
      <w:rFonts w:ascii="Arial" w:hAnsi="Arial"/>
      <w:sz w:val="28"/>
      <w:szCs w:val="28"/>
      <w:lang w:val="en-GB" w:eastAsia="en-GB"/>
    </w:rPr>
  </w:style>
  <w:style w:type="character" w:customStyle="1" w:styleId="trans">
    <w:name w:val="trans"/>
    <w:rsid w:val="001B162C"/>
  </w:style>
  <w:style w:type="character" w:customStyle="1" w:styleId="Head2A1">
    <w:name w:val="Head2A1"/>
    <w:rsid w:val="001B162C"/>
    <w:rPr>
      <w:rFonts w:ascii="Arial" w:eastAsia="MS Mincho" w:hAnsi="Arial" w:cs="Arial" w:hint="default"/>
      <w:sz w:val="32"/>
      <w:lang w:val="en-GB" w:eastAsia="en-US" w:bidi="ar-SA"/>
    </w:rPr>
  </w:style>
  <w:style w:type="character" w:customStyle="1" w:styleId="Heading7Char4">
    <w:name w:val="Heading 7 Char4"/>
    <w:rsid w:val="001B162C"/>
    <w:rPr>
      <w:rFonts w:ascii="Arial" w:eastAsia="Times New Roman" w:hAnsi="Arial"/>
    </w:rPr>
  </w:style>
  <w:style w:type="character" w:customStyle="1" w:styleId="Heading8Char4">
    <w:name w:val="Heading 8 Char4"/>
    <w:rsid w:val="001B162C"/>
    <w:rPr>
      <w:rFonts w:ascii="Arial" w:eastAsia="Times New Roman" w:hAnsi="Arial"/>
      <w:sz w:val="36"/>
    </w:rPr>
  </w:style>
  <w:style w:type="character" w:customStyle="1" w:styleId="Heading9Char3">
    <w:name w:val="Heading 9 Char3"/>
    <w:rsid w:val="001B162C"/>
    <w:rPr>
      <w:rFonts w:ascii="Arial" w:eastAsia="Times New Roman" w:hAnsi="Arial"/>
      <w:sz w:val="36"/>
    </w:rPr>
  </w:style>
  <w:style w:type="character" w:customStyle="1" w:styleId="FooterChar3">
    <w:name w:val="Footer Char3"/>
    <w:rsid w:val="001B162C"/>
    <w:rPr>
      <w:rFonts w:ascii="Arial" w:eastAsia="Times New Roman" w:hAnsi="Arial"/>
      <w:b/>
      <w:i/>
      <w:noProof/>
      <w:sz w:val="18"/>
    </w:rPr>
  </w:style>
  <w:style w:type="character" w:customStyle="1" w:styleId="CommentTextChar3">
    <w:name w:val="Comment Text Char3"/>
    <w:rsid w:val="001B162C"/>
    <w:rPr>
      <w:rFonts w:eastAsia="SimSun"/>
      <w:lang w:val="en-GB"/>
    </w:rPr>
  </w:style>
  <w:style w:type="character" w:customStyle="1" w:styleId="DocumentMapChar2">
    <w:name w:val="Document Map Char2"/>
    <w:uiPriority w:val="99"/>
    <w:rsid w:val="001B162C"/>
    <w:rPr>
      <w:rFonts w:ascii="Tahoma" w:eastAsia="Times New Roman" w:hAnsi="Tahoma" w:cs="Tahoma"/>
      <w:shd w:val="clear" w:color="auto" w:fill="000080"/>
      <w:lang w:val="en-GB"/>
    </w:rPr>
  </w:style>
  <w:style w:type="character" w:customStyle="1" w:styleId="NoteHeadingChar2">
    <w:name w:val="Note Heading Char2"/>
    <w:rsid w:val="001B162C"/>
    <w:rPr>
      <w:lang w:val="x-none" w:eastAsia="x-none"/>
    </w:rPr>
  </w:style>
  <w:style w:type="character" w:customStyle="1" w:styleId="PlainTextChar4">
    <w:name w:val="Plain Text Char4"/>
    <w:rsid w:val="001B162C"/>
    <w:rPr>
      <w:rFonts w:ascii="Courier New" w:eastAsia="SimSun" w:hAnsi="Courier New"/>
      <w:lang w:val="nb-NO"/>
    </w:rPr>
  </w:style>
  <w:style w:type="character" w:customStyle="1" w:styleId="BalloonTextChar2">
    <w:name w:val="Balloon Text Char2"/>
    <w:uiPriority w:val="99"/>
    <w:rsid w:val="001B162C"/>
    <w:rPr>
      <w:rFonts w:ascii="Tahoma" w:eastAsia="Times New Roman" w:hAnsi="Tahoma" w:cs="Tahoma"/>
      <w:sz w:val="16"/>
      <w:szCs w:val="16"/>
      <w:lang w:val="en-GB"/>
    </w:rPr>
  </w:style>
  <w:style w:type="character" w:customStyle="1" w:styleId="BodyTextIndentChar4">
    <w:name w:val="Body Text Indent Char4"/>
    <w:rsid w:val="001B162C"/>
    <w:rPr>
      <w:rFonts w:eastAsia="Batang"/>
      <w:lang w:val="en-GB"/>
    </w:rPr>
  </w:style>
  <w:style w:type="character" w:customStyle="1" w:styleId="BodyText2Char4">
    <w:name w:val="Body Text 2 Char4"/>
    <w:rsid w:val="001B162C"/>
    <w:rPr>
      <w:rFonts w:ascii="CG Times (WN)" w:eastAsia="Malgun Gothic" w:hAnsi="CG Times (WN)"/>
      <w:i/>
      <w:lang w:val="en-GB" w:eastAsia="ko-KR"/>
    </w:rPr>
  </w:style>
  <w:style w:type="character" w:customStyle="1" w:styleId="BodyText3Char4">
    <w:name w:val="Body Text 3 Char4"/>
    <w:rsid w:val="001B162C"/>
    <w:rPr>
      <w:rFonts w:ascii="CG Times (WN)" w:eastAsia="Osaka" w:hAnsi="CG Times (WN)"/>
      <w:color w:val="000000"/>
      <w:lang w:val="en-GB" w:eastAsia="ko-KR"/>
    </w:rPr>
  </w:style>
  <w:style w:type="character" w:customStyle="1" w:styleId="BodyTextIndent2Char4">
    <w:name w:val="Body Text Indent 2 Char4"/>
    <w:rsid w:val="001B162C"/>
    <w:rPr>
      <w:rFonts w:ascii="CG Times (WN)" w:hAnsi="CG Times (WN)"/>
      <w:lang w:val="en-GB"/>
    </w:rPr>
  </w:style>
  <w:style w:type="character" w:customStyle="1" w:styleId="HTMLPreformattedChar2">
    <w:name w:val="HTML Preformatted Char2"/>
    <w:rsid w:val="001B162C"/>
    <w:rPr>
      <w:rFonts w:ascii="Courier New" w:hAnsi="Courier New"/>
      <w:lang w:val="en-GB" w:eastAsia="x-none"/>
    </w:rPr>
  </w:style>
  <w:style w:type="paragraph" w:customStyle="1" w:styleId="wxs">
    <w:name w:val="wxs_正文"/>
    <w:basedOn w:val="Normal"/>
    <w:qFormat/>
    <w:rsid w:val="001B162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B162C"/>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B162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B162C"/>
    <w:rPr>
      <w:rFonts w:ascii="Times New Roman" w:eastAsia="SimSun" w:hAnsi="Times New Roman"/>
      <w:b/>
      <w:bCs/>
      <w:kern w:val="44"/>
      <w:sz w:val="30"/>
      <w:szCs w:val="32"/>
      <w:lang w:val="en-GB" w:eastAsia="en-US"/>
    </w:rPr>
  </w:style>
  <w:style w:type="paragraph" w:customStyle="1" w:styleId="NOTE1">
    <w:name w:val="NOTE"/>
    <w:basedOn w:val="B3"/>
    <w:qFormat/>
    <w:rsid w:val="001B162C"/>
    <w:rPr>
      <w:rFonts w:eastAsia="SimSun"/>
      <w:lang w:eastAsia="en-GB"/>
    </w:rPr>
  </w:style>
  <w:style w:type="numbering" w:customStyle="1" w:styleId="2fb">
    <w:name w:val="无列表2"/>
    <w:next w:val="NoList"/>
    <w:uiPriority w:val="99"/>
    <w:semiHidden/>
    <w:unhideWhenUsed/>
    <w:rsid w:val="001B162C"/>
  </w:style>
  <w:style w:type="numbering" w:customStyle="1" w:styleId="3f9">
    <w:name w:val="无列表3"/>
    <w:next w:val="NoList"/>
    <w:uiPriority w:val="99"/>
    <w:semiHidden/>
    <w:unhideWhenUsed/>
    <w:rsid w:val="001B162C"/>
  </w:style>
  <w:style w:type="table" w:customStyle="1" w:styleId="1ff7">
    <w:name w:val="网格型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B162C"/>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B162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B162C"/>
    <w:pPr>
      <w:spacing w:after="120"/>
      <w:ind w:left="0" w:firstLine="0"/>
    </w:pPr>
    <w:rPr>
      <w:rFonts w:eastAsia="SimSun"/>
      <w:b/>
      <w:lang w:eastAsia="en-GB"/>
    </w:rPr>
  </w:style>
  <w:style w:type="paragraph" w:customStyle="1" w:styleId="ReferenceLine">
    <w:name w:val="Reference Line"/>
    <w:basedOn w:val="BodyText"/>
    <w:rsid w:val="001B162C"/>
    <w:pPr>
      <w:widowControl w:val="0"/>
      <w:spacing w:after="120"/>
    </w:pPr>
    <w:rPr>
      <w:rFonts w:ascii="Arial" w:eastAsia="‚l‚r ‚oƒSƒVƒbƒN" w:hAnsi="Arial"/>
      <w:snapToGrid w:val="0"/>
    </w:rPr>
  </w:style>
  <w:style w:type="paragraph" w:customStyle="1" w:styleId="L3">
    <w:name w:val="L3"/>
    <w:rsid w:val="001B16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B16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B162C"/>
    <w:pPr>
      <w:spacing w:before="120" w:after="220"/>
    </w:pPr>
    <w:rPr>
      <w:rFonts w:ascii="Arial" w:eastAsia="MS Mincho" w:hAnsi="Arial"/>
      <w:noProof/>
      <w:lang w:val="en-US" w:eastAsia="en-US"/>
    </w:rPr>
  </w:style>
  <w:style w:type="paragraph" w:customStyle="1" w:styleId="nroaml">
    <w:name w:val="nroaml"/>
    <w:basedOn w:val="H6"/>
    <w:rsid w:val="001B162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B162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1B162C"/>
    <w:rPr>
      <w:b/>
    </w:rPr>
  </w:style>
  <w:style w:type="paragraph" w:customStyle="1" w:styleId="ActionPoint">
    <w:name w:val="ActionPoint"/>
    <w:basedOn w:val="Normal"/>
    <w:rsid w:val="001B162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B16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B162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B162C"/>
    <w:rPr>
      <w:rFonts w:ascii="Arial Unicode MS" w:eastAsia="Arial Unicode MS" w:hAnsi="Arial Unicode MS" w:cs="Arial Unicode MS"/>
      <w:sz w:val="20"/>
      <w:szCs w:val="20"/>
    </w:rPr>
  </w:style>
  <w:style w:type="paragraph" w:customStyle="1" w:styleId="NormalAfter0pt">
    <w:name w:val="Normal + After:  0 pt"/>
    <w:basedOn w:val="Normal"/>
    <w:rsid w:val="001B162C"/>
    <w:pPr>
      <w:autoSpaceDE w:val="0"/>
      <w:autoSpaceDN w:val="0"/>
      <w:adjustRightInd w:val="0"/>
      <w:spacing w:after="0"/>
    </w:pPr>
    <w:rPr>
      <w:rFonts w:ascii="Arial" w:eastAsia="SimSun" w:hAnsi="Arial"/>
      <w:lang w:eastAsia="en-GB"/>
    </w:rPr>
  </w:style>
  <w:style w:type="character" w:customStyle="1" w:styleId="PTK">
    <w:name w:val="PTK"/>
    <w:semiHidden/>
    <w:rsid w:val="001B162C"/>
    <w:rPr>
      <w:rFonts w:ascii="Arial" w:hAnsi="Arial" w:cs="Arial"/>
      <w:color w:val="000080"/>
      <w:sz w:val="20"/>
      <w:szCs w:val="20"/>
    </w:rPr>
  </w:style>
  <w:style w:type="paragraph" w:customStyle="1" w:styleId="TdocList">
    <w:name w:val="Tdoc_List"/>
    <w:basedOn w:val="Normal"/>
    <w:rsid w:val="001B162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B162C"/>
    <w:pPr>
      <w:ind w:left="2836"/>
    </w:pPr>
    <w:rPr>
      <w:rFonts w:eastAsia="Times New Roman"/>
      <w:lang w:val="x-none"/>
    </w:rPr>
  </w:style>
  <w:style w:type="table" w:customStyle="1" w:styleId="TableGrid7">
    <w:name w:val="Table Grid7"/>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B162C"/>
    <w:rPr>
      <w:lang w:val="en-GB" w:eastAsia="en-US"/>
    </w:rPr>
  </w:style>
  <w:style w:type="paragraph" w:customStyle="1" w:styleId="T">
    <w:name w:val="T"/>
    <w:basedOn w:val="TAC"/>
    <w:rsid w:val="001B162C"/>
    <w:pPr>
      <w:overflowPunct w:val="0"/>
      <w:autoSpaceDE w:val="0"/>
      <w:autoSpaceDN w:val="0"/>
      <w:adjustRightInd w:val="0"/>
      <w:textAlignment w:val="baseline"/>
    </w:pPr>
    <w:rPr>
      <w:lang w:eastAsia="x-none"/>
    </w:rPr>
  </w:style>
  <w:style w:type="character" w:customStyle="1" w:styleId="Char24">
    <w:name w:val="页脚 Char2"/>
    <w:rsid w:val="001B162C"/>
    <w:rPr>
      <w:rFonts w:ascii="Arial" w:hAnsi="Arial"/>
      <w:b/>
      <w:i/>
      <w:noProof/>
      <w:sz w:val="18"/>
    </w:rPr>
  </w:style>
  <w:style w:type="character" w:customStyle="1" w:styleId="Char31">
    <w:name w:val="批注文字 Char3"/>
    <w:uiPriority w:val="99"/>
    <w:qFormat/>
    <w:rsid w:val="001B162C"/>
    <w:rPr>
      <w:lang w:val="en-GB" w:eastAsia="en-US"/>
    </w:rPr>
  </w:style>
  <w:style w:type="paragraph" w:customStyle="1" w:styleId="Pl0">
    <w:name w:val="Pl"/>
    <w:basedOn w:val="Normal"/>
    <w:rsid w:val="001B1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B162C"/>
    <w:pPr>
      <w:spacing w:after="0"/>
    </w:pPr>
    <w:rPr>
      <w:rFonts w:ascii="Calibri" w:eastAsia="Calibri" w:hAnsi="Calibri" w:cs="Calibri"/>
      <w:lang w:val="en-US" w:eastAsia="ja-JP"/>
    </w:rPr>
  </w:style>
  <w:style w:type="numbering" w:customStyle="1" w:styleId="135">
    <w:name w:val="목록 없음13"/>
    <w:next w:val="NoList"/>
    <w:semiHidden/>
    <w:unhideWhenUsed/>
    <w:rsid w:val="001B162C"/>
  </w:style>
  <w:style w:type="numbering" w:customStyle="1" w:styleId="235">
    <w:name w:val="목록 없음23"/>
    <w:next w:val="NoList"/>
    <w:semiHidden/>
    <w:rsid w:val="001B162C"/>
  </w:style>
  <w:style w:type="numbering" w:customStyle="1" w:styleId="NoList54">
    <w:name w:val="No List54"/>
    <w:next w:val="NoList"/>
    <w:semiHidden/>
    <w:rsid w:val="001B162C"/>
  </w:style>
  <w:style w:type="numbering" w:customStyle="1" w:styleId="NoList63">
    <w:name w:val="No List63"/>
    <w:next w:val="NoList"/>
    <w:semiHidden/>
    <w:rsid w:val="001B162C"/>
  </w:style>
  <w:style w:type="numbering" w:customStyle="1" w:styleId="NoList73">
    <w:name w:val="No List73"/>
    <w:next w:val="NoList"/>
    <w:semiHidden/>
    <w:rsid w:val="001B162C"/>
  </w:style>
  <w:style w:type="numbering" w:customStyle="1" w:styleId="NoList83">
    <w:name w:val="No List83"/>
    <w:next w:val="NoList"/>
    <w:semiHidden/>
    <w:rsid w:val="001B162C"/>
  </w:style>
  <w:style w:type="numbering" w:customStyle="1" w:styleId="NoList223">
    <w:name w:val="No List223"/>
    <w:next w:val="NoList"/>
    <w:semiHidden/>
    <w:rsid w:val="001B162C"/>
  </w:style>
  <w:style w:type="numbering" w:customStyle="1" w:styleId="NoList93">
    <w:name w:val="No List93"/>
    <w:next w:val="NoList"/>
    <w:semiHidden/>
    <w:rsid w:val="001B162C"/>
  </w:style>
  <w:style w:type="numbering" w:customStyle="1" w:styleId="NoList133">
    <w:name w:val="No List133"/>
    <w:next w:val="NoList"/>
    <w:semiHidden/>
    <w:rsid w:val="001B162C"/>
  </w:style>
  <w:style w:type="numbering" w:customStyle="1" w:styleId="NoList233">
    <w:name w:val="No List233"/>
    <w:next w:val="NoList"/>
    <w:semiHidden/>
    <w:rsid w:val="001B162C"/>
  </w:style>
  <w:style w:type="numbering" w:customStyle="1" w:styleId="NoList103">
    <w:name w:val="No List103"/>
    <w:next w:val="NoList"/>
    <w:semiHidden/>
    <w:rsid w:val="001B162C"/>
  </w:style>
  <w:style w:type="numbering" w:customStyle="1" w:styleId="NoList143">
    <w:name w:val="No List143"/>
    <w:next w:val="NoList"/>
    <w:semiHidden/>
    <w:rsid w:val="001B162C"/>
  </w:style>
  <w:style w:type="numbering" w:customStyle="1" w:styleId="NoList243">
    <w:name w:val="No List243"/>
    <w:next w:val="NoList"/>
    <w:semiHidden/>
    <w:rsid w:val="001B162C"/>
  </w:style>
  <w:style w:type="numbering" w:customStyle="1" w:styleId="NoList313">
    <w:name w:val="No List313"/>
    <w:next w:val="NoList"/>
    <w:semiHidden/>
    <w:rsid w:val="001B162C"/>
  </w:style>
  <w:style w:type="numbering" w:customStyle="1" w:styleId="NoList413">
    <w:name w:val="No List413"/>
    <w:next w:val="NoList"/>
    <w:semiHidden/>
    <w:rsid w:val="001B162C"/>
  </w:style>
  <w:style w:type="numbering" w:customStyle="1" w:styleId="NoList513">
    <w:name w:val="No List513"/>
    <w:next w:val="NoList"/>
    <w:semiHidden/>
    <w:rsid w:val="001B162C"/>
  </w:style>
  <w:style w:type="numbering" w:customStyle="1" w:styleId="NoList153">
    <w:name w:val="No List153"/>
    <w:next w:val="NoList"/>
    <w:semiHidden/>
    <w:rsid w:val="001B162C"/>
  </w:style>
  <w:style w:type="numbering" w:customStyle="1" w:styleId="NoList163">
    <w:name w:val="No List163"/>
    <w:next w:val="NoList"/>
    <w:semiHidden/>
    <w:rsid w:val="001B162C"/>
  </w:style>
  <w:style w:type="numbering" w:customStyle="1" w:styleId="NoList251">
    <w:name w:val="No List251"/>
    <w:next w:val="NoList"/>
    <w:semiHidden/>
    <w:rsid w:val="001B162C"/>
  </w:style>
  <w:style w:type="numbering" w:customStyle="1" w:styleId="NoList321">
    <w:name w:val="No List321"/>
    <w:next w:val="NoList"/>
    <w:semiHidden/>
    <w:unhideWhenUsed/>
    <w:rsid w:val="001B162C"/>
  </w:style>
  <w:style w:type="numbering" w:customStyle="1" w:styleId="1115">
    <w:name w:val="목록 없음111"/>
    <w:next w:val="NoList"/>
    <w:semiHidden/>
    <w:unhideWhenUsed/>
    <w:rsid w:val="001B162C"/>
  </w:style>
  <w:style w:type="numbering" w:customStyle="1" w:styleId="2110">
    <w:name w:val="목록 없음211"/>
    <w:next w:val="NoList"/>
    <w:semiHidden/>
    <w:rsid w:val="001B162C"/>
  </w:style>
  <w:style w:type="numbering" w:customStyle="1" w:styleId="NoList421">
    <w:name w:val="No List421"/>
    <w:next w:val="NoList"/>
    <w:semiHidden/>
    <w:unhideWhenUsed/>
    <w:rsid w:val="001B162C"/>
  </w:style>
  <w:style w:type="numbering" w:customStyle="1" w:styleId="NoList521">
    <w:name w:val="No List521"/>
    <w:next w:val="NoList"/>
    <w:semiHidden/>
    <w:rsid w:val="001B162C"/>
  </w:style>
  <w:style w:type="numbering" w:customStyle="1" w:styleId="NoList611">
    <w:name w:val="No List611"/>
    <w:next w:val="NoList"/>
    <w:semiHidden/>
    <w:rsid w:val="001B162C"/>
  </w:style>
  <w:style w:type="numbering" w:customStyle="1" w:styleId="NoList711">
    <w:name w:val="No List711"/>
    <w:next w:val="NoList"/>
    <w:semiHidden/>
    <w:rsid w:val="001B162C"/>
  </w:style>
  <w:style w:type="numbering" w:customStyle="1" w:styleId="NoList1121">
    <w:name w:val="No List1121"/>
    <w:next w:val="NoList"/>
    <w:semiHidden/>
    <w:rsid w:val="001B162C"/>
  </w:style>
  <w:style w:type="numbering" w:customStyle="1" w:styleId="NoList2111">
    <w:name w:val="No List2111"/>
    <w:next w:val="NoList"/>
    <w:semiHidden/>
    <w:rsid w:val="001B162C"/>
  </w:style>
  <w:style w:type="numbering" w:customStyle="1" w:styleId="NoList811">
    <w:name w:val="No List811"/>
    <w:next w:val="NoList"/>
    <w:semiHidden/>
    <w:rsid w:val="001B162C"/>
  </w:style>
  <w:style w:type="numbering" w:customStyle="1" w:styleId="NoList1211">
    <w:name w:val="No List1211"/>
    <w:next w:val="NoList"/>
    <w:semiHidden/>
    <w:rsid w:val="001B162C"/>
  </w:style>
  <w:style w:type="numbering" w:customStyle="1" w:styleId="NoList2211">
    <w:name w:val="No List2211"/>
    <w:next w:val="NoList"/>
    <w:semiHidden/>
    <w:rsid w:val="001B162C"/>
  </w:style>
  <w:style w:type="numbering" w:customStyle="1" w:styleId="NoList911">
    <w:name w:val="No List911"/>
    <w:next w:val="NoList"/>
    <w:semiHidden/>
    <w:rsid w:val="001B162C"/>
  </w:style>
  <w:style w:type="numbering" w:customStyle="1" w:styleId="NoList1311">
    <w:name w:val="No List1311"/>
    <w:next w:val="NoList"/>
    <w:semiHidden/>
    <w:rsid w:val="001B162C"/>
  </w:style>
  <w:style w:type="numbering" w:customStyle="1" w:styleId="NoList2311">
    <w:name w:val="No List2311"/>
    <w:next w:val="NoList"/>
    <w:semiHidden/>
    <w:rsid w:val="001B162C"/>
  </w:style>
  <w:style w:type="numbering" w:customStyle="1" w:styleId="NoList1011">
    <w:name w:val="No List1011"/>
    <w:next w:val="NoList"/>
    <w:semiHidden/>
    <w:rsid w:val="001B162C"/>
  </w:style>
  <w:style w:type="numbering" w:customStyle="1" w:styleId="NoList1411">
    <w:name w:val="No List1411"/>
    <w:next w:val="NoList"/>
    <w:semiHidden/>
    <w:rsid w:val="001B162C"/>
  </w:style>
  <w:style w:type="numbering" w:customStyle="1" w:styleId="NoList2411">
    <w:name w:val="No List2411"/>
    <w:next w:val="NoList"/>
    <w:semiHidden/>
    <w:rsid w:val="001B162C"/>
  </w:style>
  <w:style w:type="numbering" w:customStyle="1" w:styleId="NoList3111">
    <w:name w:val="No List3111"/>
    <w:next w:val="NoList"/>
    <w:semiHidden/>
    <w:rsid w:val="001B162C"/>
  </w:style>
  <w:style w:type="numbering" w:customStyle="1" w:styleId="NoList4111">
    <w:name w:val="No List4111"/>
    <w:next w:val="NoList"/>
    <w:semiHidden/>
    <w:rsid w:val="001B162C"/>
  </w:style>
  <w:style w:type="numbering" w:customStyle="1" w:styleId="NoList5111">
    <w:name w:val="No List5111"/>
    <w:next w:val="NoList"/>
    <w:semiHidden/>
    <w:rsid w:val="001B162C"/>
  </w:style>
  <w:style w:type="numbering" w:customStyle="1" w:styleId="NoList1511">
    <w:name w:val="No List1511"/>
    <w:next w:val="NoList"/>
    <w:semiHidden/>
    <w:rsid w:val="001B162C"/>
  </w:style>
  <w:style w:type="numbering" w:customStyle="1" w:styleId="NoList1611">
    <w:name w:val="No List1611"/>
    <w:next w:val="NoList"/>
    <w:semiHidden/>
    <w:rsid w:val="001B162C"/>
  </w:style>
  <w:style w:type="numbering" w:customStyle="1" w:styleId="NoList11111">
    <w:name w:val="No List11111"/>
    <w:next w:val="NoList"/>
    <w:semiHidden/>
    <w:rsid w:val="001B162C"/>
  </w:style>
  <w:style w:type="numbering" w:customStyle="1" w:styleId="NoList191">
    <w:name w:val="No List191"/>
    <w:next w:val="NoList"/>
    <w:uiPriority w:val="99"/>
    <w:semiHidden/>
    <w:unhideWhenUsed/>
    <w:rsid w:val="001B162C"/>
  </w:style>
  <w:style w:type="numbering" w:customStyle="1" w:styleId="NoList1101">
    <w:name w:val="No List1101"/>
    <w:next w:val="NoList"/>
    <w:semiHidden/>
    <w:rsid w:val="001B162C"/>
  </w:style>
  <w:style w:type="numbering" w:customStyle="1" w:styleId="NoList261">
    <w:name w:val="No List261"/>
    <w:next w:val="NoList"/>
    <w:semiHidden/>
    <w:rsid w:val="001B162C"/>
  </w:style>
  <w:style w:type="numbering" w:customStyle="1" w:styleId="NoList331">
    <w:name w:val="No List331"/>
    <w:next w:val="NoList"/>
    <w:semiHidden/>
    <w:unhideWhenUsed/>
    <w:rsid w:val="001B162C"/>
  </w:style>
  <w:style w:type="numbering" w:customStyle="1" w:styleId="1213">
    <w:name w:val="목록 없음121"/>
    <w:next w:val="NoList"/>
    <w:semiHidden/>
    <w:unhideWhenUsed/>
    <w:rsid w:val="001B162C"/>
  </w:style>
  <w:style w:type="numbering" w:customStyle="1" w:styleId="2210">
    <w:name w:val="목록 없음221"/>
    <w:next w:val="NoList"/>
    <w:semiHidden/>
    <w:rsid w:val="001B162C"/>
  </w:style>
  <w:style w:type="numbering" w:customStyle="1" w:styleId="NoList431">
    <w:name w:val="No List431"/>
    <w:next w:val="NoList"/>
    <w:semiHidden/>
    <w:unhideWhenUsed/>
    <w:rsid w:val="001B162C"/>
  </w:style>
  <w:style w:type="numbering" w:customStyle="1" w:styleId="NoList531">
    <w:name w:val="No List531"/>
    <w:next w:val="NoList"/>
    <w:semiHidden/>
    <w:rsid w:val="001B162C"/>
  </w:style>
  <w:style w:type="numbering" w:customStyle="1" w:styleId="NoList621">
    <w:name w:val="No List621"/>
    <w:next w:val="NoList"/>
    <w:semiHidden/>
    <w:rsid w:val="001B162C"/>
  </w:style>
  <w:style w:type="numbering" w:customStyle="1" w:styleId="NoList721">
    <w:name w:val="No List721"/>
    <w:next w:val="NoList"/>
    <w:semiHidden/>
    <w:rsid w:val="001B162C"/>
  </w:style>
  <w:style w:type="numbering" w:customStyle="1" w:styleId="NoList1131">
    <w:name w:val="No List1131"/>
    <w:next w:val="NoList"/>
    <w:semiHidden/>
    <w:rsid w:val="001B162C"/>
  </w:style>
  <w:style w:type="numbering" w:customStyle="1" w:styleId="NoList2121">
    <w:name w:val="No List2121"/>
    <w:next w:val="NoList"/>
    <w:semiHidden/>
    <w:rsid w:val="001B162C"/>
  </w:style>
  <w:style w:type="numbering" w:customStyle="1" w:styleId="NoList821">
    <w:name w:val="No List821"/>
    <w:next w:val="NoList"/>
    <w:semiHidden/>
    <w:rsid w:val="001B162C"/>
  </w:style>
  <w:style w:type="numbering" w:customStyle="1" w:styleId="NoList1221">
    <w:name w:val="No List1221"/>
    <w:next w:val="NoList"/>
    <w:semiHidden/>
    <w:rsid w:val="001B162C"/>
  </w:style>
  <w:style w:type="numbering" w:customStyle="1" w:styleId="NoList2221">
    <w:name w:val="No List2221"/>
    <w:next w:val="NoList"/>
    <w:semiHidden/>
    <w:rsid w:val="001B162C"/>
  </w:style>
  <w:style w:type="numbering" w:customStyle="1" w:styleId="NoList921">
    <w:name w:val="No List921"/>
    <w:next w:val="NoList"/>
    <w:semiHidden/>
    <w:rsid w:val="001B162C"/>
  </w:style>
  <w:style w:type="numbering" w:customStyle="1" w:styleId="NoList1321">
    <w:name w:val="No List1321"/>
    <w:next w:val="NoList"/>
    <w:semiHidden/>
    <w:rsid w:val="001B162C"/>
  </w:style>
  <w:style w:type="numbering" w:customStyle="1" w:styleId="NoList2321">
    <w:name w:val="No List2321"/>
    <w:next w:val="NoList"/>
    <w:semiHidden/>
    <w:rsid w:val="001B162C"/>
  </w:style>
  <w:style w:type="numbering" w:customStyle="1" w:styleId="NoList1021">
    <w:name w:val="No List1021"/>
    <w:next w:val="NoList"/>
    <w:semiHidden/>
    <w:rsid w:val="001B162C"/>
  </w:style>
  <w:style w:type="numbering" w:customStyle="1" w:styleId="NoList1421">
    <w:name w:val="No List1421"/>
    <w:next w:val="NoList"/>
    <w:semiHidden/>
    <w:rsid w:val="001B162C"/>
  </w:style>
  <w:style w:type="numbering" w:customStyle="1" w:styleId="NoList2421">
    <w:name w:val="No List2421"/>
    <w:next w:val="NoList"/>
    <w:semiHidden/>
    <w:rsid w:val="001B162C"/>
  </w:style>
  <w:style w:type="numbering" w:customStyle="1" w:styleId="NoList3121">
    <w:name w:val="No List3121"/>
    <w:next w:val="NoList"/>
    <w:semiHidden/>
    <w:rsid w:val="001B162C"/>
  </w:style>
  <w:style w:type="numbering" w:customStyle="1" w:styleId="NoList4121">
    <w:name w:val="No List4121"/>
    <w:next w:val="NoList"/>
    <w:semiHidden/>
    <w:rsid w:val="001B162C"/>
  </w:style>
  <w:style w:type="numbering" w:customStyle="1" w:styleId="NoList5121">
    <w:name w:val="No List5121"/>
    <w:next w:val="NoList"/>
    <w:semiHidden/>
    <w:rsid w:val="001B162C"/>
  </w:style>
  <w:style w:type="numbering" w:customStyle="1" w:styleId="NoList1521">
    <w:name w:val="No List1521"/>
    <w:next w:val="NoList"/>
    <w:semiHidden/>
    <w:rsid w:val="001B162C"/>
  </w:style>
  <w:style w:type="numbering" w:customStyle="1" w:styleId="NoList1621">
    <w:name w:val="No List1621"/>
    <w:next w:val="NoList"/>
    <w:semiHidden/>
    <w:rsid w:val="001B162C"/>
  </w:style>
  <w:style w:type="numbering" w:customStyle="1" w:styleId="NoList11121">
    <w:name w:val="No List11121"/>
    <w:next w:val="NoList"/>
    <w:semiHidden/>
    <w:rsid w:val="001B162C"/>
  </w:style>
  <w:style w:type="numbering" w:customStyle="1" w:styleId="218">
    <w:name w:val="无列表21"/>
    <w:next w:val="NoList"/>
    <w:uiPriority w:val="99"/>
    <w:semiHidden/>
    <w:unhideWhenUsed/>
    <w:rsid w:val="001B162C"/>
  </w:style>
  <w:style w:type="numbering" w:customStyle="1" w:styleId="316">
    <w:name w:val="无列表31"/>
    <w:next w:val="NoList"/>
    <w:uiPriority w:val="99"/>
    <w:semiHidden/>
    <w:unhideWhenUsed/>
    <w:rsid w:val="001B162C"/>
  </w:style>
  <w:style w:type="numbering" w:customStyle="1" w:styleId="NoList201">
    <w:name w:val="No List201"/>
    <w:next w:val="NoList"/>
    <w:semiHidden/>
    <w:rsid w:val="001B162C"/>
  </w:style>
  <w:style w:type="numbering" w:customStyle="1" w:styleId="NoList271">
    <w:name w:val="No List271"/>
    <w:next w:val="NoList"/>
    <w:uiPriority w:val="99"/>
    <w:semiHidden/>
    <w:unhideWhenUsed/>
    <w:rsid w:val="001B162C"/>
  </w:style>
  <w:style w:type="numbering" w:customStyle="1" w:styleId="NoList281">
    <w:name w:val="No List281"/>
    <w:next w:val="NoList"/>
    <w:uiPriority w:val="99"/>
    <w:semiHidden/>
    <w:unhideWhenUsed/>
    <w:rsid w:val="001B162C"/>
  </w:style>
  <w:style w:type="numbering" w:customStyle="1" w:styleId="4f5">
    <w:name w:val="无列表4"/>
    <w:next w:val="NoList"/>
    <w:uiPriority w:val="99"/>
    <w:semiHidden/>
    <w:unhideWhenUsed/>
    <w:rsid w:val="001B162C"/>
  </w:style>
  <w:style w:type="character" w:customStyle="1" w:styleId="8Char2">
    <w:name w:val="标题 8 Char2"/>
    <w:rsid w:val="001B162C"/>
    <w:rPr>
      <w:rFonts w:ascii="Arial" w:eastAsia="Times New Roman" w:hAnsi="Arial"/>
      <w:sz w:val="36"/>
      <w:lang w:val="en-GB" w:eastAsia="en-GB"/>
    </w:rPr>
  </w:style>
  <w:style w:type="character" w:customStyle="1" w:styleId="9Char2">
    <w:name w:val="标题 9 Char2"/>
    <w:rsid w:val="001B162C"/>
    <w:rPr>
      <w:rFonts w:ascii="Arial" w:eastAsia="Times New Roman" w:hAnsi="Arial"/>
      <w:sz w:val="36"/>
      <w:lang w:val="en-GB" w:eastAsia="en-GB"/>
    </w:rPr>
  </w:style>
  <w:style w:type="character" w:customStyle="1" w:styleId="Char25">
    <w:name w:val="批注框文本 Char2"/>
    <w:rsid w:val="001B162C"/>
    <w:rPr>
      <w:rFonts w:ascii="Segoe UI" w:eastAsia="Times New Roman" w:hAnsi="Segoe UI"/>
      <w:sz w:val="18"/>
      <w:szCs w:val="18"/>
      <w:lang w:val="x-none" w:eastAsia="en-GB"/>
    </w:rPr>
  </w:style>
  <w:style w:type="character" w:customStyle="1" w:styleId="Char32">
    <w:name w:val="批注主题 Char3"/>
    <w:rsid w:val="001B162C"/>
    <w:rPr>
      <w:rFonts w:eastAsia="Times New Roman"/>
      <w:b/>
      <w:bCs/>
      <w:lang w:val="en-GB" w:eastAsia="en-GB"/>
    </w:rPr>
  </w:style>
  <w:style w:type="character" w:customStyle="1" w:styleId="Char26">
    <w:name w:val="文档结构图 Char2"/>
    <w:rsid w:val="001B162C"/>
    <w:rPr>
      <w:rFonts w:ascii="Tahoma" w:eastAsia="Times New Roman" w:hAnsi="Tahoma"/>
      <w:shd w:val="clear" w:color="auto" w:fill="000080"/>
      <w:lang w:val="en-GB" w:eastAsia="en-GB"/>
    </w:rPr>
  </w:style>
  <w:style w:type="character" w:customStyle="1" w:styleId="Char27">
    <w:name w:val="纯文本 Char2"/>
    <w:rsid w:val="001B162C"/>
    <w:rPr>
      <w:rFonts w:ascii="Courier New" w:eastAsia="Times New Roman" w:hAnsi="Courier New"/>
      <w:lang w:val="nb-NO" w:eastAsia="en-GB"/>
    </w:rPr>
  </w:style>
  <w:style w:type="numbering" w:customStyle="1" w:styleId="142">
    <w:name w:val="목록 없음14"/>
    <w:next w:val="NoList"/>
    <w:semiHidden/>
    <w:unhideWhenUsed/>
    <w:rsid w:val="001B162C"/>
  </w:style>
  <w:style w:type="numbering" w:customStyle="1" w:styleId="245">
    <w:name w:val="목록 없음24"/>
    <w:next w:val="NoList"/>
    <w:semiHidden/>
    <w:rsid w:val="001B162C"/>
  </w:style>
  <w:style w:type="numbering" w:customStyle="1" w:styleId="NoList55">
    <w:name w:val="No List55"/>
    <w:next w:val="NoList"/>
    <w:semiHidden/>
    <w:rsid w:val="001B162C"/>
  </w:style>
  <w:style w:type="numbering" w:customStyle="1" w:styleId="NoList64">
    <w:name w:val="No List64"/>
    <w:next w:val="NoList"/>
    <w:semiHidden/>
    <w:rsid w:val="001B162C"/>
  </w:style>
  <w:style w:type="numbering" w:customStyle="1" w:styleId="NoList74">
    <w:name w:val="No List74"/>
    <w:next w:val="NoList"/>
    <w:semiHidden/>
    <w:rsid w:val="001B162C"/>
  </w:style>
  <w:style w:type="numbering" w:customStyle="1" w:styleId="NoList215">
    <w:name w:val="No List215"/>
    <w:next w:val="NoList"/>
    <w:semiHidden/>
    <w:rsid w:val="001B162C"/>
  </w:style>
  <w:style w:type="numbering" w:customStyle="1" w:styleId="NoList84">
    <w:name w:val="No List84"/>
    <w:next w:val="NoList"/>
    <w:semiHidden/>
    <w:rsid w:val="001B162C"/>
  </w:style>
  <w:style w:type="numbering" w:customStyle="1" w:styleId="NoList224">
    <w:name w:val="No List224"/>
    <w:next w:val="NoList"/>
    <w:semiHidden/>
    <w:rsid w:val="001B162C"/>
  </w:style>
  <w:style w:type="numbering" w:customStyle="1" w:styleId="NoList94">
    <w:name w:val="No List94"/>
    <w:next w:val="NoList"/>
    <w:semiHidden/>
    <w:rsid w:val="001B162C"/>
  </w:style>
  <w:style w:type="numbering" w:customStyle="1" w:styleId="NoList134">
    <w:name w:val="No List134"/>
    <w:next w:val="NoList"/>
    <w:semiHidden/>
    <w:rsid w:val="001B162C"/>
  </w:style>
  <w:style w:type="numbering" w:customStyle="1" w:styleId="NoList234">
    <w:name w:val="No List234"/>
    <w:next w:val="NoList"/>
    <w:semiHidden/>
    <w:rsid w:val="001B162C"/>
  </w:style>
  <w:style w:type="numbering" w:customStyle="1" w:styleId="NoList104">
    <w:name w:val="No List104"/>
    <w:next w:val="NoList"/>
    <w:semiHidden/>
    <w:rsid w:val="001B162C"/>
  </w:style>
  <w:style w:type="numbering" w:customStyle="1" w:styleId="NoList144">
    <w:name w:val="No List144"/>
    <w:next w:val="NoList"/>
    <w:semiHidden/>
    <w:rsid w:val="001B162C"/>
  </w:style>
  <w:style w:type="numbering" w:customStyle="1" w:styleId="NoList244">
    <w:name w:val="No List244"/>
    <w:next w:val="NoList"/>
    <w:semiHidden/>
    <w:rsid w:val="001B162C"/>
  </w:style>
  <w:style w:type="numbering" w:customStyle="1" w:styleId="NoList314">
    <w:name w:val="No List314"/>
    <w:next w:val="NoList"/>
    <w:semiHidden/>
    <w:rsid w:val="001B162C"/>
  </w:style>
  <w:style w:type="numbering" w:customStyle="1" w:styleId="NoList414">
    <w:name w:val="No List414"/>
    <w:next w:val="NoList"/>
    <w:semiHidden/>
    <w:rsid w:val="001B162C"/>
  </w:style>
  <w:style w:type="numbering" w:customStyle="1" w:styleId="NoList514">
    <w:name w:val="No List514"/>
    <w:next w:val="NoList"/>
    <w:semiHidden/>
    <w:rsid w:val="001B162C"/>
  </w:style>
  <w:style w:type="numbering" w:customStyle="1" w:styleId="NoList154">
    <w:name w:val="No List154"/>
    <w:next w:val="NoList"/>
    <w:semiHidden/>
    <w:rsid w:val="001B162C"/>
  </w:style>
  <w:style w:type="numbering" w:customStyle="1" w:styleId="NoList164">
    <w:name w:val="No List164"/>
    <w:next w:val="NoList"/>
    <w:semiHidden/>
    <w:rsid w:val="001B162C"/>
  </w:style>
  <w:style w:type="numbering" w:customStyle="1" w:styleId="NoList1114">
    <w:name w:val="No List1114"/>
    <w:next w:val="NoList"/>
    <w:semiHidden/>
    <w:rsid w:val="001B162C"/>
  </w:style>
  <w:style w:type="numbering" w:customStyle="1" w:styleId="NoList252">
    <w:name w:val="No List252"/>
    <w:next w:val="NoList"/>
    <w:semiHidden/>
    <w:rsid w:val="001B162C"/>
  </w:style>
  <w:style w:type="numbering" w:customStyle="1" w:styleId="NoList322">
    <w:name w:val="No List322"/>
    <w:next w:val="NoList"/>
    <w:semiHidden/>
    <w:unhideWhenUsed/>
    <w:rsid w:val="001B162C"/>
  </w:style>
  <w:style w:type="numbering" w:customStyle="1" w:styleId="1124">
    <w:name w:val="목록 없음112"/>
    <w:next w:val="NoList"/>
    <w:semiHidden/>
    <w:unhideWhenUsed/>
    <w:rsid w:val="001B162C"/>
  </w:style>
  <w:style w:type="numbering" w:customStyle="1" w:styleId="2120">
    <w:name w:val="목록 없음212"/>
    <w:next w:val="NoList"/>
    <w:semiHidden/>
    <w:rsid w:val="001B162C"/>
  </w:style>
  <w:style w:type="numbering" w:customStyle="1" w:styleId="NoList422">
    <w:name w:val="No List422"/>
    <w:next w:val="NoList"/>
    <w:semiHidden/>
    <w:unhideWhenUsed/>
    <w:rsid w:val="001B162C"/>
  </w:style>
  <w:style w:type="numbering" w:customStyle="1" w:styleId="NoList522">
    <w:name w:val="No List522"/>
    <w:next w:val="NoList"/>
    <w:semiHidden/>
    <w:rsid w:val="001B162C"/>
  </w:style>
  <w:style w:type="numbering" w:customStyle="1" w:styleId="NoList612">
    <w:name w:val="No List612"/>
    <w:next w:val="NoList"/>
    <w:semiHidden/>
    <w:rsid w:val="001B162C"/>
  </w:style>
  <w:style w:type="numbering" w:customStyle="1" w:styleId="NoList712">
    <w:name w:val="No List712"/>
    <w:next w:val="NoList"/>
    <w:semiHidden/>
    <w:rsid w:val="001B162C"/>
  </w:style>
  <w:style w:type="numbering" w:customStyle="1" w:styleId="NoList1122">
    <w:name w:val="No List1122"/>
    <w:next w:val="NoList"/>
    <w:semiHidden/>
    <w:rsid w:val="001B162C"/>
  </w:style>
  <w:style w:type="numbering" w:customStyle="1" w:styleId="NoList2112">
    <w:name w:val="No List2112"/>
    <w:next w:val="NoList"/>
    <w:semiHidden/>
    <w:rsid w:val="001B162C"/>
  </w:style>
  <w:style w:type="numbering" w:customStyle="1" w:styleId="NoList812">
    <w:name w:val="No List812"/>
    <w:next w:val="NoList"/>
    <w:semiHidden/>
    <w:rsid w:val="001B162C"/>
  </w:style>
  <w:style w:type="numbering" w:customStyle="1" w:styleId="NoList1212">
    <w:name w:val="No List1212"/>
    <w:next w:val="NoList"/>
    <w:semiHidden/>
    <w:rsid w:val="001B162C"/>
  </w:style>
  <w:style w:type="numbering" w:customStyle="1" w:styleId="NoList2212">
    <w:name w:val="No List2212"/>
    <w:next w:val="NoList"/>
    <w:semiHidden/>
    <w:rsid w:val="001B162C"/>
  </w:style>
  <w:style w:type="numbering" w:customStyle="1" w:styleId="NoList912">
    <w:name w:val="No List912"/>
    <w:next w:val="NoList"/>
    <w:semiHidden/>
    <w:rsid w:val="001B162C"/>
  </w:style>
  <w:style w:type="numbering" w:customStyle="1" w:styleId="NoList1312">
    <w:name w:val="No List1312"/>
    <w:next w:val="NoList"/>
    <w:semiHidden/>
    <w:rsid w:val="001B162C"/>
  </w:style>
  <w:style w:type="numbering" w:customStyle="1" w:styleId="NoList2312">
    <w:name w:val="No List2312"/>
    <w:next w:val="NoList"/>
    <w:semiHidden/>
    <w:rsid w:val="001B162C"/>
  </w:style>
  <w:style w:type="numbering" w:customStyle="1" w:styleId="NoList1012">
    <w:name w:val="No List1012"/>
    <w:next w:val="NoList"/>
    <w:semiHidden/>
    <w:rsid w:val="001B162C"/>
  </w:style>
  <w:style w:type="numbering" w:customStyle="1" w:styleId="NoList1412">
    <w:name w:val="No List1412"/>
    <w:next w:val="NoList"/>
    <w:semiHidden/>
    <w:rsid w:val="001B162C"/>
  </w:style>
  <w:style w:type="numbering" w:customStyle="1" w:styleId="NoList2412">
    <w:name w:val="No List2412"/>
    <w:next w:val="NoList"/>
    <w:semiHidden/>
    <w:rsid w:val="001B162C"/>
  </w:style>
  <w:style w:type="numbering" w:customStyle="1" w:styleId="NoList3112">
    <w:name w:val="No List3112"/>
    <w:next w:val="NoList"/>
    <w:semiHidden/>
    <w:rsid w:val="001B162C"/>
  </w:style>
  <w:style w:type="numbering" w:customStyle="1" w:styleId="NoList4112">
    <w:name w:val="No List4112"/>
    <w:next w:val="NoList"/>
    <w:semiHidden/>
    <w:rsid w:val="001B162C"/>
  </w:style>
  <w:style w:type="numbering" w:customStyle="1" w:styleId="NoList5112">
    <w:name w:val="No List5112"/>
    <w:next w:val="NoList"/>
    <w:semiHidden/>
    <w:rsid w:val="001B162C"/>
  </w:style>
  <w:style w:type="numbering" w:customStyle="1" w:styleId="NoList1512">
    <w:name w:val="No List1512"/>
    <w:next w:val="NoList"/>
    <w:semiHidden/>
    <w:rsid w:val="001B162C"/>
  </w:style>
  <w:style w:type="numbering" w:customStyle="1" w:styleId="NoList1612">
    <w:name w:val="No List1612"/>
    <w:next w:val="NoList"/>
    <w:semiHidden/>
    <w:rsid w:val="001B162C"/>
  </w:style>
  <w:style w:type="numbering" w:customStyle="1" w:styleId="NoList11112">
    <w:name w:val="No List11112"/>
    <w:next w:val="NoList"/>
    <w:semiHidden/>
    <w:rsid w:val="001B162C"/>
  </w:style>
  <w:style w:type="numbering" w:customStyle="1" w:styleId="NoList192">
    <w:name w:val="No List192"/>
    <w:next w:val="NoList"/>
    <w:uiPriority w:val="99"/>
    <w:semiHidden/>
    <w:unhideWhenUsed/>
    <w:rsid w:val="001B162C"/>
  </w:style>
  <w:style w:type="numbering" w:customStyle="1" w:styleId="NoList1102">
    <w:name w:val="No List1102"/>
    <w:next w:val="NoList"/>
    <w:uiPriority w:val="99"/>
    <w:semiHidden/>
    <w:rsid w:val="001B162C"/>
  </w:style>
  <w:style w:type="numbering" w:customStyle="1" w:styleId="NoList262">
    <w:name w:val="No List262"/>
    <w:next w:val="NoList"/>
    <w:semiHidden/>
    <w:rsid w:val="001B162C"/>
  </w:style>
  <w:style w:type="numbering" w:customStyle="1" w:styleId="NoList332">
    <w:name w:val="No List332"/>
    <w:next w:val="NoList"/>
    <w:semiHidden/>
    <w:unhideWhenUsed/>
    <w:rsid w:val="001B162C"/>
  </w:style>
  <w:style w:type="numbering" w:customStyle="1" w:styleId="1222">
    <w:name w:val="목록 없음122"/>
    <w:next w:val="NoList"/>
    <w:semiHidden/>
    <w:unhideWhenUsed/>
    <w:rsid w:val="001B162C"/>
  </w:style>
  <w:style w:type="numbering" w:customStyle="1" w:styleId="2220">
    <w:name w:val="목록 없음222"/>
    <w:next w:val="NoList"/>
    <w:semiHidden/>
    <w:rsid w:val="001B162C"/>
  </w:style>
  <w:style w:type="numbering" w:customStyle="1" w:styleId="NoList432">
    <w:name w:val="No List432"/>
    <w:next w:val="NoList"/>
    <w:semiHidden/>
    <w:unhideWhenUsed/>
    <w:rsid w:val="001B162C"/>
  </w:style>
  <w:style w:type="numbering" w:customStyle="1" w:styleId="NoList532">
    <w:name w:val="No List532"/>
    <w:next w:val="NoList"/>
    <w:semiHidden/>
    <w:rsid w:val="001B162C"/>
  </w:style>
  <w:style w:type="numbering" w:customStyle="1" w:styleId="NoList622">
    <w:name w:val="No List622"/>
    <w:next w:val="NoList"/>
    <w:semiHidden/>
    <w:rsid w:val="001B162C"/>
  </w:style>
  <w:style w:type="numbering" w:customStyle="1" w:styleId="NoList722">
    <w:name w:val="No List722"/>
    <w:next w:val="NoList"/>
    <w:semiHidden/>
    <w:rsid w:val="001B162C"/>
  </w:style>
  <w:style w:type="numbering" w:customStyle="1" w:styleId="NoList1132">
    <w:name w:val="No List1132"/>
    <w:next w:val="NoList"/>
    <w:semiHidden/>
    <w:rsid w:val="001B162C"/>
  </w:style>
  <w:style w:type="numbering" w:customStyle="1" w:styleId="NoList2122">
    <w:name w:val="No List2122"/>
    <w:next w:val="NoList"/>
    <w:semiHidden/>
    <w:rsid w:val="001B162C"/>
  </w:style>
  <w:style w:type="numbering" w:customStyle="1" w:styleId="NoList822">
    <w:name w:val="No List822"/>
    <w:next w:val="NoList"/>
    <w:semiHidden/>
    <w:rsid w:val="001B162C"/>
  </w:style>
  <w:style w:type="numbering" w:customStyle="1" w:styleId="NoList1222">
    <w:name w:val="No List1222"/>
    <w:next w:val="NoList"/>
    <w:semiHidden/>
    <w:rsid w:val="001B162C"/>
  </w:style>
  <w:style w:type="numbering" w:customStyle="1" w:styleId="NoList2222">
    <w:name w:val="No List2222"/>
    <w:next w:val="NoList"/>
    <w:semiHidden/>
    <w:rsid w:val="001B162C"/>
  </w:style>
  <w:style w:type="numbering" w:customStyle="1" w:styleId="NoList922">
    <w:name w:val="No List922"/>
    <w:next w:val="NoList"/>
    <w:semiHidden/>
    <w:rsid w:val="001B162C"/>
  </w:style>
  <w:style w:type="numbering" w:customStyle="1" w:styleId="NoList1322">
    <w:name w:val="No List1322"/>
    <w:next w:val="NoList"/>
    <w:semiHidden/>
    <w:rsid w:val="001B162C"/>
  </w:style>
  <w:style w:type="numbering" w:customStyle="1" w:styleId="NoList2322">
    <w:name w:val="No List2322"/>
    <w:next w:val="NoList"/>
    <w:semiHidden/>
    <w:rsid w:val="001B162C"/>
  </w:style>
  <w:style w:type="numbering" w:customStyle="1" w:styleId="NoList1022">
    <w:name w:val="No List1022"/>
    <w:next w:val="NoList"/>
    <w:semiHidden/>
    <w:rsid w:val="001B162C"/>
  </w:style>
  <w:style w:type="numbering" w:customStyle="1" w:styleId="NoList1422">
    <w:name w:val="No List1422"/>
    <w:next w:val="NoList"/>
    <w:semiHidden/>
    <w:rsid w:val="001B162C"/>
  </w:style>
  <w:style w:type="numbering" w:customStyle="1" w:styleId="NoList2422">
    <w:name w:val="No List2422"/>
    <w:next w:val="NoList"/>
    <w:semiHidden/>
    <w:rsid w:val="001B162C"/>
  </w:style>
  <w:style w:type="numbering" w:customStyle="1" w:styleId="NoList3122">
    <w:name w:val="No List3122"/>
    <w:next w:val="NoList"/>
    <w:semiHidden/>
    <w:rsid w:val="001B162C"/>
  </w:style>
  <w:style w:type="numbering" w:customStyle="1" w:styleId="NoList4122">
    <w:name w:val="No List4122"/>
    <w:next w:val="NoList"/>
    <w:semiHidden/>
    <w:rsid w:val="001B162C"/>
  </w:style>
  <w:style w:type="numbering" w:customStyle="1" w:styleId="NoList5122">
    <w:name w:val="No List5122"/>
    <w:next w:val="NoList"/>
    <w:semiHidden/>
    <w:rsid w:val="001B162C"/>
  </w:style>
  <w:style w:type="numbering" w:customStyle="1" w:styleId="NoList1522">
    <w:name w:val="No List1522"/>
    <w:next w:val="NoList"/>
    <w:semiHidden/>
    <w:rsid w:val="001B162C"/>
  </w:style>
  <w:style w:type="numbering" w:customStyle="1" w:styleId="NoList1622">
    <w:name w:val="No List1622"/>
    <w:next w:val="NoList"/>
    <w:semiHidden/>
    <w:rsid w:val="001B162C"/>
  </w:style>
  <w:style w:type="numbering" w:customStyle="1" w:styleId="NoList11122">
    <w:name w:val="No List11122"/>
    <w:next w:val="NoList"/>
    <w:semiHidden/>
    <w:rsid w:val="001B162C"/>
  </w:style>
  <w:style w:type="numbering" w:customStyle="1" w:styleId="227">
    <w:name w:val="无列表22"/>
    <w:next w:val="NoList"/>
    <w:uiPriority w:val="99"/>
    <w:semiHidden/>
    <w:unhideWhenUsed/>
    <w:rsid w:val="001B162C"/>
  </w:style>
  <w:style w:type="numbering" w:customStyle="1" w:styleId="325">
    <w:name w:val="无列表32"/>
    <w:next w:val="NoList"/>
    <w:uiPriority w:val="99"/>
    <w:semiHidden/>
    <w:unhideWhenUsed/>
    <w:rsid w:val="001B162C"/>
  </w:style>
  <w:style w:type="numbering" w:customStyle="1" w:styleId="NoList202">
    <w:name w:val="No List202"/>
    <w:next w:val="NoList"/>
    <w:semiHidden/>
    <w:rsid w:val="001B162C"/>
  </w:style>
  <w:style w:type="numbering" w:customStyle="1" w:styleId="NoList272">
    <w:name w:val="No List272"/>
    <w:next w:val="NoList"/>
    <w:uiPriority w:val="99"/>
    <w:semiHidden/>
    <w:unhideWhenUsed/>
    <w:rsid w:val="001B162C"/>
  </w:style>
  <w:style w:type="numbering" w:customStyle="1" w:styleId="NoList282">
    <w:name w:val="No List282"/>
    <w:next w:val="NoList"/>
    <w:uiPriority w:val="99"/>
    <w:semiHidden/>
    <w:unhideWhenUsed/>
    <w:rsid w:val="001B162C"/>
  </w:style>
  <w:style w:type="numbering" w:customStyle="1" w:styleId="NoList291">
    <w:name w:val="No List291"/>
    <w:next w:val="NoList"/>
    <w:uiPriority w:val="99"/>
    <w:semiHidden/>
    <w:unhideWhenUsed/>
    <w:rsid w:val="001B162C"/>
  </w:style>
  <w:style w:type="numbering" w:customStyle="1" w:styleId="NoList1141">
    <w:name w:val="No List1141"/>
    <w:next w:val="NoList"/>
    <w:semiHidden/>
    <w:rsid w:val="001B162C"/>
  </w:style>
  <w:style w:type="numbering" w:customStyle="1" w:styleId="NoList2101">
    <w:name w:val="No List2101"/>
    <w:next w:val="NoList"/>
    <w:semiHidden/>
    <w:rsid w:val="001B162C"/>
  </w:style>
  <w:style w:type="numbering" w:customStyle="1" w:styleId="NoList341">
    <w:name w:val="No List341"/>
    <w:next w:val="NoList"/>
    <w:semiHidden/>
    <w:unhideWhenUsed/>
    <w:rsid w:val="001B162C"/>
  </w:style>
  <w:style w:type="numbering" w:customStyle="1" w:styleId="1311">
    <w:name w:val="목록 없음131"/>
    <w:next w:val="NoList"/>
    <w:semiHidden/>
    <w:unhideWhenUsed/>
    <w:rsid w:val="001B162C"/>
  </w:style>
  <w:style w:type="numbering" w:customStyle="1" w:styleId="2310">
    <w:name w:val="목록 없음231"/>
    <w:next w:val="NoList"/>
    <w:semiHidden/>
    <w:rsid w:val="001B162C"/>
  </w:style>
  <w:style w:type="numbering" w:customStyle="1" w:styleId="NoList441">
    <w:name w:val="No List441"/>
    <w:next w:val="NoList"/>
    <w:semiHidden/>
    <w:unhideWhenUsed/>
    <w:rsid w:val="001B162C"/>
  </w:style>
  <w:style w:type="numbering" w:customStyle="1" w:styleId="NoList541">
    <w:name w:val="No List541"/>
    <w:next w:val="NoList"/>
    <w:semiHidden/>
    <w:rsid w:val="001B162C"/>
  </w:style>
  <w:style w:type="numbering" w:customStyle="1" w:styleId="NoList631">
    <w:name w:val="No List631"/>
    <w:next w:val="NoList"/>
    <w:semiHidden/>
    <w:rsid w:val="001B162C"/>
  </w:style>
  <w:style w:type="numbering" w:customStyle="1" w:styleId="NoList731">
    <w:name w:val="No List731"/>
    <w:next w:val="NoList"/>
    <w:semiHidden/>
    <w:rsid w:val="001B162C"/>
  </w:style>
  <w:style w:type="numbering" w:customStyle="1" w:styleId="NoList1151">
    <w:name w:val="No List1151"/>
    <w:next w:val="NoList"/>
    <w:semiHidden/>
    <w:rsid w:val="001B162C"/>
  </w:style>
  <w:style w:type="numbering" w:customStyle="1" w:styleId="NoList2131">
    <w:name w:val="No List2131"/>
    <w:next w:val="NoList"/>
    <w:semiHidden/>
    <w:rsid w:val="001B162C"/>
  </w:style>
  <w:style w:type="numbering" w:customStyle="1" w:styleId="NoList831">
    <w:name w:val="No List831"/>
    <w:next w:val="NoList"/>
    <w:semiHidden/>
    <w:rsid w:val="001B162C"/>
  </w:style>
  <w:style w:type="numbering" w:customStyle="1" w:styleId="NoList1231">
    <w:name w:val="No List1231"/>
    <w:next w:val="NoList"/>
    <w:semiHidden/>
    <w:rsid w:val="001B162C"/>
  </w:style>
  <w:style w:type="numbering" w:customStyle="1" w:styleId="NoList2231">
    <w:name w:val="No List2231"/>
    <w:next w:val="NoList"/>
    <w:semiHidden/>
    <w:rsid w:val="001B162C"/>
  </w:style>
  <w:style w:type="numbering" w:customStyle="1" w:styleId="NoList931">
    <w:name w:val="No List931"/>
    <w:next w:val="NoList"/>
    <w:semiHidden/>
    <w:rsid w:val="001B162C"/>
  </w:style>
  <w:style w:type="numbering" w:customStyle="1" w:styleId="NoList1331">
    <w:name w:val="No List1331"/>
    <w:next w:val="NoList"/>
    <w:semiHidden/>
    <w:rsid w:val="001B162C"/>
  </w:style>
  <w:style w:type="numbering" w:customStyle="1" w:styleId="NoList2331">
    <w:name w:val="No List2331"/>
    <w:next w:val="NoList"/>
    <w:semiHidden/>
    <w:rsid w:val="001B162C"/>
  </w:style>
  <w:style w:type="numbering" w:customStyle="1" w:styleId="NoList1031">
    <w:name w:val="No List1031"/>
    <w:next w:val="NoList"/>
    <w:semiHidden/>
    <w:rsid w:val="001B162C"/>
  </w:style>
  <w:style w:type="numbering" w:customStyle="1" w:styleId="NoList1431">
    <w:name w:val="No List1431"/>
    <w:next w:val="NoList"/>
    <w:semiHidden/>
    <w:rsid w:val="001B162C"/>
  </w:style>
  <w:style w:type="numbering" w:customStyle="1" w:styleId="NoList2431">
    <w:name w:val="No List2431"/>
    <w:next w:val="NoList"/>
    <w:semiHidden/>
    <w:rsid w:val="001B162C"/>
  </w:style>
  <w:style w:type="numbering" w:customStyle="1" w:styleId="NoList3131">
    <w:name w:val="No List3131"/>
    <w:next w:val="NoList"/>
    <w:semiHidden/>
    <w:rsid w:val="001B162C"/>
  </w:style>
  <w:style w:type="numbering" w:customStyle="1" w:styleId="NoList4131">
    <w:name w:val="No List4131"/>
    <w:next w:val="NoList"/>
    <w:semiHidden/>
    <w:rsid w:val="001B162C"/>
  </w:style>
  <w:style w:type="numbering" w:customStyle="1" w:styleId="NoList5131">
    <w:name w:val="No List5131"/>
    <w:next w:val="NoList"/>
    <w:semiHidden/>
    <w:rsid w:val="001B162C"/>
  </w:style>
  <w:style w:type="numbering" w:customStyle="1" w:styleId="NoList1531">
    <w:name w:val="No List1531"/>
    <w:next w:val="NoList"/>
    <w:semiHidden/>
    <w:rsid w:val="001B162C"/>
  </w:style>
  <w:style w:type="numbering" w:customStyle="1" w:styleId="NoList1631">
    <w:name w:val="No List1631"/>
    <w:next w:val="NoList"/>
    <w:semiHidden/>
    <w:rsid w:val="001B162C"/>
  </w:style>
  <w:style w:type="numbering" w:customStyle="1" w:styleId="NoList11131">
    <w:name w:val="No List11131"/>
    <w:next w:val="NoList"/>
    <w:semiHidden/>
    <w:rsid w:val="001B162C"/>
  </w:style>
  <w:style w:type="numbering" w:customStyle="1" w:styleId="NoList1711">
    <w:name w:val="No List1711"/>
    <w:next w:val="NoList"/>
    <w:uiPriority w:val="99"/>
    <w:semiHidden/>
    <w:unhideWhenUsed/>
    <w:rsid w:val="001B162C"/>
  </w:style>
  <w:style w:type="numbering" w:customStyle="1" w:styleId="NoList1811">
    <w:name w:val="No List1811"/>
    <w:next w:val="NoList"/>
    <w:uiPriority w:val="99"/>
    <w:semiHidden/>
    <w:rsid w:val="001B162C"/>
  </w:style>
  <w:style w:type="numbering" w:customStyle="1" w:styleId="NoList2511">
    <w:name w:val="No List2511"/>
    <w:next w:val="NoList"/>
    <w:semiHidden/>
    <w:rsid w:val="001B162C"/>
  </w:style>
  <w:style w:type="numbering" w:customStyle="1" w:styleId="NoList3211">
    <w:name w:val="No List3211"/>
    <w:next w:val="NoList"/>
    <w:semiHidden/>
    <w:unhideWhenUsed/>
    <w:rsid w:val="001B162C"/>
  </w:style>
  <w:style w:type="numbering" w:customStyle="1" w:styleId="11112">
    <w:name w:val="목록 없음1111"/>
    <w:next w:val="NoList"/>
    <w:semiHidden/>
    <w:unhideWhenUsed/>
    <w:rsid w:val="001B162C"/>
  </w:style>
  <w:style w:type="numbering" w:customStyle="1" w:styleId="2111">
    <w:name w:val="목록 없음2111"/>
    <w:next w:val="NoList"/>
    <w:semiHidden/>
    <w:rsid w:val="001B162C"/>
  </w:style>
  <w:style w:type="numbering" w:customStyle="1" w:styleId="NoList4211">
    <w:name w:val="No List4211"/>
    <w:next w:val="NoList"/>
    <w:semiHidden/>
    <w:unhideWhenUsed/>
    <w:rsid w:val="001B162C"/>
  </w:style>
  <w:style w:type="numbering" w:customStyle="1" w:styleId="NoList5211">
    <w:name w:val="No List5211"/>
    <w:next w:val="NoList"/>
    <w:semiHidden/>
    <w:rsid w:val="001B162C"/>
  </w:style>
  <w:style w:type="numbering" w:customStyle="1" w:styleId="NoList6111">
    <w:name w:val="No List6111"/>
    <w:next w:val="NoList"/>
    <w:semiHidden/>
    <w:rsid w:val="001B162C"/>
  </w:style>
  <w:style w:type="numbering" w:customStyle="1" w:styleId="NoList7111">
    <w:name w:val="No List7111"/>
    <w:next w:val="NoList"/>
    <w:semiHidden/>
    <w:rsid w:val="001B162C"/>
  </w:style>
  <w:style w:type="numbering" w:customStyle="1" w:styleId="NoList11211">
    <w:name w:val="No List11211"/>
    <w:next w:val="NoList"/>
    <w:semiHidden/>
    <w:rsid w:val="001B162C"/>
  </w:style>
  <w:style w:type="numbering" w:customStyle="1" w:styleId="NoList21111">
    <w:name w:val="No List21111"/>
    <w:next w:val="NoList"/>
    <w:semiHidden/>
    <w:rsid w:val="001B162C"/>
  </w:style>
  <w:style w:type="numbering" w:customStyle="1" w:styleId="NoList8111">
    <w:name w:val="No List8111"/>
    <w:next w:val="NoList"/>
    <w:semiHidden/>
    <w:rsid w:val="001B162C"/>
  </w:style>
  <w:style w:type="numbering" w:customStyle="1" w:styleId="NoList12111">
    <w:name w:val="No List12111"/>
    <w:next w:val="NoList"/>
    <w:semiHidden/>
    <w:rsid w:val="001B162C"/>
  </w:style>
  <w:style w:type="numbering" w:customStyle="1" w:styleId="NoList22111">
    <w:name w:val="No List22111"/>
    <w:next w:val="NoList"/>
    <w:semiHidden/>
    <w:rsid w:val="001B162C"/>
  </w:style>
  <w:style w:type="numbering" w:customStyle="1" w:styleId="NoList9111">
    <w:name w:val="No List9111"/>
    <w:next w:val="NoList"/>
    <w:semiHidden/>
    <w:rsid w:val="001B162C"/>
  </w:style>
  <w:style w:type="numbering" w:customStyle="1" w:styleId="NoList13111">
    <w:name w:val="No List13111"/>
    <w:next w:val="NoList"/>
    <w:semiHidden/>
    <w:rsid w:val="001B162C"/>
  </w:style>
  <w:style w:type="numbering" w:customStyle="1" w:styleId="NoList23111">
    <w:name w:val="No List23111"/>
    <w:next w:val="NoList"/>
    <w:semiHidden/>
    <w:rsid w:val="001B162C"/>
  </w:style>
  <w:style w:type="numbering" w:customStyle="1" w:styleId="NoList10111">
    <w:name w:val="No List10111"/>
    <w:next w:val="NoList"/>
    <w:semiHidden/>
    <w:rsid w:val="001B162C"/>
  </w:style>
  <w:style w:type="numbering" w:customStyle="1" w:styleId="NoList14111">
    <w:name w:val="No List14111"/>
    <w:next w:val="NoList"/>
    <w:semiHidden/>
    <w:rsid w:val="001B162C"/>
  </w:style>
  <w:style w:type="numbering" w:customStyle="1" w:styleId="NoList24111">
    <w:name w:val="No List24111"/>
    <w:next w:val="NoList"/>
    <w:semiHidden/>
    <w:rsid w:val="001B162C"/>
  </w:style>
  <w:style w:type="numbering" w:customStyle="1" w:styleId="NoList31111">
    <w:name w:val="No List31111"/>
    <w:next w:val="NoList"/>
    <w:semiHidden/>
    <w:rsid w:val="001B162C"/>
  </w:style>
  <w:style w:type="numbering" w:customStyle="1" w:styleId="NoList41111">
    <w:name w:val="No List41111"/>
    <w:next w:val="NoList"/>
    <w:semiHidden/>
    <w:rsid w:val="001B162C"/>
  </w:style>
  <w:style w:type="numbering" w:customStyle="1" w:styleId="NoList51111">
    <w:name w:val="No List51111"/>
    <w:next w:val="NoList"/>
    <w:semiHidden/>
    <w:rsid w:val="001B162C"/>
  </w:style>
  <w:style w:type="numbering" w:customStyle="1" w:styleId="NoList15111">
    <w:name w:val="No List15111"/>
    <w:next w:val="NoList"/>
    <w:semiHidden/>
    <w:rsid w:val="001B162C"/>
  </w:style>
  <w:style w:type="numbering" w:customStyle="1" w:styleId="NoList16111">
    <w:name w:val="No List16111"/>
    <w:next w:val="NoList"/>
    <w:semiHidden/>
    <w:rsid w:val="001B162C"/>
  </w:style>
  <w:style w:type="numbering" w:customStyle="1" w:styleId="NoList111111">
    <w:name w:val="No List111111"/>
    <w:next w:val="NoList"/>
    <w:semiHidden/>
    <w:rsid w:val="001B162C"/>
  </w:style>
  <w:style w:type="numbering" w:customStyle="1" w:styleId="NoList1911">
    <w:name w:val="No List1911"/>
    <w:next w:val="NoList"/>
    <w:uiPriority w:val="99"/>
    <w:semiHidden/>
    <w:unhideWhenUsed/>
    <w:rsid w:val="001B162C"/>
  </w:style>
  <w:style w:type="numbering" w:customStyle="1" w:styleId="NoList11011">
    <w:name w:val="No List11011"/>
    <w:next w:val="NoList"/>
    <w:uiPriority w:val="99"/>
    <w:semiHidden/>
    <w:rsid w:val="001B162C"/>
  </w:style>
  <w:style w:type="numbering" w:customStyle="1" w:styleId="NoList2611">
    <w:name w:val="No List2611"/>
    <w:next w:val="NoList"/>
    <w:semiHidden/>
    <w:rsid w:val="001B162C"/>
  </w:style>
  <w:style w:type="numbering" w:customStyle="1" w:styleId="NoList3311">
    <w:name w:val="No List3311"/>
    <w:next w:val="NoList"/>
    <w:semiHidden/>
    <w:unhideWhenUsed/>
    <w:rsid w:val="001B162C"/>
  </w:style>
  <w:style w:type="numbering" w:customStyle="1" w:styleId="12110">
    <w:name w:val="목록 없음1211"/>
    <w:next w:val="NoList"/>
    <w:semiHidden/>
    <w:unhideWhenUsed/>
    <w:rsid w:val="001B162C"/>
  </w:style>
  <w:style w:type="numbering" w:customStyle="1" w:styleId="2211">
    <w:name w:val="목록 없음2211"/>
    <w:next w:val="NoList"/>
    <w:semiHidden/>
    <w:rsid w:val="001B162C"/>
  </w:style>
  <w:style w:type="numbering" w:customStyle="1" w:styleId="NoList4311">
    <w:name w:val="No List4311"/>
    <w:next w:val="NoList"/>
    <w:semiHidden/>
    <w:unhideWhenUsed/>
    <w:rsid w:val="001B162C"/>
  </w:style>
  <w:style w:type="numbering" w:customStyle="1" w:styleId="NoList5311">
    <w:name w:val="No List5311"/>
    <w:next w:val="NoList"/>
    <w:semiHidden/>
    <w:rsid w:val="001B162C"/>
  </w:style>
  <w:style w:type="numbering" w:customStyle="1" w:styleId="NoList6211">
    <w:name w:val="No List6211"/>
    <w:next w:val="NoList"/>
    <w:semiHidden/>
    <w:rsid w:val="001B162C"/>
  </w:style>
  <w:style w:type="numbering" w:customStyle="1" w:styleId="NoList7211">
    <w:name w:val="No List7211"/>
    <w:next w:val="NoList"/>
    <w:semiHidden/>
    <w:rsid w:val="001B162C"/>
  </w:style>
  <w:style w:type="numbering" w:customStyle="1" w:styleId="NoList11311">
    <w:name w:val="No List11311"/>
    <w:next w:val="NoList"/>
    <w:semiHidden/>
    <w:rsid w:val="001B162C"/>
  </w:style>
  <w:style w:type="numbering" w:customStyle="1" w:styleId="NoList21211">
    <w:name w:val="No List21211"/>
    <w:next w:val="NoList"/>
    <w:semiHidden/>
    <w:rsid w:val="001B162C"/>
  </w:style>
  <w:style w:type="numbering" w:customStyle="1" w:styleId="NoList8211">
    <w:name w:val="No List8211"/>
    <w:next w:val="NoList"/>
    <w:semiHidden/>
    <w:rsid w:val="001B162C"/>
  </w:style>
  <w:style w:type="numbering" w:customStyle="1" w:styleId="NoList12211">
    <w:name w:val="No List12211"/>
    <w:next w:val="NoList"/>
    <w:semiHidden/>
    <w:rsid w:val="001B162C"/>
  </w:style>
  <w:style w:type="numbering" w:customStyle="1" w:styleId="NoList22211">
    <w:name w:val="No List22211"/>
    <w:next w:val="NoList"/>
    <w:semiHidden/>
    <w:rsid w:val="001B162C"/>
  </w:style>
  <w:style w:type="numbering" w:customStyle="1" w:styleId="NoList9211">
    <w:name w:val="No List9211"/>
    <w:next w:val="NoList"/>
    <w:semiHidden/>
    <w:rsid w:val="001B162C"/>
  </w:style>
  <w:style w:type="numbering" w:customStyle="1" w:styleId="NoList13211">
    <w:name w:val="No List13211"/>
    <w:next w:val="NoList"/>
    <w:semiHidden/>
    <w:rsid w:val="001B162C"/>
  </w:style>
  <w:style w:type="numbering" w:customStyle="1" w:styleId="NoList23211">
    <w:name w:val="No List23211"/>
    <w:next w:val="NoList"/>
    <w:semiHidden/>
    <w:rsid w:val="001B162C"/>
  </w:style>
  <w:style w:type="numbering" w:customStyle="1" w:styleId="NoList10211">
    <w:name w:val="No List10211"/>
    <w:next w:val="NoList"/>
    <w:semiHidden/>
    <w:rsid w:val="001B162C"/>
  </w:style>
  <w:style w:type="numbering" w:customStyle="1" w:styleId="NoList14211">
    <w:name w:val="No List14211"/>
    <w:next w:val="NoList"/>
    <w:semiHidden/>
    <w:rsid w:val="001B162C"/>
  </w:style>
  <w:style w:type="numbering" w:customStyle="1" w:styleId="NoList24211">
    <w:name w:val="No List24211"/>
    <w:next w:val="NoList"/>
    <w:semiHidden/>
    <w:rsid w:val="001B162C"/>
  </w:style>
  <w:style w:type="numbering" w:customStyle="1" w:styleId="NoList31211">
    <w:name w:val="No List31211"/>
    <w:next w:val="NoList"/>
    <w:semiHidden/>
    <w:rsid w:val="001B162C"/>
  </w:style>
  <w:style w:type="numbering" w:customStyle="1" w:styleId="NoList41211">
    <w:name w:val="No List41211"/>
    <w:next w:val="NoList"/>
    <w:semiHidden/>
    <w:rsid w:val="001B162C"/>
  </w:style>
  <w:style w:type="numbering" w:customStyle="1" w:styleId="NoList51211">
    <w:name w:val="No List51211"/>
    <w:next w:val="NoList"/>
    <w:semiHidden/>
    <w:rsid w:val="001B162C"/>
  </w:style>
  <w:style w:type="numbering" w:customStyle="1" w:styleId="NoList15211">
    <w:name w:val="No List15211"/>
    <w:next w:val="NoList"/>
    <w:semiHidden/>
    <w:rsid w:val="001B162C"/>
  </w:style>
  <w:style w:type="numbering" w:customStyle="1" w:styleId="NoList16211">
    <w:name w:val="No List16211"/>
    <w:next w:val="NoList"/>
    <w:semiHidden/>
    <w:rsid w:val="001B162C"/>
  </w:style>
  <w:style w:type="numbering" w:customStyle="1" w:styleId="12111">
    <w:name w:val="无列表1211"/>
    <w:next w:val="NoList"/>
    <w:semiHidden/>
    <w:rsid w:val="001B162C"/>
  </w:style>
  <w:style w:type="numbering" w:customStyle="1" w:styleId="NoList111211">
    <w:name w:val="No List111211"/>
    <w:next w:val="NoList"/>
    <w:semiHidden/>
    <w:rsid w:val="001B162C"/>
  </w:style>
  <w:style w:type="numbering" w:customStyle="1" w:styleId="2112">
    <w:name w:val="无列表211"/>
    <w:next w:val="NoList"/>
    <w:uiPriority w:val="99"/>
    <w:semiHidden/>
    <w:unhideWhenUsed/>
    <w:rsid w:val="001B162C"/>
  </w:style>
  <w:style w:type="numbering" w:customStyle="1" w:styleId="3111">
    <w:name w:val="无列表311"/>
    <w:next w:val="NoList"/>
    <w:uiPriority w:val="99"/>
    <w:semiHidden/>
    <w:unhideWhenUsed/>
    <w:rsid w:val="001B162C"/>
  </w:style>
  <w:style w:type="numbering" w:customStyle="1" w:styleId="NoList2011">
    <w:name w:val="No List2011"/>
    <w:next w:val="NoList"/>
    <w:semiHidden/>
    <w:rsid w:val="001B162C"/>
  </w:style>
  <w:style w:type="numbering" w:customStyle="1" w:styleId="NoList2711">
    <w:name w:val="No List2711"/>
    <w:next w:val="NoList"/>
    <w:uiPriority w:val="99"/>
    <w:semiHidden/>
    <w:unhideWhenUsed/>
    <w:rsid w:val="001B162C"/>
  </w:style>
  <w:style w:type="numbering" w:customStyle="1" w:styleId="NoList2811">
    <w:name w:val="No List2811"/>
    <w:next w:val="NoList"/>
    <w:uiPriority w:val="99"/>
    <w:semiHidden/>
    <w:unhideWhenUsed/>
    <w:rsid w:val="001B162C"/>
  </w:style>
  <w:style w:type="table" w:customStyle="1" w:styleId="SGSTableBasic111">
    <w:name w:val="SGS Table Basic 1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B162C"/>
    <w:rPr>
      <w:i w:val="0"/>
      <w:color w:val="008000"/>
    </w:rPr>
  </w:style>
  <w:style w:type="character" w:customStyle="1" w:styleId="opdict3lineoneresulttip">
    <w:name w:val="op_dict3_lineone_result_tip"/>
    <w:rsid w:val="001B162C"/>
    <w:rPr>
      <w:color w:val="999999"/>
    </w:rPr>
  </w:style>
  <w:style w:type="character" w:customStyle="1" w:styleId="c-icon">
    <w:name w:val="c-icon"/>
    <w:rsid w:val="001B162C"/>
  </w:style>
  <w:style w:type="paragraph" w:customStyle="1" w:styleId="StyleFPArialLatin9ptCentrGauche5cmDroite50">
    <w:name w:val="Style FP + Arial (Latin) 9 pt Centré Gauche? :  5 cm Droite :  5.."/>
    <w:basedOn w:val="FP"/>
    <w:rsid w:val="001B16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1B16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B162C"/>
    <w:rPr>
      <w:rFonts w:ascii="Arial" w:hAnsi="Arial"/>
      <w:b/>
      <w:i/>
      <w:noProof/>
      <w:sz w:val="18"/>
      <w:lang w:val="en-GB"/>
    </w:rPr>
  </w:style>
  <w:style w:type="character" w:customStyle="1" w:styleId="CharChar181">
    <w:name w:val="Char Char181"/>
    <w:rsid w:val="001B162C"/>
    <w:rPr>
      <w:rFonts w:ascii="Arial" w:hAnsi="Arial"/>
      <w:lang w:val="x-none" w:eastAsia="en-US"/>
    </w:rPr>
  </w:style>
  <w:style w:type="paragraph" w:customStyle="1" w:styleId="CharCharCharCharCharCharCharCharCharCharCharChar1">
    <w:name w:val="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B162C"/>
    <w:rPr>
      <w:rFonts w:ascii="Arial" w:eastAsia="MS Mincho" w:hAnsi="Arial"/>
      <w:lang w:val="en-GB" w:eastAsia="en-US"/>
    </w:rPr>
  </w:style>
  <w:style w:type="character" w:customStyle="1" w:styleId="CarCar81">
    <w:name w:val="Car Car81"/>
    <w:rsid w:val="001B162C"/>
    <w:rPr>
      <w:rFonts w:ascii="Arial" w:eastAsia="MS Mincho" w:hAnsi="Arial"/>
      <w:sz w:val="36"/>
      <w:lang w:val="en-GB" w:eastAsia="en-US"/>
    </w:rPr>
  </w:style>
  <w:style w:type="character" w:customStyle="1" w:styleId="CarCar31">
    <w:name w:val="Car Car31"/>
    <w:rsid w:val="001B162C"/>
    <w:rPr>
      <w:rFonts w:ascii="Arial" w:eastAsia="MS Mincho" w:hAnsi="Arial"/>
      <w:sz w:val="36"/>
      <w:lang w:val="en-GB" w:eastAsia="en-US"/>
    </w:rPr>
  </w:style>
  <w:style w:type="character" w:customStyle="1" w:styleId="CarCar71">
    <w:name w:val="Car Car71"/>
    <w:rsid w:val="001B162C"/>
    <w:rPr>
      <w:rFonts w:eastAsia="MS Mincho"/>
      <w:lang w:val="en-GB" w:eastAsia="en-US"/>
    </w:rPr>
  </w:style>
  <w:style w:type="character" w:customStyle="1" w:styleId="CarCar61">
    <w:name w:val="Car Car61"/>
    <w:rsid w:val="001B162C"/>
    <w:rPr>
      <w:rFonts w:ascii="Courier New" w:hAnsi="Courier New"/>
      <w:lang w:val="nb-NO" w:eastAsia="ja-JP"/>
    </w:rPr>
  </w:style>
  <w:style w:type="character" w:customStyle="1" w:styleId="CarCar21">
    <w:name w:val="Car Car21"/>
    <w:rsid w:val="001B162C"/>
    <w:rPr>
      <w:rFonts w:eastAsia="MS Mincho"/>
      <w:lang w:val="en-GB" w:eastAsia="ja-JP"/>
    </w:rPr>
  </w:style>
  <w:style w:type="character" w:customStyle="1" w:styleId="CarCar91">
    <w:name w:val="Car Car91"/>
    <w:rsid w:val="001B162C"/>
    <w:rPr>
      <w:rFonts w:ascii="Arial" w:hAnsi="Arial"/>
      <w:lang w:val="en-GB" w:eastAsia="ja-JP"/>
    </w:rPr>
  </w:style>
  <w:style w:type="character" w:customStyle="1" w:styleId="CarCar101">
    <w:name w:val="Car Car101"/>
    <w:rsid w:val="001B162C"/>
    <w:rPr>
      <w:rFonts w:ascii="Arial" w:hAnsi="Arial"/>
      <w:lang w:val="en-GB" w:eastAsia="ja-JP"/>
    </w:rPr>
  </w:style>
  <w:style w:type="character" w:customStyle="1" w:styleId="810">
    <w:name w:val="(文字) (文字)81"/>
    <w:rsid w:val="001B162C"/>
    <w:rPr>
      <w:rFonts w:ascii="Arial" w:eastAsia="MS Mincho" w:hAnsi="Arial"/>
      <w:lang w:val="en-GB" w:eastAsia="ar-SA" w:bidi="ar-SA"/>
    </w:rPr>
  </w:style>
  <w:style w:type="character" w:customStyle="1" w:styleId="710">
    <w:name w:val="(文字) (文字)71"/>
    <w:rsid w:val="001B162C"/>
    <w:rPr>
      <w:rFonts w:ascii="Arial" w:eastAsia="MS Mincho" w:hAnsi="Arial"/>
      <w:sz w:val="36"/>
      <w:lang w:val="en-GB" w:eastAsia="ar-SA" w:bidi="ar-SA"/>
    </w:rPr>
  </w:style>
  <w:style w:type="character" w:customStyle="1" w:styleId="610">
    <w:name w:val="(文字) (文字)61"/>
    <w:rsid w:val="001B162C"/>
    <w:rPr>
      <w:rFonts w:eastAsia="MS Mincho"/>
      <w:lang w:val="en-GB" w:eastAsia="ar-SA" w:bidi="ar-SA"/>
    </w:rPr>
  </w:style>
  <w:style w:type="character" w:customStyle="1" w:styleId="513">
    <w:name w:val="(文字) (文字)51"/>
    <w:rsid w:val="001B162C"/>
    <w:rPr>
      <w:rFonts w:ascii="Courier New" w:eastAsia="MS Mincho" w:hAnsi="Courier New"/>
      <w:lang w:val="nb-NO" w:eastAsia="ar-SA" w:bidi="ar-SA"/>
    </w:rPr>
  </w:style>
  <w:style w:type="character" w:customStyle="1" w:styleId="CharChar231">
    <w:name w:val="Char Char231"/>
    <w:rsid w:val="001B162C"/>
    <w:rPr>
      <w:rFonts w:ascii="Arial" w:hAnsi="Arial"/>
      <w:lang w:val="en-GB" w:eastAsia="en-US"/>
    </w:rPr>
  </w:style>
  <w:style w:type="character" w:customStyle="1" w:styleId="Titre33">
    <w:name w:val="Titre 33"/>
    <w:rsid w:val="001B16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B162C"/>
    <w:rPr>
      <w:rFonts w:ascii="Arial" w:hAnsi="Arial"/>
      <w:sz w:val="28"/>
    </w:rPr>
  </w:style>
  <w:style w:type="table" w:customStyle="1" w:styleId="TableNormal1">
    <w:name w:val="Table Normal1"/>
    <w:basedOn w:val="TableNormal"/>
    <w:semiHidden/>
    <w:rsid w:val="001B162C"/>
    <w:rPr>
      <w:rFonts w:ascii="Times New Roman" w:eastAsia="DengXian" w:hAnsi="Times New Roman" w:hint="eastAsia"/>
      <w:lang w:val="en-GB" w:eastAsia="en-GB"/>
    </w:rPr>
    <w:tblPr>
      <w:tblInd w:w="0" w:type="nil"/>
    </w:tblPr>
  </w:style>
  <w:style w:type="paragraph" w:customStyle="1" w:styleId="83">
    <w:name w:val="吹き出し8"/>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B162C"/>
    <w:rPr>
      <w:rFonts w:ascii="Times New Roman" w:eastAsia="MS Mincho" w:hAnsi="Times New Roman"/>
      <w:lang w:val="en-GB" w:eastAsia="en-US"/>
    </w:rPr>
  </w:style>
  <w:style w:type="character" w:customStyle="1" w:styleId="64">
    <w:name w:val="段落フォント6"/>
    <w:rsid w:val="001B162C"/>
  </w:style>
  <w:style w:type="character" w:customStyle="1" w:styleId="65">
    <w:name w:val="コメント参照6"/>
    <w:rsid w:val="001B162C"/>
    <w:rPr>
      <w:sz w:val="16"/>
    </w:rPr>
  </w:style>
  <w:style w:type="paragraph" w:customStyle="1" w:styleId="66">
    <w:name w:val="図表番号6"/>
    <w:basedOn w:val="Normal"/>
    <w:rsid w:val="001B16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B16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B162C"/>
    <w:pPr>
      <w:ind w:left="851" w:hanging="284"/>
    </w:pPr>
  </w:style>
  <w:style w:type="paragraph" w:customStyle="1" w:styleId="68">
    <w:name w:val="箇条書き6"/>
    <w:basedOn w:val="List"/>
    <w:rsid w:val="001B16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B162C"/>
    <w:pPr>
      <w:tabs>
        <w:tab w:val="clear" w:pos="644"/>
        <w:tab w:val="num" w:pos="1494"/>
      </w:tabs>
      <w:ind w:left="851" w:hanging="284"/>
    </w:pPr>
  </w:style>
  <w:style w:type="paragraph" w:customStyle="1" w:styleId="360">
    <w:name w:val="箇条書き 36"/>
    <w:basedOn w:val="261"/>
    <w:rsid w:val="001B162C"/>
    <w:pPr>
      <w:ind w:left="1135"/>
    </w:pPr>
  </w:style>
  <w:style w:type="paragraph" w:customStyle="1" w:styleId="262">
    <w:name w:val="一覧 26"/>
    <w:basedOn w:val="List"/>
    <w:rsid w:val="001B162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B162C"/>
    <w:pPr>
      <w:ind w:left="1135"/>
    </w:pPr>
  </w:style>
  <w:style w:type="paragraph" w:customStyle="1" w:styleId="460">
    <w:name w:val="一覧 46"/>
    <w:basedOn w:val="361"/>
    <w:rsid w:val="001B162C"/>
    <w:pPr>
      <w:ind w:left="1418"/>
    </w:pPr>
  </w:style>
  <w:style w:type="paragraph" w:customStyle="1" w:styleId="560">
    <w:name w:val="一覧 56"/>
    <w:basedOn w:val="460"/>
    <w:rsid w:val="001B162C"/>
  </w:style>
  <w:style w:type="paragraph" w:customStyle="1" w:styleId="461">
    <w:name w:val="箇条書き 46"/>
    <w:basedOn w:val="360"/>
    <w:rsid w:val="001B162C"/>
    <w:pPr>
      <w:ind w:left="1418"/>
    </w:pPr>
  </w:style>
  <w:style w:type="paragraph" w:customStyle="1" w:styleId="561">
    <w:name w:val="箇条書き 56"/>
    <w:basedOn w:val="461"/>
    <w:rsid w:val="001B162C"/>
    <w:pPr>
      <w:ind w:left="1702"/>
    </w:pPr>
  </w:style>
  <w:style w:type="paragraph" w:customStyle="1" w:styleId="69">
    <w:name w:val="コメント文字列6"/>
    <w:basedOn w:val="Normal"/>
    <w:rsid w:val="001B162C"/>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B162C"/>
    <w:rPr>
      <w:b/>
      <w:bCs/>
    </w:rPr>
  </w:style>
  <w:style w:type="paragraph" w:customStyle="1" w:styleId="6b">
    <w:name w:val="見出しマップ6"/>
    <w:basedOn w:val="Normal"/>
    <w:rsid w:val="001B16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B16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B16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B16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B16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B16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B16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B162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B162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B162C"/>
  </w:style>
  <w:style w:type="table" w:customStyle="1" w:styleId="SGSTableBasic13">
    <w:name w:val="SGS Table Basic 13"/>
    <w:basedOn w:val="TableNormal"/>
    <w:next w:val="TableGrid"/>
    <w:rsid w:val="001B16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B162C"/>
  </w:style>
  <w:style w:type="table" w:customStyle="1" w:styleId="TableGrid15">
    <w:name w:val="Table Grid15"/>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B162C"/>
  </w:style>
  <w:style w:type="numbering" w:customStyle="1" w:styleId="191">
    <w:name w:val="リストなし19"/>
    <w:next w:val="NoList"/>
    <w:uiPriority w:val="99"/>
    <w:semiHidden/>
    <w:unhideWhenUsed/>
    <w:rsid w:val="001B162C"/>
  </w:style>
  <w:style w:type="numbering" w:customStyle="1" w:styleId="NoList39">
    <w:name w:val="No List39"/>
    <w:next w:val="NoList"/>
    <w:semiHidden/>
    <w:rsid w:val="001B162C"/>
  </w:style>
  <w:style w:type="numbering" w:customStyle="1" w:styleId="NoList48">
    <w:name w:val="No List48"/>
    <w:next w:val="NoList"/>
    <w:semiHidden/>
    <w:rsid w:val="001B162C"/>
  </w:style>
  <w:style w:type="table" w:customStyle="1" w:styleId="TableGrid55">
    <w:name w:val="Table Grid55"/>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B162C"/>
    <w:rPr>
      <w:rFonts w:ascii="Times New Roman" w:eastAsia="MS Mincho" w:hAnsi="Times New Roman"/>
      <w:lang w:val="sv-SE" w:eastAsia="sv-SE"/>
    </w:rPr>
    <w:tblPr/>
  </w:style>
  <w:style w:type="table" w:customStyle="1" w:styleId="TableGrid113">
    <w:name w:val="Table Grid1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B162C"/>
  </w:style>
  <w:style w:type="numbering" w:customStyle="1" w:styleId="NoList128">
    <w:name w:val="No List128"/>
    <w:next w:val="NoList"/>
    <w:semiHidden/>
    <w:rsid w:val="001B162C"/>
  </w:style>
  <w:style w:type="numbering" w:customStyle="1" w:styleId="118">
    <w:name w:val="无列表118"/>
    <w:next w:val="NoList"/>
    <w:semiHidden/>
    <w:rsid w:val="001B162C"/>
  </w:style>
  <w:style w:type="numbering" w:customStyle="1" w:styleId="NoList1115">
    <w:name w:val="No List1115"/>
    <w:next w:val="NoList"/>
    <w:semiHidden/>
    <w:rsid w:val="001B162C"/>
  </w:style>
  <w:style w:type="numbering" w:customStyle="1" w:styleId="Style13">
    <w:name w:val="Style13"/>
    <w:uiPriority w:val="99"/>
    <w:rsid w:val="001B162C"/>
  </w:style>
  <w:style w:type="numbering" w:customStyle="1" w:styleId="SGS3">
    <w:name w:val="SGS3"/>
    <w:uiPriority w:val="99"/>
    <w:rsid w:val="001B162C"/>
  </w:style>
  <w:style w:type="table" w:customStyle="1" w:styleId="219">
    <w:name w:val="表 (クラシック) 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B16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B162C"/>
  </w:style>
  <w:style w:type="numbering" w:customStyle="1" w:styleId="NoList183">
    <w:name w:val="No List183"/>
    <w:next w:val="NoList"/>
    <w:semiHidden/>
    <w:rsid w:val="001B162C"/>
  </w:style>
  <w:style w:type="table" w:customStyle="1" w:styleId="Tabellengitternetz121">
    <w:name w:val="Tabellengitternetz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B162C"/>
  </w:style>
  <w:style w:type="table" w:customStyle="1" w:styleId="3120">
    <w:name w:val="网格型3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B162C"/>
  </w:style>
  <w:style w:type="table" w:customStyle="1" w:styleId="TableGrid421">
    <w:name w:val="Table Grid42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B162C"/>
  </w:style>
  <w:style w:type="numbering" w:customStyle="1" w:styleId="Style111">
    <w:name w:val="Style111"/>
    <w:uiPriority w:val="99"/>
    <w:rsid w:val="001B162C"/>
  </w:style>
  <w:style w:type="numbering" w:customStyle="1" w:styleId="SGS11">
    <w:name w:val="SGS11"/>
    <w:uiPriority w:val="99"/>
    <w:rsid w:val="001B162C"/>
  </w:style>
  <w:style w:type="table" w:customStyle="1" w:styleId="TableClassic212">
    <w:name w:val="Table Classic 21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B162C"/>
  </w:style>
  <w:style w:type="numbering" w:customStyle="1" w:styleId="1250">
    <w:name w:val="リストなし125"/>
    <w:next w:val="NoList"/>
    <w:uiPriority w:val="99"/>
    <w:semiHidden/>
    <w:unhideWhenUsed/>
    <w:rsid w:val="001B162C"/>
  </w:style>
  <w:style w:type="table" w:customStyle="1" w:styleId="TableGrid521">
    <w:name w:val="Table Grid52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B162C"/>
  </w:style>
  <w:style w:type="numbering" w:customStyle="1" w:styleId="Style121">
    <w:name w:val="Style121"/>
    <w:uiPriority w:val="99"/>
    <w:rsid w:val="001B162C"/>
  </w:style>
  <w:style w:type="numbering" w:customStyle="1" w:styleId="SGS21">
    <w:name w:val="SGS21"/>
    <w:uiPriority w:val="99"/>
    <w:rsid w:val="001B162C"/>
  </w:style>
  <w:style w:type="table" w:customStyle="1" w:styleId="TableClassic221">
    <w:name w:val="Table Classic 2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B162C"/>
  </w:style>
  <w:style w:type="table" w:customStyle="1" w:styleId="SGSTableBasic14">
    <w:name w:val="SGS Table Basic 14"/>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B162C"/>
  </w:style>
  <w:style w:type="table" w:customStyle="1" w:styleId="TableGrid16">
    <w:name w:val="Table Grid16"/>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B162C"/>
  </w:style>
  <w:style w:type="table" w:customStyle="1" w:styleId="333">
    <w:name w:val="网格型3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B162C"/>
    <w:rPr>
      <w:rFonts w:ascii="Times New Roman" w:eastAsia="PMingLiU" w:hAnsi="Times New Roman"/>
      <w:lang w:val="sv-SE" w:eastAsia="sv-SE"/>
    </w:rPr>
    <w:tblPr/>
  </w:style>
  <w:style w:type="numbering" w:customStyle="1" w:styleId="152">
    <w:name w:val="목록 없음15"/>
    <w:next w:val="NoList"/>
    <w:semiHidden/>
    <w:unhideWhenUsed/>
    <w:rsid w:val="001B162C"/>
  </w:style>
  <w:style w:type="numbering" w:customStyle="1" w:styleId="255">
    <w:name w:val="목록 없음25"/>
    <w:next w:val="NoList"/>
    <w:semiHidden/>
    <w:rsid w:val="001B162C"/>
  </w:style>
  <w:style w:type="numbering" w:customStyle="1" w:styleId="1101">
    <w:name w:val="リストなし110"/>
    <w:next w:val="NoList"/>
    <w:uiPriority w:val="99"/>
    <w:semiHidden/>
    <w:unhideWhenUsed/>
    <w:rsid w:val="001B162C"/>
  </w:style>
  <w:style w:type="numbering" w:customStyle="1" w:styleId="NoList217">
    <w:name w:val="No List217"/>
    <w:next w:val="NoList"/>
    <w:semiHidden/>
    <w:unhideWhenUsed/>
    <w:rsid w:val="001B162C"/>
  </w:style>
  <w:style w:type="numbering" w:customStyle="1" w:styleId="NoList310">
    <w:name w:val="No List310"/>
    <w:next w:val="NoList"/>
    <w:semiHidden/>
    <w:rsid w:val="001B162C"/>
  </w:style>
  <w:style w:type="table" w:customStyle="1" w:styleId="TableGrid44">
    <w:name w:val="Table Grid44"/>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B162C"/>
  </w:style>
  <w:style w:type="table" w:customStyle="1" w:styleId="TableGrid56">
    <w:name w:val="Table Grid56"/>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B162C"/>
    <w:rPr>
      <w:rFonts w:ascii="Times New Roman" w:hAnsi="Times New Roman"/>
      <w:lang w:val="sv-SE" w:eastAsia="sv-SE"/>
    </w:rPr>
    <w:tblPr/>
  </w:style>
  <w:style w:type="table" w:customStyle="1" w:styleId="TableGrid114">
    <w:name w:val="Table Grid11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B162C"/>
  </w:style>
  <w:style w:type="table" w:customStyle="1" w:styleId="TableGrid65">
    <w:name w:val="Table Grid65"/>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B162C"/>
  </w:style>
  <w:style w:type="numbering" w:customStyle="1" w:styleId="NoList75">
    <w:name w:val="No List75"/>
    <w:next w:val="NoList"/>
    <w:semiHidden/>
    <w:rsid w:val="001B162C"/>
  </w:style>
  <w:style w:type="numbering" w:customStyle="1" w:styleId="NoList1116">
    <w:name w:val="No List1116"/>
    <w:next w:val="NoList"/>
    <w:semiHidden/>
    <w:rsid w:val="001B162C"/>
  </w:style>
  <w:style w:type="numbering" w:customStyle="1" w:styleId="NoList218">
    <w:name w:val="No List218"/>
    <w:next w:val="NoList"/>
    <w:semiHidden/>
    <w:rsid w:val="001B162C"/>
  </w:style>
  <w:style w:type="numbering" w:customStyle="1" w:styleId="NoList85">
    <w:name w:val="No List85"/>
    <w:next w:val="NoList"/>
    <w:semiHidden/>
    <w:rsid w:val="001B162C"/>
  </w:style>
  <w:style w:type="numbering" w:customStyle="1" w:styleId="NoList1210">
    <w:name w:val="No List1210"/>
    <w:next w:val="NoList"/>
    <w:semiHidden/>
    <w:rsid w:val="001B162C"/>
  </w:style>
  <w:style w:type="numbering" w:customStyle="1" w:styleId="NoList225">
    <w:name w:val="No List225"/>
    <w:next w:val="NoList"/>
    <w:semiHidden/>
    <w:rsid w:val="001B162C"/>
  </w:style>
  <w:style w:type="numbering" w:customStyle="1" w:styleId="NoList95">
    <w:name w:val="No List95"/>
    <w:next w:val="NoList"/>
    <w:semiHidden/>
    <w:rsid w:val="001B162C"/>
  </w:style>
  <w:style w:type="numbering" w:customStyle="1" w:styleId="NoList135">
    <w:name w:val="No List135"/>
    <w:next w:val="NoList"/>
    <w:semiHidden/>
    <w:rsid w:val="001B162C"/>
  </w:style>
  <w:style w:type="numbering" w:customStyle="1" w:styleId="NoList235">
    <w:name w:val="No List235"/>
    <w:next w:val="NoList"/>
    <w:semiHidden/>
    <w:rsid w:val="001B162C"/>
  </w:style>
  <w:style w:type="numbering" w:customStyle="1" w:styleId="NoList105">
    <w:name w:val="No List105"/>
    <w:next w:val="NoList"/>
    <w:semiHidden/>
    <w:rsid w:val="001B162C"/>
  </w:style>
  <w:style w:type="numbering" w:customStyle="1" w:styleId="NoList145">
    <w:name w:val="No List145"/>
    <w:next w:val="NoList"/>
    <w:semiHidden/>
    <w:rsid w:val="001B162C"/>
  </w:style>
  <w:style w:type="numbering" w:customStyle="1" w:styleId="NoList245">
    <w:name w:val="No List245"/>
    <w:next w:val="NoList"/>
    <w:semiHidden/>
    <w:rsid w:val="001B162C"/>
  </w:style>
  <w:style w:type="numbering" w:customStyle="1" w:styleId="NoList315">
    <w:name w:val="No List315"/>
    <w:next w:val="NoList"/>
    <w:semiHidden/>
    <w:rsid w:val="001B162C"/>
  </w:style>
  <w:style w:type="numbering" w:customStyle="1" w:styleId="NoList415">
    <w:name w:val="No List415"/>
    <w:next w:val="NoList"/>
    <w:semiHidden/>
    <w:rsid w:val="001B162C"/>
  </w:style>
  <w:style w:type="numbering" w:customStyle="1" w:styleId="NoList515">
    <w:name w:val="No List515"/>
    <w:next w:val="NoList"/>
    <w:semiHidden/>
    <w:rsid w:val="001B162C"/>
  </w:style>
  <w:style w:type="numbering" w:customStyle="1" w:styleId="NoList155">
    <w:name w:val="No List155"/>
    <w:next w:val="NoList"/>
    <w:semiHidden/>
    <w:rsid w:val="001B162C"/>
  </w:style>
  <w:style w:type="numbering" w:customStyle="1" w:styleId="NoList165">
    <w:name w:val="No List165"/>
    <w:next w:val="NoList"/>
    <w:semiHidden/>
    <w:rsid w:val="001B162C"/>
  </w:style>
  <w:style w:type="numbering" w:customStyle="1" w:styleId="1190">
    <w:name w:val="无列表119"/>
    <w:next w:val="NoList"/>
    <w:semiHidden/>
    <w:rsid w:val="001B162C"/>
  </w:style>
  <w:style w:type="numbering" w:customStyle="1" w:styleId="NoList1117">
    <w:name w:val="No List1117"/>
    <w:next w:val="NoList"/>
    <w:semiHidden/>
    <w:rsid w:val="001B162C"/>
  </w:style>
  <w:style w:type="numbering" w:customStyle="1" w:styleId="Style14">
    <w:name w:val="Style14"/>
    <w:uiPriority w:val="99"/>
    <w:rsid w:val="001B162C"/>
  </w:style>
  <w:style w:type="table" w:customStyle="1" w:styleId="SGSTableBasic23">
    <w:name w:val="SGS Table Basic 23"/>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B162C"/>
  </w:style>
  <w:style w:type="table" w:customStyle="1" w:styleId="TableClassic23">
    <w:name w:val="Table Classic 23"/>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B162C"/>
  </w:style>
  <w:style w:type="table" w:customStyle="1" w:styleId="SGSTableBasic112">
    <w:name w:val="SGS Table Basic 112"/>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B162C"/>
  </w:style>
  <w:style w:type="table" w:customStyle="1" w:styleId="TableGrid121">
    <w:name w:val="Table Grid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B162C"/>
  </w:style>
  <w:style w:type="table" w:customStyle="1" w:styleId="3130">
    <w:name w:val="网格型3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162C"/>
    <w:rPr>
      <w:rFonts w:ascii="Times New Roman" w:eastAsia="PMingLiU" w:hAnsi="Times New Roman"/>
      <w:lang w:val="sv-SE" w:eastAsia="sv-SE"/>
    </w:rPr>
    <w:tblPr/>
  </w:style>
  <w:style w:type="numbering" w:customStyle="1" w:styleId="1132">
    <w:name w:val="목록 없음113"/>
    <w:next w:val="NoList"/>
    <w:semiHidden/>
    <w:unhideWhenUsed/>
    <w:rsid w:val="001B162C"/>
  </w:style>
  <w:style w:type="numbering" w:customStyle="1" w:styleId="2130">
    <w:name w:val="목록 없음213"/>
    <w:next w:val="NoList"/>
    <w:semiHidden/>
    <w:rsid w:val="001B162C"/>
  </w:style>
  <w:style w:type="numbering" w:customStyle="1" w:styleId="1170">
    <w:name w:val="リストなし117"/>
    <w:next w:val="NoList"/>
    <w:uiPriority w:val="99"/>
    <w:semiHidden/>
    <w:unhideWhenUsed/>
    <w:rsid w:val="001B162C"/>
  </w:style>
  <w:style w:type="numbering" w:customStyle="1" w:styleId="NoList253">
    <w:name w:val="No List253"/>
    <w:next w:val="NoList"/>
    <w:semiHidden/>
    <w:unhideWhenUsed/>
    <w:rsid w:val="001B162C"/>
  </w:style>
  <w:style w:type="numbering" w:customStyle="1" w:styleId="NoList323">
    <w:name w:val="No List323"/>
    <w:next w:val="NoList"/>
    <w:semiHidden/>
    <w:rsid w:val="001B162C"/>
  </w:style>
  <w:style w:type="table" w:customStyle="1" w:styleId="TableGrid422">
    <w:name w:val="Table Grid42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B162C"/>
  </w:style>
  <w:style w:type="table" w:customStyle="1" w:styleId="TableGrid512">
    <w:name w:val="Table Grid51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B162C"/>
    <w:rPr>
      <w:rFonts w:ascii="Times New Roman" w:hAnsi="Times New Roman"/>
      <w:lang w:val="sv-SE" w:eastAsia="sv-SE"/>
    </w:rPr>
    <w:tblPr/>
  </w:style>
  <w:style w:type="table" w:customStyle="1" w:styleId="TableGrid1112">
    <w:name w:val="Table Grid1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B162C"/>
  </w:style>
  <w:style w:type="table" w:customStyle="1" w:styleId="TableGrid612">
    <w:name w:val="Table Grid61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B162C"/>
  </w:style>
  <w:style w:type="numbering" w:customStyle="1" w:styleId="NoList713">
    <w:name w:val="No List713"/>
    <w:next w:val="NoList"/>
    <w:semiHidden/>
    <w:rsid w:val="001B162C"/>
  </w:style>
  <w:style w:type="numbering" w:customStyle="1" w:styleId="NoList1123">
    <w:name w:val="No List1123"/>
    <w:next w:val="NoList"/>
    <w:semiHidden/>
    <w:rsid w:val="001B162C"/>
  </w:style>
  <w:style w:type="numbering" w:customStyle="1" w:styleId="NoList2113">
    <w:name w:val="No List2113"/>
    <w:next w:val="NoList"/>
    <w:semiHidden/>
    <w:rsid w:val="001B162C"/>
  </w:style>
  <w:style w:type="numbering" w:customStyle="1" w:styleId="NoList813">
    <w:name w:val="No List813"/>
    <w:next w:val="NoList"/>
    <w:semiHidden/>
    <w:rsid w:val="001B162C"/>
  </w:style>
  <w:style w:type="numbering" w:customStyle="1" w:styleId="NoList1213">
    <w:name w:val="No List1213"/>
    <w:next w:val="NoList"/>
    <w:semiHidden/>
    <w:rsid w:val="001B162C"/>
  </w:style>
  <w:style w:type="numbering" w:customStyle="1" w:styleId="NoList2213">
    <w:name w:val="No List2213"/>
    <w:next w:val="NoList"/>
    <w:semiHidden/>
    <w:rsid w:val="001B162C"/>
  </w:style>
  <w:style w:type="numbering" w:customStyle="1" w:styleId="NoList913">
    <w:name w:val="No List913"/>
    <w:next w:val="NoList"/>
    <w:semiHidden/>
    <w:rsid w:val="001B162C"/>
  </w:style>
  <w:style w:type="numbering" w:customStyle="1" w:styleId="NoList1313">
    <w:name w:val="No List1313"/>
    <w:next w:val="NoList"/>
    <w:semiHidden/>
    <w:rsid w:val="001B162C"/>
  </w:style>
  <w:style w:type="numbering" w:customStyle="1" w:styleId="NoList2313">
    <w:name w:val="No List2313"/>
    <w:next w:val="NoList"/>
    <w:semiHidden/>
    <w:rsid w:val="001B162C"/>
  </w:style>
  <w:style w:type="numbering" w:customStyle="1" w:styleId="NoList1013">
    <w:name w:val="No List1013"/>
    <w:next w:val="NoList"/>
    <w:semiHidden/>
    <w:rsid w:val="001B162C"/>
  </w:style>
  <w:style w:type="numbering" w:customStyle="1" w:styleId="NoList1413">
    <w:name w:val="No List1413"/>
    <w:next w:val="NoList"/>
    <w:semiHidden/>
    <w:rsid w:val="001B162C"/>
  </w:style>
  <w:style w:type="numbering" w:customStyle="1" w:styleId="NoList2413">
    <w:name w:val="No List2413"/>
    <w:next w:val="NoList"/>
    <w:semiHidden/>
    <w:rsid w:val="001B162C"/>
  </w:style>
  <w:style w:type="numbering" w:customStyle="1" w:styleId="NoList3113">
    <w:name w:val="No List3113"/>
    <w:next w:val="NoList"/>
    <w:semiHidden/>
    <w:rsid w:val="001B162C"/>
  </w:style>
  <w:style w:type="numbering" w:customStyle="1" w:styleId="NoList4113">
    <w:name w:val="No List4113"/>
    <w:next w:val="NoList"/>
    <w:semiHidden/>
    <w:rsid w:val="001B162C"/>
  </w:style>
  <w:style w:type="numbering" w:customStyle="1" w:styleId="NoList5113">
    <w:name w:val="No List5113"/>
    <w:next w:val="NoList"/>
    <w:semiHidden/>
    <w:rsid w:val="001B162C"/>
  </w:style>
  <w:style w:type="numbering" w:customStyle="1" w:styleId="NoList1513">
    <w:name w:val="No List1513"/>
    <w:next w:val="NoList"/>
    <w:semiHidden/>
    <w:rsid w:val="001B162C"/>
  </w:style>
  <w:style w:type="numbering" w:customStyle="1" w:styleId="NoList1613">
    <w:name w:val="No List1613"/>
    <w:next w:val="NoList"/>
    <w:semiHidden/>
    <w:rsid w:val="001B162C"/>
  </w:style>
  <w:style w:type="numbering" w:customStyle="1" w:styleId="1116">
    <w:name w:val="无列表1116"/>
    <w:next w:val="NoList"/>
    <w:semiHidden/>
    <w:rsid w:val="001B162C"/>
  </w:style>
  <w:style w:type="numbering" w:customStyle="1" w:styleId="NoList11113">
    <w:name w:val="No List11113"/>
    <w:next w:val="NoList"/>
    <w:semiHidden/>
    <w:rsid w:val="001B162C"/>
  </w:style>
  <w:style w:type="numbering" w:customStyle="1" w:styleId="Style112">
    <w:name w:val="Style112"/>
    <w:uiPriority w:val="99"/>
    <w:rsid w:val="001B162C"/>
    <w:pPr>
      <w:numPr>
        <w:numId w:val="23"/>
      </w:numPr>
    </w:pPr>
  </w:style>
  <w:style w:type="table" w:customStyle="1" w:styleId="SGSTableBasic211">
    <w:name w:val="SGS Table Basic 21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B162C"/>
    <w:pPr>
      <w:numPr>
        <w:numId w:val="22"/>
      </w:numPr>
    </w:pPr>
  </w:style>
  <w:style w:type="table" w:customStyle="1" w:styleId="TableClassic213">
    <w:name w:val="Table Classic 213"/>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B162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B162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B162C"/>
  </w:style>
  <w:style w:type="table" w:customStyle="1" w:styleId="SGSTableBasic121">
    <w:name w:val="SGS Table Basic 12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B162C"/>
  </w:style>
  <w:style w:type="table" w:customStyle="1" w:styleId="TableGrid131">
    <w:name w:val="Table Grid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B162C"/>
  </w:style>
  <w:style w:type="table" w:customStyle="1" w:styleId="3210">
    <w:name w:val="网格型3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B162C"/>
    <w:rPr>
      <w:rFonts w:ascii="Times New Roman" w:eastAsia="PMingLiU" w:hAnsi="Times New Roman"/>
      <w:lang w:val="sv-SE" w:eastAsia="sv-SE"/>
    </w:rPr>
    <w:tblPr/>
  </w:style>
  <w:style w:type="numbering" w:customStyle="1" w:styleId="1232">
    <w:name w:val="목록 없음123"/>
    <w:next w:val="NoList"/>
    <w:semiHidden/>
    <w:unhideWhenUsed/>
    <w:rsid w:val="001B162C"/>
  </w:style>
  <w:style w:type="numbering" w:customStyle="1" w:styleId="2230">
    <w:name w:val="목록 없음223"/>
    <w:next w:val="NoList"/>
    <w:semiHidden/>
    <w:rsid w:val="001B162C"/>
  </w:style>
  <w:style w:type="numbering" w:customStyle="1" w:styleId="1260">
    <w:name w:val="リストなし126"/>
    <w:next w:val="NoList"/>
    <w:uiPriority w:val="99"/>
    <w:semiHidden/>
    <w:unhideWhenUsed/>
    <w:rsid w:val="001B162C"/>
  </w:style>
  <w:style w:type="numbering" w:customStyle="1" w:styleId="NoList263">
    <w:name w:val="No List263"/>
    <w:next w:val="NoList"/>
    <w:semiHidden/>
    <w:unhideWhenUsed/>
    <w:rsid w:val="001B162C"/>
  </w:style>
  <w:style w:type="numbering" w:customStyle="1" w:styleId="NoList333">
    <w:name w:val="No List333"/>
    <w:next w:val="NoList"/>
    <w:semiHidden/>
    <w:rsid w:val="001B162C"/>
  </w:style>
  <w:style w:type="table" w:customStyle="1" w:styleId="TableGrid431">
    <w:name w:val="Table Grid43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B162C"/>
  </w:style>
  <w:style w:type="table" w:customStyle="1" w:styleId="TableGrid522">
    <w:name w:val="Table Grid52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B162C"/>
    <w:rPr>
      <w:rFonts w:ascii="Times New Roman" w:hAnsi="Times New Roman"/>
      <w:lang w:val="sv-SE" w:eastAsia="sv-SE"/>
    </w:rPr>
    <w:tblPr/>
  </w:style>
  <w:style w:type="table" w:customStyle="1" w:styleId="TableGrid1122">
    <w:name w:val="Table Grid11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B162C"/>
  </w:style>
  <w:style w:type="table" w:customStyle="1" w:styleId="TableGrid622">
    <w:name w:val="Table Grid62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B162C"/>
  </w:style>
  <w:style w:type="numbering" w:customStyle="1" w:styleId="NoList723">
    <w:name w:val="No List723"/>
    <w:next w:val="NoList"/>
    <w:semiHidden/>
    <w:rsid w:val="001B162C"/>
  </w:style>
  <w:style w:type="numbering" w:customStyle="1" w:styleId="NoList1133">
    <w:name w:val="No List1133"/>
    <w:next w:val="NoList"/>
    <w:semiHidden/>
    <w:rsid w:val="001B162C"/>
  </w:style>
  <w:style w:type="numbering" w:customStyle="1" w:styleId="NoList2123">
    <w:name w:val="No List2123"/>
    <w:next w:val="NoList"/>
    <w:semiHidden/>
    <w:rsid w:val="001B162C"/>
  </w:style>
  <w:style w:type="numbering" w:customStyle="1" w:styleId="NoList823">
    <w:name w:val="No List823"/>
    <w:next w:val="NoList"/>
    <w:semiHidden/>
    <w:rsid w:val="001B162C"/>
  </w:style>
  <w:style w:type="numbering" w:customStyle="1" w:styleId="NoList1223">
    <w:name w:val="No List1223"/>
    <w:next w:val="NoList"/>
    <w:semiHidden/>
    <w:rsid w:val="001B162C"/>
  </w:style>
  <w:style w:type="numbering" w:customStyle="1" w:styleId="NoList2223">
    <w:name w:val="No List2223"/>
    <w:next w:val="NoList"/>
    <w:semiHidden/>
    <w:rsid w:val="001B162C"/>
  </w:style>
  <w:style w:type="numbering" w:customStyle="1" w:styleId="NoList923">
    <w:name w:val="No List923"/>
    <w:next w:val="NoList"/>
    <w:semiHidden/>
    <w:rsid w:val="001B162C"/>
  </w:style>
  <w:style w:type="numbering" w:customStyle="1" w:styleId="NoList1323">
    <w:name w:val="No List1323"/>
    <w:next w:val="NoList"/>
    <w:semiHidden/>
    <w:rsid w:val="001B162C"/>
  </w:style>
  <w:style w:type="numbering" w:customStyle="1" w:styleId="NoList2323">
    <w:name w:val="No List2323"/>
    <w:next w:val="NoList"/>
    <w:semiHidden/>
    <w:rsid w:val="001B162C"/>
  </w:style>
  <w:style w:type="numbering" w:customStyle="1" w:styleId="NoList1023">
    <w:name w:val="No List1023"/>
    <w:next w:val="NoList"/>
    <w:semiHidden/>
    <w:rsid w:val="001B162C"/>
  </w:style>
  <w:style w:type="numbering" w:customStyle="1" w:styleId="NoList1423">
    <w:name w:val="No List1423"/>
    <w:next w:val="NoList"/>
    <w:semiHidden/>
    <w:rsid w:val="001B162C"/>
  </w:style>
  <w:style w:type="numbering" w:customStyle="1" w:styleId="NoList2423">
    <w:name w:val="No List2423"/>
    <w:next w:val="NoList"/>
    <w:semiHidden/>
    <w:rsid w:val="001B162C"/>
  </w:style>
  <w:style w:type="numbering" w:customStyle="1" w:styleId="NoList3123">
    <w:name w:val="No List3123"/>
    <w:next w:val="NoList"/>
    <w:semiHidden/>
    <w:rsid w:val="001B162C"/>
  </w:style>
  <w:style w:type="numbering" w:customStyle="1" w:styleId="NoList4123">
    <w:name w:val="No List4123"/>
    <w:next w:val="NoList"/>
    <w:semiHidden/>
    <w:rsid w:val="001B162C"/>
  </w:style>
  <w:style w:type="numbering" w:customStyle="1" w:styleId="NoList5123">
    <w:name w:val="No List5123"/>
    <w:next w:val="NoList"/>
    <w:semiHidden/>
    <w:rsid w:val="001B162C"/>
  </w:style>
  <w:style w:type="numbering" w:customStyle="1" w:styleId="NoList1523">
    <w:name w:val="No List1523"/>
    <w:next w:val="NoList"/>
    <w:semiHidden/>
    <w:rsid w:val="001B162C"/>
  </w:style>
  <w:style w:type="numbering" w:customStyle="1" w:styleId="NoList1623">
    <w:name w:val="No List1623"/>
    <w:next w:val="NoList"/>
    <w:semiHidden/>
    <w:rsid w:val="001B162C"/>
  </w:style>
  <w:style w:type="numbering" w:customStyle="1" w:styleId="1125">
    <w:name w:val="无列表1125"/>
    <w:next w:val="NoList"/>
    <w:semiHidden/>
    <w:rsid w:val="001B162C"/>
  </w:style>
  <w:style w:type="numbering" w:customStyle="1" w:styleId="NoList11123">
    <w:name w:val="No List11123"/>
    <w:next w:val="NoList"/>
    <w:semiHidden/>
    <w:rsid w:val="001B162C"/>
  </w:style>
  <w:style w:type="numbering" w:customStyle="1" w:styleId="Style122">
    <w:name w:val="Style122"/>
    <w:uiPriority w:val="99"/>
    <w:rsid w:val="001B162C"/>
  </w:style>
  <w:style w:type="table" w:customStyle="1" w:styleId="SGSTableBasic221">
    <w:name w:val="SGS Table Basic 22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B162C"/>
  </w:style>
  <w:style w:type="table" w:customStyle="1" w:styleId="TableClassic222">
    <w:name w:val="Table Classic 22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B162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B162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B162C"/>
  </w:style>
  <w:style w:type="numbering" w:customStyle="1" w:styleId="12120">
    <w:name w:val="无列表1212"/>
    <w:next w:val="NoList"/>
    <w:semiHidden/>
    <w:rsid w:val="001B162C"/>
  </w:style>
  <w:style w:type="numbering" w:customStyle="1" w:styleId="12112">
    <w:name w:val="リストなし1211"/>
    <w:next w:val="NoList"/>
    <w:uiPriority w:val="99"/>
    <w:semiHidden/>
    <w:unhideWhenUsed/>
    <w:rsid w:val="001B162C"/>
  </w:style>
  <w:style w:type="numbering" w:customStyle="1" w:styleId="111110">
    <w:name w:val="无列表11111"/>
    <w:next w:val="NoList"/>
    <w:semiHidden/>
    <w:rsid w:val="001B162C"/>
  </w:style>
  <w:style w:type="numbering" w:customStyle="1" w:styleId="111111">
    <w:name w:val="リストなし11111"/>
    <w:next w:val="NoList"/>
    <w:uiPriority w:val="99"/>
    <w:semiHidden/>
    <w:unhideWhenUsed/>
    <w:rsid w:val="001B162C"/>
  </w:style>
  <w:style w:type="table" w:customStyle="1" w:styleId="TableGrid141">
    <w:name w:val="Table Grid141"/>
    <w:basedOn w:val="TableNormal"/>
    <w:next w:val="TableGrid"/>
    <w:rsid w:val="001B162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B162C"/>
  </w:style>
  <w:style w:type="numbering" w:customStyle="1" w:styleId="1340">
    <w:name w:val="リストなし134"/>
    <w:next w:val="NoList"/>
    <w:uiPriority w:val="99"/>
    <w:semiHidden/>
    <w:unhideWhenUsed/>
    <w:rsid w:val="001B162C"/>
  </w:style>
  <w:style w:type="table" w:customStyle="1" w:styleId="31110">
    <w:name w:val="网格型31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B162C"/>
  </w:style>
  <w:style w:type="table" w:customStyle="1" w:styleId="TableClassic2111">
    <w:name w:val="Table Classic 2111"/>
    <w:basedOn w:val="TableNormal"/>
    <w:next w:val="TableClassic2"/>
    <w:rsid w:val="001B162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B162C"/>
  </w:style>
  <w:style w:type="numbering" w:customStyle="1" w:styleId="1410">
    <w:name w:val="无列表141"/>
    <w:next w:val="NoList"/>
    <w:semiHidden/>
    <w:rsid w:val="001B162C"/>
  </w:style>
  <w:style w:type="numbering" w:customStyle="1" w:styleId="1411">
    <w:name w:val="リストなし141"/>
    <w:next w:val="NoList"/>
    <w:uiPriority w:val="99"/>
    <w:semiHidden/>
    <w:unhideWhenUsed/>
    <w:rsid w:val="001B162C"/>
  </w:style>
  <w:style w:type="numbering" w:customStyle="1" w:styleId="11310">
    <w:name w:val="无列表1131"/>
    <w:next w:val="NoList"/>
    <w:semiHidden/>
    <w:rsid w:val="001B162C"/>
  </w:style>
  <w:style w:type="numbering" w:customStyle="1" w:styleId="11311">
    <w:name w:val="リストなし1131"/>
    <w:next w:val="NoList"/>
    <w:uiPriority w:val="99"/>
    <w:semiHidden/>
    <w:unhideWhenUsed/>
    <w:rsid w:val="001B162C"/>
  </w:style>
  <w:style w:type="numbering" w:customStyle="1" w:styleId="12210">
    <w:name w:val="无列表1221"/>
    <w:next w:val="NoList"/>
    <w:semiHidden/>
    <w:rsid w:val="001B162C"/>
  </w:style>
  <w:style w:type="numbering" w:customStyle="1" w:styleId="12211">
    <w:name w:val="リストなし1221"/>
    <w:next w:val="NoList"/>
    <w:uiPriority w:val="99"/>
    <w:semiHidden/>
    <w:unhideWhenUsed/>
    <w:rsid w:val="001B162C"/>
  </w:style>
  <w:style w:type="numbering" w:customStyle="1" w:styleId="NoList1142">
    <w:name w:val="No List1142"/>
    <w:next w:val="NoList"/>
    <w:uiPriority w:val="99"/>
    <w:semiHidden/>
    <w:unhideWhenUsed/>
    <w:rsid w:val="001B162C"/>
  </w:style>
  <w:style w:type="numbering" w:customStyle="1" w:styleId="11121">
    <w:name w:val="无列表11121"/>
    <w:next w:val="NoList"/>
    <w:semiHidden/>
    <w:rsid w:val="001B162C"/>
  </w:style>
  <w:style w:type="numbering" w:customStyle="1" w:styleId="111210">
    <w:name w:val="リストなし11121"/>
    <w:next w:val="NoList"/>
    <w:uiPriority w:val="99"/>
    <w:semiHidden/>
    <w:unhideWhenUsed/>
    <w:rsid w:val="001B162C"/>
  </w:style>
  <w:style w:type="numbering" w:customStyle="1" w:styleId="13210">
    <w:name w:val="无列表1321"/>
    <w:next w:val="NoList"/>
    <w:semiHidden/>
    <w:rsid w:val="001B162C"/>
  </w:style>
  <w:style w:type="numbering" w:customStyle="1" w:styleId="13111">
    <w:name w:val="リストなし1311"/>
    <w:next w:val="NoList"/>
    <w:uiPriority w:val="99"/>
    <w:semiHidden/>
    <w:unhideWhenUsed/>
    <w:rsid w:val="001B162C"/>
  </w:style>
  <w:style w:type="numbering" w:customStyle="1" w:styleId="112110">
    <w:name w:val="无列表11211"/>
    <w:next w:val="NoList"/>
    <w:semiHidden/>
    <w:rsid w:val="001B162C"/>
  </w:style>
  <w:style w:type="numbering" w:customStyle="1" w:styleId="112111">
    <w:name w:val="リストなし11211"/>
    <w:next w:val="NoList"/>
    <w:uiPriority w:val="99"/>
    <w:semiHidden/>
    <w:unhideWhenUsed/>
    <w:rsid w:val="001B162C"/>
  </w:style>
  <w:style w:type="numbering" w:customStyle="1" w:styleId="NoList273">
    <w:name w:val="No List273"/>
    <w:next w:val="NoList"/>
    <w:uiPriority w:val="99"/>
    <w:semiHidden/>
    <w:unhideWhenUsed/>
    <w:rsid w:val="001B162C"/>
  </w:style>
  <w:style w:type="numbering" w:customStyle="1" w:styleId="NoList1152">
    <w:name w:val="No List1152"/>
    <w:next w:val="NoList"/>
    <w:uiPriority w:val="99"/>
    <w:semiHidden/>
    <w:rsid w:val="001B162C"/>
  </w:style>
  <w:style w:type="numbering" w:customStyle="1" w:styleId="1510">
    <w:name w:val="无列表151"/>
    <w:next w:val="NoList"/>
    <w:semiHidden/>
    <w:rsid w:val="001B162C"/>
  </w:style>
  <w:style w:type="numbering" w:customStyle="1" w:styleId="1511">
    <w:name w:val="リストなし151"/>
    <w:next w:val="NoList"/>
    <w:uiPriority w:val="99"/>
    <w:semiHidden/>
    <w:unhideWhenUsed/>
    <w:rsid w:val="001B162C"/>
  </w:style>
  <w:style w:type="numbering" w:customStyle="1" w:styleId="NoList283">
    <w:name w:val="No List283"/>
    <w:next w:val="NoList"/>
    <w:uiPriority w:val="99"/>
    <w:semiHidden/>
    <w:rsid w:val="001B162C"/>
  </w:style>
  <w:style w:type="numbering" w:customStyle="1" w:styleId="11410">
    <w:name w:val="无列表1141"/>
    <w:next w:val="NoList"/>
    <w:semiHidden/>
    <w:rsid w:val="001B162C"/>
  </w:style>
  <w:style w:type="numbering" w:customStyle="1" w:styleId="11411">
    <w:name w:val="リストなし1141"/>
    <w:next w:val="NoList"/>
    <w:uiPriority w:val="99"/>
    <w:semiHidden/>
    <w:unhideWhenUsed/>
    <w:rsid w:val="001B162C"/>
  </w:style>
  <w:style w:type="numbering" w:customStyle="1" w:styleId="NoList342">
    <w:name w:val="No List342"/>
    <w:next w:val="NoList"/>
    <w:uiPriority w:val="99"/>
    <w:semiHidden/>
    <w:unhideWhenUsed/>
    <w:rsid w:val="001B162C"/>
  </w:style>
  <w:style w:type="table" w:customStyle="1" w:styleId="TableGrid531">
    <w:name w:val="Table Grid5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B162C"/>
  </w:style>
  <w:style w:type="numbering" w:customStyle="1" w:styleId="12311">
    <w:name w:val="リストなし1231"/>
    <w:next w:val="NoList"/>
    <w:uiPriority w:val="99"/>
    <w:semiHidden/>
    <w:unhideWhenUsed/>
    <w:rsid w:val="001B162C"/>
  </w:style>
  <w:style w:type="numbering" w:customStyle="1" w:styleId="NoList1161">
    <w:name w:val="No List1161"/>
    <w:next w:val="NoList"/>
    <w:uiPriority w:val="99"/>
    <w:semiHidden/>
    <w:unhideWhenUsed/>
    <w:rsid w:val="001B162C"/>
  </w:style>
  <w:style w:type="table" w:customStyle="1" w:styleId="TableGrid4131">
    <w:name w:val="Table Grid41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B162C"/>
  </w:style>
  <w:style w:type="numbering" w:customStyle="1" w:styleId="111310">
    <w:name w:val="リストなし11131"/>
    <w:next w:val="NoList"/>
    <w:uiPriority w:val="99"/>
    <w:semiHidden/>
    <w:unhideWhenUsed/>
    <w:rsid w:val="001B162C"/>
  </w:style>
  <w:style w:type="numbering" w:customStyle="1" w:styleId="NoList442">
    <w:name w:val="No List442"/>
    <w:next w:val="NoList"/>
    <w:uiPriority w:val="99"/>
    <w:semiHidden/>
    <w:unhideWhenUsed/>
    <w:rsid w:val="001B162C"/>
  </w:style>
  <w:style w:type="table" w:customStyle="1" w:styleId="TableGrid631">
    <w:name w:val="Table Grid6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B162C"/>
  </w:style>
  <w:style w:type="numbering" w:customStyle="1" w:styleId="13211">
    <w:name w:val="リストなし1321"/>
    <w:next w:val="NoList"/>
    <w:uiPriority w:val="99"/>
    <w:semiHidden/>
    <w:unhideWhenUsed/>
    <w:rsid w:val="001B162C"/>
  </w:style>
  <w:style w:type="numbering" w:customStyle="1" w:styleId="NoList1232">
    <w:name w:val="No List1232"/>
    <w:next w:val="NoList"/>
    <w:uiPriority w:val="99"/>
    <w:semiHidden/>
    <w:unhideWhenUsed/>
    <w:rsid w:val="001B162C"/>
  </w:style>
  <w:style w:type="numbering" w:customStyle="1" w:styleId="11221">
    <w:name w:val="无列表11221"/>
    <w:next w:val="NoList"/>
    <w:semiHidden/>
    <w:rsid w:val="001B162C"/>
  </w:style>
  <w:style w:type="numbering" w:customStyle="1" w:styleId="112210">
    <w:name w:val="リストなし11221"/>
    <w:next w:val="NoList"/>
    <w:uiPriority w:val="99"/>
    <w:semiHidden/>
    <w:unhideWhenUsed/>
    <w:rsid w:val="001B162C"/>
  </w:style>
  <w:style w:type="numbering" w:customStyle="1" w:styleId="NoList292">
    <w:name w:val="No List292"/>
    <w:next w:val="NoList"/>
    <w:uiPriority w:val="99"/>
    <w:semiHidden/>
    <w:unhideWhenUsed/>
    <w:rsid w:val="001B162C"/>
  </w:style>
  <w:style w:type="numbering" w:customStyle="1" w:styleId="NoList1171">
    <w:name w:val="No List1171"/>
    <w:next w:val="NoList"/>
    <w:uiPriority w:val="99"/>
    <w:semiHidden/>
    <w:rsid w:val="001B162C"/>
  </w:style>
  <w:style w:type="numbering" w:customStyle="1" w:styleId="1610">
    <w:name w:val="无列表161"/>
    <w:next w:val="NoList"/>
    <w:semiHidden/>
    <w:rsid w:val="001B162C"/>
  </w:style>
  <w:style w:type="numbering" w:customStyle="1" w:styleId="1611">
    <w:name w:val="リストなし161"/>
    <w:next w:val="NoList"/>
    <w:uiPriority w:val="99"/>
    <w:semiHidden/>
    <w:unhideWhenUsed/>
    <w:rsid w:val="001B162C"/>
  </w:style>
  <w:style w:type="numbering" w:customStyle="1" w:styleId="NoList2102">
    <w:name w:val="No List2102"/>
    <w:next w:val="NoList"/>
    <w:uiPriority w:val="99"/>
    <w:semiHidden/>
    <w:rsid w:val="001B162C"/>
  </w:style>
  <w:style w:type="numbering" w:customStyle="1" w:styleId="1151">
    <w:name w:val="无列表1151"/>
    <w:next w:val="NoList"/>
    <w:semiHidden/>
    <w:rsid w:val="001B162C"/>
  </w:style>
  <w:style w:type="numbering" w:customStyle="1" w:styleId="11510">
    <w:name w:val="リストなし1151"/>
    <w:next w:val="NoList"/>
    <w:uiPriority w:val="99"/>
    <w:semiHidden/>
    <w:unhideWhenUsed/>
    <w:rsid w:val="001B162C"/>
  </w:style>
  <w:style w:type="numbering" w:customStyle="1" w:styleId="NoList351">
    <w:name w:val="No List351"/>
    <w:next w:val="NoList"/>
    <w:uiPriority w:val="99"/>
    <w:semiHidden/>
    <w:unhideWhenUsed/>
    <w:rsid w:val="001B162C"/>
  </w:style>
  <w:style w:type="table" w:customStyle="1" w:styleId="TableGrid541">
    <w:name w:val="Table Grid5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B162C"/>
  </w:style>
  <w:style w:type="numbering" w:customStyle="1" w:styleId="12410">
    <w:name w:val="リストなし1241"/>
    <w:next w:val="NoList"/>
    <w:uiPriority w:val="99"/>
    <w:semiHidden/>
    <w:unhideWhenUsed/>
    <w:rsid w:val="001B162C"/>
  </w:style>
  <w:style w:type="numbering" w:customStyle="1" w:styleId="NoList1181">
    <w:name w:val="No List1181"/>
    <w:next w:val="NoList"/>
    <w:uiPriority w:val="99"/>
    <w:semiHidden/>
    <w:unhideWhenUsed/>
    <w:rsid w:val="001B162C"/>
  </w:style>
  <w:style w:type="table" w:customStyle="1" w:styleId="TableGrid4141">
    <w:name w:val="Table Grid41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B162C"/>
  </w:style>
  <w:style w:type="numbering" w:customStyle="1" w:styleId="111410">
    <w:name w:val="リストなし11141"/>
    <w:next w:val="NoList"/>
    <w:uiPriority w:val="99"/>
    <w:semiHidden/>
    <w:unhideWhenUsed/>
    <w:rsid w:val="001B162C"/>
  </w:style>
  <w:style w:type="numbering" w:customStyle="1" w:styleId="NoList451">
    <w:name w:val="No List451"/>
    <w:next w:val="NoList"/>
    <w:uiPriority w:val="99"/>
    <w:semiHidden/>
    <w:unhideWhenUsed/>
    <w:rsid w:val="001B162C"/>
  </w:style>
  <w:style w:type="table" w:customStyle="1" w:styleId="TableGrid641">
    <w:name w:val="Table Grid6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B162C"/>
  </w:style>
  <w:style w:type="numbering" w:customStyle="1" w:styleId="13310">
    <w:name w:val="リストなし1331"/>
    <w:next w:val="NoList"/>
    <w:uiPriority w:val="99"/>
    <w:semiHidden/>
    <w:unhideWhenUsed/>
    <w:rsid w:val="001B162C"/>
  </w:style>
  <w:style w:type="numbering" w:customStyle="1" w:styleId="NoList1241">
    <w:name w:val="No List1241"/>
    <w:next w:val="NoList"/>
    <w:uiPriority w:val="99"/>
    <w:semiHidden/>
    <w:unhideWhenUsed/>
    <w:rsid w:val="001B162C"/>
  </w:style>
  <w:style w:type="numbering" w:customStyle="1" w:styleId="11231">
    <w:name w:val="无列表11231"/>
    <w:next w:val="NoList"/>
    <w:semiHidden/>
    <w:rsid w:val="001B162C"/>
  </w:style>
  <w:style w:type="numbering" w:customStyle="1" w:styleId="112310">
    <w:name w:val="リストなし11231"/>
    <w:next w:val="NoList"/>
    <w:uiPriority w:val="99"/>
    <w:semiHidden/>
    <w:unhideWhenUsed/>
    <w:rsid w:val="001B162C"/>
  </w:style>
  <w:style w:type="table" w:customStyle="1" w:styleId="MediumShading1-Accent31">
    <w:name w:val="Medium Shading 1 - Accent 31"/>
    <w:basedOn w:val="TableNormal"/>
    <w:next w:val="MediumShading1-Accent3"/>
    <w:uiPriority w:val="29"/>
    <w:unhideWhenUsed/>
    <w:qFormat/>
    <w:rsid w:val="001B162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B162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B162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B162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B162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B162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B162C"/>
  </w:style>
  <w:style w:type="numbering" w:customStyle="1" w:styleId="1710">
    <w:name w:val="无列表171"/>
    <w:next w:val="NoList"/>
    <w:semiHidden/>
    <w:rsid w:val="001B162C"/>
  </w:style>
  <w:style w:type="numbering" w:customStyle="1" w:styleId="1711">
    <w:name w:val="リストなし171"/>
    <w:next w:val="NoList"/>
    <w:uiPriority w:val="99"/>
    <w:semiHidden/>
    <w:unhideWhenUsed/>
    <w:rsid w:val="001B162C"/>
  </w:style>
  <w:style w:type="numbering" w:customStyle="1" w:styleId="NoList1191">
    <w:name w:val="No List1191"/>
    <w:next w:val="NoList"/>
    <w:semiHidden/>
    <w:rsid w:val="001B162C"/>
  </w:style>
  <w:style w:type="numbering" w:customStyle="1" w:styleId="NoList361">
    <w:name w:val="No List361"/>
    <w:next w:val="NoList"/>
    <w:semiHidden/>
    <w:rsid w:val="001B162C"/>
  </w:style>
  <w:style w:type="numbering" w:customStyle="1" w:styleId="NoList461">
    <w:name w:val="No List461"/>
    <w:next w:val="NoList"/>
    <w:semiHidden/>
    <w:rsid w:val="001B162C"/>
  </w:style>
  <w:style w:type="numbering" w:customStyle="1" w:styleId="NoList11101">
    <w:name w:val="No List11101"/>
    <w:next w:val="NoList"/>
    <w:semiHidden/>
    <w:rsid w:val="001B162C"/>
  </w:style>
  <w:style w:type="numbering" w:customStyle="1" w:styleId="NoList1251">
    <w:name w:val="No List1251"/>
    <w:next w:val="NoList"/>
    <w:semiHidden/>
    <w:rsid w:val="001B162C"/>
  </w:style>
  <w:style w:type="numbering" w:customStyle="1" w:styleId="11610">
    <w:name w:val="无列表1161"/>
    <w:next w:val="NoList"/>
    <w:semiHidden/>
    <w:rsid w:val="001B162C"/>
  </w:style>
  <w:style w:type="numbering" w:customStyle="1" w:styleId="NoList1712">
    <w:name w:val="No List1712"/>
    <w:next w:val="NoList"/>
    <w:uiPriority w:val="99"/>
    <w:semiHidden/>
    <w:unhideWhenUsed/>
    <w:rsid w:val="001B162C"/>
  </w:style>
  <w:style w:type="numbering" w:customStyle="1" w:styleId="1251">
    <w:name w:val="无列表1251"/>
    <w:next w:val="NoList"/>
    <w:semiHidden/>
    <w:rsid w:val="001B162C"/>
  </w:style>
  <w:style w:type="numbering" w:customStyle="1" w:styleId="NoList1812">
    <w:name w:val="No List1812"/>
    <w:next w:val="NoList"/>
    <w:semiHidden/>
    <w:rsid w:val="001B162C"/>
  </w:style>
  <w:style w:type="numbering" w:customStyle="1" w:styleId="NoList371">
    <w:name w:val="No List371"/>
    <w:next w:val="NoList"/>
    <w:uiPriority w:val="99"/>
    <w:semiHidden/>
    <w:unhideWhenUsed/>
    <w:rsid w:val="001B162C"/>
  </w:style>
  <w:style w:type="numbering" w:customStyle="1" w:styleId="1810">
    <w:name w:val="无列表181"/>
    <w:next w:val="NoList"/>
    <w:semiHidden/>
    <w:rsid w:val="001B162C"/>
  </w:style>
  <w:style w:type="numbering" w:customStyle="1" w:styleId="1811">
    <w:name w:val="リストなし181"/>
    <w:next w:val="NoList"/>
    <w:uiPriority w:val="99"/>
    <w:semiHidden/>
    <w:unhideWhenUsed/>
    <w:rsid w:val="001B162C"/>
  </w:style>
  <w:style w:type="numbering" w:customStyle="1" w:styleId="NoList1201">
    <w:name w:val="No List1201"/>
    <w:next w:val="NoList"/>
    <w:semiHidden/>
    <w:rsid w:val="001B162C"/>
  </w:style>
  <w:style w:type="numbering" w:customStyle="1" w:styleId="NoList2132">
    <w:name w:val="No List2132"/>
    <w:next w:val="NoList"/>
    <w:semiHidden/>
    <w:rsid w:val="001B162C"/>
  </w:style>
  <w:style w:type="numbering" w:customStyle="1" w:styleId="NoList381">
    <w:name w:val="No List381"/>
    <w:next w:val="NoList"/>
    <w:semiHidden/>
    <w:rsid w:val="001B162C"/>
  </w:style>
  <w:style w:type="numbering" w:customStyle="1" w:styleId="NoList471">
    <w:name w:val="No List471"/>
    <w:next w:val="NoList"/>
    <w:semiHidden/>
    <w:rsid w:val="001B162C"/>
  </w:style>
  <w:style w:type="numbering" w:customStyle="1" w:styleId="NoList2141">
    <w:name w:val="No List2141"/>
    <w:next w:val="NoList"/>
    <w:semiHidden/>
    <w:rsid w:val="001B162C"/>
  </w:style>
  <w:style w:type="numbering" w:customStyle="1" w:styleId="NoList1261">
    <w:name w:val="No List1261"/>
    <w:next w:val="NoList"/>
    <w:semiHidden/>
    <w:rsid w:val="001B162C"/>
  </w:style>
  <w:style w:type="numbering" w:customStyle="1" w:styleId="1171">
    <w:name w:val="无列表1171"/>
    <w:next w:val="NoList"/>
    <w:semiHidden/>
    <w:rsid w:val="001B162C"/>
  </w:style>
  <w:style w:type="numbering" w:customStyle="1" w:styleId="NoList11132">
    <w:name w:val="No List11132"/>
    <w:next w:val="NoList"/>
    <w:semiHidden/>
    <w:rsid w:val="001B162C"/>
  </w:style>
  <w:style w:type="numbering" w:customStyle="1" w:styleId="NoList1721">
    <w:name w:val="No List1721"/>
    <w:next w:val="NoList"/>
    <w:uiPriority w:val="99"/>
    <w:semiHidden/>
    <w:unhideWhenUsed/>
    <w:rsid w:val="001B162C"/>
  </w:style>
  <w:style w:type="numbering" w:customStyle="1" w:styleId="1261">
    <w:name w:val="无列表1261"/>
    <w:next w:val="NoList"/>
    <w:semiHidden/>
    <w:rsid w:val="001B162C"/>
  </w:style>
  <w:style w:type="numbering" w:customStyle="1" w:styleId="NoList1821">
    <w:name w:val="No List1821"/>
    <w:next w:val="NoList"/>
    <w:semiHidden/>
    <w:rsid w:val="001B162C"/>
  </w:style>
  <w:style w:type="table" w:customStyle="1" w:styleId="ColorfulList-Accent31">
    <w:name w:val="Colorful List - Accent 31"/>
    <w:basedOn w:val="TableNormal"/>
    <w:next w:val="ColorfulList-Accent3"/>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B16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B16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B162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B162C"/>
  </w:style>
  <w:style w:type="numbering" w:customStyle="1" w:styleId="334">
    <w:name w:val="无列表33"/>
    <w:next w:val="NoList"/>
    <w:uiPriority w:val="99"/>
    <w:semiHidden/>
    <w:unhideWhenUsed/>
    <w:rsid w:val="001B162C"/>
  </w:style>
  <w:style w:type="table" w:customStyle="1" w:styleId="11a">
    <w:name w:val="网格型1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B162C"/>
  </w:style>
  <w:style w:type="numbering" w:customStyle="1" w:styleId="2320">
    <w:name w:val="목록 없음232"/>
    <w:next w:val="NoList"/>
    <w:semiHidden/>
    <w:rsid w:val="001B162C"/>
  </w:style>
  <w:style w:type="numbering" w:customStyle="1" w:styleId="NoList542">
    <w:name w:val="No List542"/>
    <w:next w:val="NoList"/>
    <w:semiHidden/>
    <w:rsid w:val="001B162C"/>
  </w:style>
  <w:style w:type="numbering" w:customStyle="1" w:styleId="NoList632">
    <w:name w:val="No List632"/>
    <w:next w:val="NoList"/>
    <w:semiHidden/>
    <w:rsid w:val="001B162C"/>
  </w:style>
  <w:style w:type="numbering" w:customStyle="1" w:styleId="NoList732">
    <w:name w:val="No List732"/>
    <w:next w:val="NoList"/>
    <w:semiHidden/>
    <w:rsid w:val="001B162C"/>
  </w:style>
  <w:style w:type="numbering" w:customStyle="1" w:styleId="NoList832">
    <w:name w:val="No List832"/>
    <w:next w:val="NoList"/>
    <w:semiHidden/>
    <w:rsid w:val="001B162C"/>
  </w:style>
  <w:style w:type="numbering" w:customStyle="1" w:styleId="NoList2232">
    <w:name w:val="No List2232"/>
    <w:next w:val="NoList"/>
    <w:semiHidden/>
    <w:rsid w:val="001B162C"/>
  </w:style>
  <w:style w:type="numbering" w:customStyle="1" w:styleId="NoList932">
    <w:name w:val="No List932"/>
    <w:next w:val="NoList"/>
    <w:semiHidden/>
    <w:rsid w:val="001B162C"/>
  </w:style>
  <w:style w:type="numbering" w:customStyle="1" w:styleId="NoList1332">
    <w:name w:val="No List1332"/>
    <w:next w:val="NoList"/>
    <w:semiHidden/>
    <w:rsid w:val="001B162C"/>
  </w:style>
  <w:style w:type="numbering" w:customStyle="1" w:styleId="NoList2332">
    <w:name w:val="No List2332"/>
    <w:next w:val="NoList"/>
    <w:semiHidden/>
    <w:rsid w:val="001B162C"/>
  </w:style>
  <w:style w:type="numbering" w:customStyle="1" w:styleId="NoList1032">
    <w:name w:val="No List1032"/>
    <w:next w:val="NoList"/>
    <w:semiHidden/>
    <w:rsid w:val="001B162C"/>
  </w:style>
  <w:style w:type="numbering" w:customStyle="1" w:styleId="NoList1432">
    <w:name w:val="No List1432"/>
    <w:next w:val="NoList"/>
    <w:semiHidden/>
    <w:rsid w:val="001B162C"/>
  </w:style>
  <w:style w:type="numbering" w:customStyle="1" w:styleId="NoList2432">
    <w:name w:val="No List2432"/>
    <w:next w:val="NoList"/>
    <w:semiHidden/>
    <w:rsid w:val="001B162C"/>
  </w:style>
  <w:style w:type="numbering" w:customStyle="1" w:styleId="NoList3132">
    <w:name w:val="No List3132"/>
    <w:next w:val="NoList"/>
    <w:semiHidden/>
    <w:rsid w:val="001B162C"/>
  </w:style>
  <w:style w:type="numbering" w:customStyle="1" w:styleId="NoList4132">
    <w:name w:val="No List4132"/>
    <w:next w:val="NoList"/>
    <w:semiHidden/>
    <w:rsid w:val="001B162C"/>
  </w:style>
  <w:style w:type="numbering" w:customStyle="1" w:styleId="NoList5132">
    <w:name w:val="No List5132"/>
    <w:next w:val="NoList"/>
    <w:semiHidden/>
    <w:rsid w:val="001B162C"/>
  </w:style>
  <w:style w:type="numbering" w:customStyle="1" w:styleId="NoList1532">
    <w:name w:val="No List1532"/>
    <w:next w:val="NoList"/>
    <w:semiHidden/>
    <w:rsid w:val="001B162C"/>
  </w:style>
  <w:style w:type="numbering" w:customStyle="1" w:styleId="NoList1632">
    <w:name w:val="No List1632"/>
    <w:next w:val="NoList"/>
    <w:semiHidden/>
    <w:rsid w:val="001B162C"/>
  </w:style>
  <w:style w:type="numbering" w:customStyle="1" w:styleId="NoList2512">
    <w:name w:val="No List2512"/>
    <w:next w:val="NoList"/>
    <w:semiHidden/>
    <w:rsid w:val="001B162C"/>
  </w:style>
  <w:style w:type="numbering" w:customStyle="1" w:styleId="NoList3212">
    <w:name w:val="No List3212"/>
    <w:next w:val="NoList"/>
    <w:semiHidden/>
    <w:unhideWhenUsed/>
    <w:rsid w:val="001B162C"/>
  </w:style>
  <w:style w:type="numbering" w:customStyle="1" w:styleId="11122">
    <w:name w:val="목록 없음1112"/>
    <w:next w:val="NoList"/>
    <w:semiHidden/>
    <w:unhideWhenUsed/>
    <w:rsid w:val="001B162C"/>
  </w:style>
  <w:style w:type="numbering" w:customStyle="1" w:styleId="21120">
    <w:name w:val="목록 없음2112"/>
    <w:next w:val="NoList"/>
    <w:semiHidden/>
    <w:rsid w:val="001B162C"/>
  </w:style>
  <w:style w:type="numbering" w:customStyle="1" w:styleId="NoList4212">
    <w:name w:val="No List4212"/>
    <w:next w:val="NoList"/>
    <w:semiHidden/>
    <w:unhideWhenUsed/>
    <w:rsid w:val="001B162C"/>
  </w:style>
  <w:style w:type="numbering" w:customStyle="1" w:styleId="NoList5212">
    <w:name w:val="No List5212"/>
    <w:next w:val="NoList"/>
    <w:semiHidden/>
    <w:rsid w:val="001B162C"/>
  </w:style>
  <w:style w:type="numbering" w:customStyle="1" w:styleId="NoList6112">
    <w:name w:val="No List6112"/>
    <w:next w:val="NoList"/>
    <w:semiHidden/>
    <w:rsid w:val="001B162C"/>
  </w:style>
  <w:style w:type="numbering" w:customStyle="1" w:styleId="NoList7112">
    <w:name w:val="No List7112"/>
    <w:next w:val="NoList"/>
    <w:semiHidden/>
    <w:rsid w:val="001B162C"/>
  </w:style>
  <w:style w:type="numbering" w:customStyle="1" w:styleId="NoList11212">
    <w:name w:val="No List11212"/>
    <w:next w:val="NoList"/>
    <w:semiHidden/>
    <w:rsid w:val="001B162C"/>
  </w:style>
  <w:style w:type="numbering" w:customStyle="1" w:styleId="NoList21112">
    <w:name w:val="No List21112"/>
    <w:next w:val="NoList"/>
    <w:semiHidden/>
    <w:rsid w:val="001B162C"/>
  </w:style>
  <w:style w:type="numbering" w:customStyle="1" w:styleId="NoList8112">
    <w:name w:val="No List8112"/>
    <w:next w:val="NoList"/>
    <w:semiHidden/>
    <w:rsid w:val="001B162C"/>
  </w:style>
  <w:style w:type="numbering" w:customStyle="1" w:styleId="NoList12112">
    <w:name w:val="No List12112"/>
    <w:next w:val="NoList"/>
    <w:semiHidden/>
    <w:rsid w:val="001B162C"/>
  </w:style>
  <w:style w:type="numbering" w:customStyle="1" w:styleId="NoList22112">
    <w:name w:val="No List22112"/>
    <w:next w:val="NoList"/>
    <w:semiHidden/>
    <w:rsid w:val="001B162C"/>
  </w:style>
  <w:style w:type="numbering" w:customStyle="1" w:styleId="NoList9112">
    <w:name w:val="No List9112"/>
    <w:next w:val="NoList"/>
    <w:semiHidden/>
    <w:rsid w:val="001B162C"/>
  </w:style>
  <w:style w:type="numbering" w:customStyle="1" w:styleId="NoList13112">
    <w:name w:val="No List13112"/>
    <w:next w:val="NoList"/>
    <w:semiHidden/>
    <w:rsid w:val="001B162C"/>
  </w:style>
  <w:style w:type="numbering" w:customStyle="1" w:styleId="NoList23112">
    <w:name w:val="No List23112"/>
    <w:next w:val="NoList"/>
    <w:semiHidden/>
    <w:rsid w:val="001B162C"/>
  </w:style>
  <w:style w:type="numbering" w:customStyle="1" w:styleId="NoList10112">
    <w:name w:val="No List10112"/>
    <w:next w:val="NoList"/>
    <w:semiHidden/>
    <w:rsid w:val="001B162C"/>
  </w:style>
  <w:style w:type="numbering" w:customStyle="1" w:styleId="NoList14112">
    <w:name w:val="No List14112"/>
    <w:next w:val="NoList"/>
    <w:semiHidden/>
    <w:rsid w:val="001B162C"/>
  </w:style>
  <w:style w:type="numbering" w:customStyle="1" w:styleId="NoList24112">
    <w:name w:val="No List24112"/>
    <w:next w:val="NoList"/>
    <w:semiHidden/>
    <w:rsid w:val="001B162C"/>
  </w:style>
  <w:style w:type="numbering" w:customStyle="1" w:styleId="NoList31112">
    <w:name w:val="No List31112"/>
    <w:next w:val="NoList"/>
    <w:semiHidden/>
    <w:rsid w:val="001B162C"/>
  </w:style>
  <w:style w:type="numbering" w:customStyle="1" w:styleId="NoList41112">
    <w:name w:val="No List41112"/>
    <w:next w:val="NoList"/>
    <w:semiHidden/>
    <w:rsid w:val="001B162C"/>
  </w:style>
  <w:style w:type="numbering" w:customStyle="1" w:styleId="NoList51112">
    <w:name w:val="No List51112"/>
    <w:next w:val="NoList"/>
    <w:semiHidden/>
    <w:rsid w:val="001B162C"/>
  </w:style>
  <w:style w:type="numbering" w:customStyle="1" w:styleId="NoList15112">
    <w:name w:val="No List15112"/>
    <w:next w:val="NoList"/>
    <w:semiHidden/>
    <w:rsid w:val="001B162C"/>
  </w:style>
  <w:style w:type="numbering" w:customStyle="1" w:styleId="NoList16112">
    <w:name w:val="No List16112"/>
    <w:next w:val="NoList"/>
    <w:semiHidden/>
    <w:rsid w:val="001B162C"/>
  </w:style>
  <w:style w:type="numbering" w:customStyle="1" w:styleId="NoList111112">
    <w:name w:val="No List111112"/>
    <w:next w:val="NoList"/>
    <w:semiHidden/>
    <w:rsid w:val="001B162C"/>
  </w:style>
  <w:style w:type="numbering" w:customStyle="1" w:styleId="NoList1912">
    <w:name w:val="No List1912"/>
    <w:next w:val="NoList"/>
    <w:uiPriority w:val="99"/>
    <w:semiHidden/>
    <w:unhideWhenUsed/>
    <w:rsid w:val="001B162C"/>
  </w:style>
  <w:style w:type="numbering" w:customStyle="1" w:styleId="NoList11012">
    <w:name w:val="No List11012"/>
    <w:next w:val="NoList"/>
    <w:semiHidden/>
    <w:rsid w:val="001B162C"/>
  </w:style>
  <w:style w:type="numbering" w:customStyle="1" w:styleId="NoList2612">
    <w:name w:val="No List2612"/>
    <w:next w:val="NoList"/>
    <w:semiHidden/>
    <w:rsid w:val="001B162C"/>
  </w:style>
  <w:style w:type="numbering" w:customStyle="1" w:styleId="NoList3312">
    <w:name w:val="No List3312"/>
    <w:next w:val="NoList"/>
    <w:semiHidden/>
    <w:unhideWhenUsed/>
    <w:rsid w:val="001B162C"/>
  </w:style>
  <w:style w:type="numbering" w:customStyle="1" w:styleId="12121">
    <w:name w:val="목록 없음1212"/>
    <w:next w:val="NoList"/>
    <w:semiHidden/>
    <w:unhideWhenUsed/>
    <w:rsid w:val="001B162C"/>
  </w:style>
  <w:style w:type="numbering" w:customStyle="1" w:styleId="2212">
    <w:name w:val="목록 없음2212"/>
    <w:next w:val="NoList"/>
    <w:semiHidden/>
    <w:rsid w:val="001B162C"/>
  </w:style>
  <w:style w:type="numbering" w:customStyle="1" w:styleId="NoList4312">
    <w:name w:val="No List4312"/>
    <w:next w:val="NoList"/>
    <w:semiHidden/>
    <w:unhideWhenUsed/>
    <w:rsid w:val="001B162C"/>
  </w:style>
  <w:style w:type="numbering" w:customStyle="1" w:styleId="NoList5312">
    <w:name w:val="No List5312"/>
    <w:next w:val="NoList"/>
    <w:semiHidden/>
    <w:rsid w:val="001B162C"/>
  </w:style>
  <w:style w:type="numbering" w:customStyle="1" w:styleId="NoList6212">
    <w:name w:val="No List6212"/>
    <w:next w:val="NoList"/>
    <w:semiHidden/>
    <w:rsid w:val="001B162C"/>
  </w:style>
  <w:style w:type="numbering" w:customStyle="1" w:styleId="NoList7212">
    <w:name w:val="No List7212"/>
    <w:next w:val="NoList"/>
    <w:semiHidden/>
    <w:rsid w:val="001B162C"/>
  </w:style>
  <w:style w:type="numbering" w:customStyle="1" w:styleId="NoList11312">
    <w:name w:val="No List11312"/>
    <w:next w:val="NoList"/>
    <w:semiHidden/>
    <w:rsid w:val="001B162C"/>
  </w:style>
  <w:style w:type="numbering" w:customStyle="1" w:styleId="NoList21212">
    <w:name w:val="No List21212"/>
    <w:next w:val="NoList"/>
    <w:semiHidden/>
    <w:rsid w:val="001B162C"/>
  </w:style>
  <w:style w:type="numbering" w:customStyle="1" w:styleId="NoList8212">
    <w:name w:val="No List8212"/>
    <w:next w:val="NoList"/>
    <w:semiHidden/>
    <w:rsid w:val="001B162C"/>
  </w:style>
  <w:style w:type="numbering" w:customStyle="1" w:styleId="NoList12212">
    <w:name w:val="No List12212"/>
    <w:next w:val="NoList"/>
    <w:semiHidden/>
    <w:rsid w:val="001B162C"/>
  </w:style>
  <w:style w:type="numbering" w:customStyle="1" w:styleId="NoList22212">
    <w:name w:val="No List22212"/>
    <w:next w:val="NoList"/>
    <w:semiHidden/>
    <w:rsid w:val="001B162C"/>
  </w:style>
  <w:style w:type="numbering" w:customStyle="1" w:styleId="NoList9212">
    <w:name w:val="No List9212"/>
    <w:next w:val="NoList"/>
    <w:semiHidden/>
    <w:rsid w:val="001B162C"/>
  </w:style>
  <w:style w:type="numbering" w:customStyle="1" w:styleId="NoList13212">
    <w:name w:val="No List13212"/>
    <w:next w:val="NoList"/>
    <w:semiHidden/>
    <w:rsid w:val="001B162C"/>
  </w:style>
  <w:style w:type="numbering" w:customStyle="1" w:styleId="NoList23212">
    <w:name w:val="No List23212"/>
    <w:next w:val="NoList"/>
    <w:semiHidden/>
    <w:rsid w:val="001B162C"/>
  </w:style>
  <w:style w:type="numbering" w:customStyle="1" w:styleId="NoList10212">
    <w:name w:val="No List10212"/>
    <w:next w:val="NoList"/>
    <w:semiHidden/>
    <w:rsid w:val="001B162C"/>
  </w:style>
  <w:style w:type="numbering" w:customStyle="1" w:styleId="NoList14212">
    <w:name w:val="No List14212"/>
    <w:next w:val="NoList"/>
    <w:semiHidden/>
    <w:rsid w:val="001B162C"/>
  </w:style>
  <w:style w:type="numbering" w:customStyle="1" w:styleId="NoList24212">
    <w:name w:val="No List24212"/>
    <w:next w:val="NoList"/>
    <w:semiHidden/>
    <w:rsid w:val="001B162C"/>
  </w:style>
  <w:style w:type="numbering" w:customStyle="1" w:styleId="NoList31212">
    <w:name w:val="No List31212"/>
    <w:next w:val="NoList"/>
    <w:semiHidden/>
    <w:rsid w:val="001B162C"/>
  </w:style>
  <w:style w:type="numbering" w:customStyle="1" w:styleId="NoList41212">
    <w:name w:val="No List41212"/>
    <w:next w:val="NoList"/>
    <w:semiHidden/>
    <w:rsid w:val="001B162C"/>
  </w:style>
  <w:style w:type="numbering" w:customStyle="1" w:styleId="NoList51212">
    <w:name w:val="No List51212"/>
    <w:next w:val="NoList"/>
    <w:semiHidden/>
    <w:rsid w:val="001B162C"/>
  </w:style>
  <w:style w:type="numbering" w:customStyle="1" w:styleId="NoList15212">
    <w:name w:val="No List15212"/>
    <w:next w:val="NoList"/>
    <w:semiHidden/>
    <w:rsid w:val="001B162C"/>
  </w:style>
  <w:style w:type="numbering" w:customStyle="1" w:styleId="NoList16212">
    <w:name w:val="No List16212"/>
    <w:next w:val="NoList"/>
    <w:semiHidden/>
    <w:rsid w:val="001B162C"/>
  </w:style>
  <w:style w:type="numbering" w:customStyle="1" w:styleId="NoList111212">
    <w:name w:val="No List111212"/>
    <w:next w:val="NoList"/>
    <w:semiHidden/>
    <w:rsid w:val="001B162C"/>
  </w:style>
  <w:style w:type="numbering" w:customStyle="1" w:styleId="2121">
    <w:name w:val="无列表212"/>
    <w:next w:val="NoList"/>
    <w:uiPriority w:val="99"/>
    <w:semiHidden/>
    <w:unhideWhenUsed/>
    <w:rsid w:val="001B162C"/>
  </w:style>
  <w:style w:type="numbering" w:customStyle="1" w:styleId="3121">
    <w:name w:val="无列表312"/>
    <w:next w:val="NoList"/>
    <w:uiPriority w:val="99"/>
    <w:semiHidden/>
    <w:unhideWhenUsed/>
    <w:rsid w:val="001B162C"/>
  </w:style>
  <w:style w:type="numbering" w:customStyle="1" w:styleId="NoList2012">
    <w:name w:val="No List2012"/>
    <w:next w:val="NoList"/>
    <w:semiHidden/>
    <w:rsid w:val="001B162C"/>
  </w:style>
  <w:style w:type="numbering" w:customStyle="1" w:styleId="NoList2712">
    <w:name w:val="No List2712"/>
    <w:next w:val="NoList"/>
    <w:uiPriority w:val="99"/>
    <w:semiHidden/>
    <w:unhideWhenUsed/>
    <w:rsid w:val="001B162C"/>
  </w:style>
  <w:style w:type="numbering" w:customStyle="1" w:styleId="NoList2812">
    <w:name w:val="No List2812"/>
    <w:next w:val="NoList"/>
    <w:uiPriority w:val="99"/>
    <w:semiHidden/>
    <w:unhideWhenUsed/>
    <w:rsid w:val="001B162C"/>
  </w:style>
  <w:style w:type="numbering" w:customStyle="1" w:styleId="415">
    <w:name w:val="无列表41"/>
    <w:next w:val="NoList"/>
    <w:uiPriority w:val="99"/>
    <w:semiHidden/>
    <w:unhideWhenUsed/>
    <w:rsid w:val="001B162C"/>
  </w:style>
  <w:style w:type="numbering" w:customStyle="1" w:styleId="1412">
    <w:name w:val="목록 없음141"/>
    <w:next w:val="NoList"/>
    <w:semiHidden/>
    <w:unhideWhenUsed/>
    <w:rsid w:val="001B162C"/>
  </w:style>
  <w:style w:type="numbering" w:customStyle="1" w:styleId="2410">
    <w:name w:val="목록 없음241"/>
    <w:next w:val="NoList"/>
    <w:semiHidden/>
    <w:rsid w:val="001B162C"/>
  </w:style>
  <w:style w:type="numbering" w:customStyle="1" w:styleId="NoList551">
    <w:name w:val="No List551"/>
    <w:next w:val="NoList"/>
    <w:semiHidden/>
    <w:rsid w:val="001B162C"/>
  </w:style>
  <w:style w:type="numbering" w:customStyle="1" w:styleId="NoList641">
    <w:name w:val="No List641"/>
    <w:next w:val="NoList"/>
    <w:semiHidden/>
    <w:rsid w:val="001B162C"/>
  </w:style>
  <w:style w:type="numbering" w:customStyle="1" w:styleId="NoList741">
    <w:name w:val="No List741"/>
    <w:next w:val="NoList"/>
    <w:semiHidden/>
    <w:rsid w:val="001B162C"/>
  </w:style>
  <w:style w:type="numbering" w:customStyle="1" w:styleId="NoList2151">
    <w:name w:val="No List2151"/>
    <w:next w:val="NoList"/>
    <w:semiHidden/>
    <w:rsid w:val="001B162C"/>
  </w:style>
  <w:style w:type="numbering" w:customStyle="1" w:styleId="NoList841">
    <w:name w:val="No List841"/>
    <w:next w:val="NoList"/>
    <w:semiHidden/>
    <w:rsid w:val="001B162C"/>
  </w:style>
  <w:style w:type="numbering" w:customStyle="1" w:styleId="NoList2241">
    <w:name w:val="No List2241"/>
    <w:next w:val="NoList"/>
    <w:semiHidden/>
    <w:rsid w:val="001B162C"/>
  </w:style>
  <w:style w:type="numbering" w:customStyle="1" w:styleId="NoList941">
    <w:name w:val="No List941"/>
    <w:next w:val="NoList"/>
    <w:semiHidden/>
    <w:rsid w:val="001B162C"/>
  </w:style>
  <w:style w:type="numbering" w:customStyle="1" w:styleId="NoList1341">
    <w:name w:val="No List1341"/>
    <w:next w:val="NoList"/>
    <w:semiHidden/>
    <w:rsid w:val="001B162C"/>
  </w:style>
  <w:style w:type="numbering" w:customStyle="1" w:styleId="NoList2341">
    <w:name w:val="No List2341"/>
    <w:next w:val="NoList"/>
    <w:semiHidden/>
    <w:rsid w:val="001B162C"/>
  </w:style>
  <w:style w:type="numbering" w:customStyle="1" w:styleId="NoList1041">
    <w:name w:val="No List1041"/>
    <w:next w:val="NoList"/>
    <w:semiHidden/>
    <w:rsid w:val="001B162C"/>
  </w:style>
  <w:style w:type="numbering" w:customStyle="1" w:styleId="NoList1441">
    <w:name w:val="No List1441"/>
    <w:next w:val="NoList"/>
    <w:semiHidden/>
    <w:rsid w:val="001B162C"/>
  </w:style>
  <w:style w:type="numbering" w:customStyle="1" w:styleId="NoList2441">
    <w:name w:val="No List2441"/>
    <w:next w:val="NoList"/>
    <w:semiHidden/>
    <w:rsid w:val="001B162C"/>
  </w:style>
  <w:style w:type="numbering" w:customStyle="1" w:styleId="NoList3141">
    <w:name w:val="No List3141"/>
    <w:next w:val="NoList"/>
    <w:semiHidden/>
    <w:rsid w:val="001B162C"/>
  </w:style>
  <w:style w:type="numbering" w:customStyle="1" w:styleId="NoList4141">
    <w:name w:val="No List4141"/>
    <w:next w:val="NoList"/>
    <w:semiHidden/>
    <w:rsid w:val="001B162C"/>
  </w:style>
  <w:style w:type="numbering" w:customStyle="1" w:styleId="NoList5141">
    <w:name w:val="No List5141"/>
    <w:next w:val="NoList"/>
    <w:semiHidden/>
    <w:rsid w:val="001B162C"/>
  </w:style>
  <w:style w:type="numbering" w:customStyle="1" w:styleId="NoList1541">
    <w:name w:val="No List1541"/>
    <w:next w:val="NoList"/>
    <w:semiHidden/>
    <w:rsid w:val="001B162C"/>
  </w:style>
  <w:style w:type="numbering" w:customStyle="1" w:styleId="NoList1641">
    <w:name w:val="No List1641"/>
    <w:next w:val="NoList"/>
    <w:semiHidden/>
    <w:rsid w:val="001B162C"/>
  </w:style>
  <w:style w:type="numbering" w:customStyle="1" w:styleId="NoList11141">
    <w:name w:val="No List11141"/>
    <w:next w:val="NoList"/>
    <w:semiHidden/>
    <w:rsid w:val="001B162C"/>
  </w:style>
  <w:style w:type="numbering" w:customStyle="1" w:styleId="NoList2521">
    <w:name w:val="No List2521"/>
    <w:next w:val="NoList"/>
    <w:semiHidden/>
    <w:rsid w:val="001B162C"/>
  </w:style>
  <w:style w:type="numbering" w:customStyle="1" w:styleId="NoList3221">
    <w:name w:val="No List3221"/>
    <w:next w:val="NoList"/>
    <w:semiHidden/>
    <w:unhideWhenUsed/>
    <w:rsid w:val="001B162C"/>
  </w:style>
  <w:style w:type="numbering" w:customStyle="1" w:styleId="11212">
    <w:name w:val="목록 없음1121"/>
    <w:next w:val="NoList"/>
    <w:semiHidden/>
    <w:unhideWhenUsed/>
    <w:rsid w:val="001B162C"/>
  </w:style>
  <w:style w:type="numbering" w:customStyle="1" w:styleId="21210">
    <w:name w:val="목록 없음2121"/>
    <w:next w:val="NoList"/>
    <w:semiHidden/>
    <w:rsid w:val="001B162C"/>
  </w:style>
  <w:style w:type="numbering" w:customStyle="1" w:styleId="NoList4221">
    <w:name w:val="No List4221"/>
    <w:next w:val="NoList"/>
    <w:semiHidden/>
    <w:unhideWhenUsed/>
    <w:rsid w:val="001B162C"/>
  </w:style>
  <w:style w:type="numbering" w:customStyle="1" w:styleId="NoList5221">
    <w:name w:val="No List5221"/>
    <w:next w:val="NoList"/>
    <w:semiHidden/>
    <w:rsid w:val="001B162C"/>
  </w:style>
  <w:style w:type="numbering" w:customStyle="1" w:styleId="NoList6121">
    <w:name w:val="No List6121"/>
    <w:next w:val="NoList"/>
    <w:semiHidden/>
    <w:rsid w:val="001B162C"/>
  </w:style>
  <w:style w:type="numbering" w:customStyle="1" w:styleId="NoList7121">
    <w:name w:val="No List7121"/>
    <w:next w:val="NoList"/>
    <w:semiHidden/>
    <w:rsid w:val="001B162C"/>
  </w:style>
  <w:style w:type="numbering" w:customStyle="1" w:styleId="NoList11221">
    <w:name w:val="No List11221"/>
    <w:next w:val="NoList"/>
    <w:semiHidden/>
    <w:rsid w:val="001B162C"/>
  </w:style>
  <w:style w:type="numbering" w:customStyle="1" w:styleId="NoList21121">
    <w:name w:val="No List21121"/>
    <w:next w:val="NoList"/>
    <w:semiHidden/>
    <w:rsid w:val="001B162C"/>
  </w:style>
  <w:style w:type="numbering" w:customStyle="1" w:styleId="NoList8121">
    <w:name w:val="No List8121"/>
    <w:next w:val="NoList"/>
    <w:semiHidden/>
    <w:rsid w:val="001B162C"/>
  </w:style>
  <w:style w:type="numbering" w:customStyle="1" w:styleId="NoList12121">
    <w:name w:val="No List12121"/>
    <w:next w:val="NoList"/>
    <w:semiHidden/>
    <w:rsid w:val="001B162C"/>
  </w:style>
  <w:style w:type="numbering" w:customStyle="1" w:styleId="NoList22121">
    <w:name w:val="No List22121"/>
    <w:next w:val="NoList"/>
    <w:semiHidden/>
    <w:rsid w:val="001B162C"/>
  </w:style>
  <w:style w:type="numbering" w:customStyle="1" w:styleId="NoList9121">
    <w:name w:val="No List9121"/>
    <w:next w:val="NoList"/>
    <w:semiHidden/>
    <w:rsid w:val="001B162C"/>
  </w:style>
  <w:style w:type="numbering" w:customStyle="1" w:styleId="NoList13121">
    <w:name w:val="No List13121"/>
    <w:next w:val="NoList"/>
    <w:semiHidden/>
    <w:rsid w:val="001B162C"/>
  </w:style>
  <w:style w:type="numbering" w:customStyle="1" w:styleId="NoList23121">
    <w:name w:val="No List23121"/>
    <w:next w:val="NoList"/>
    <w:semiHidden/>
    <w:rsid w:val="001B162C"/>
  </w:style>
  <w:style w:type="numbering" w:customStyle="1" w:styleId="NoList10121">
    <w:name w:val="No List10121"/>
    <w:next w:val="NoList"/>
    <w:semiHidden/>
    <w:rsid w:val="001B162C"/>
  </w:style>
  <w:style w:type="numbering" w:customStyle="1" w:styleId="NoList14121">
    <w:name w:val="No List14121"/>
    <w:next w:val="NoList"/>
    <w:semiHidden/>
    <w:rsid w:val="001B162C"/>
  </w:style>
  <w:style w:type="numbering" w:customStyle="1" w:styleId="NoList24121">
    <w:name w:val="No List24121"/>
    <w:next w:val="NoList"/>
    <w:semiHidden/>
    <w:rsid w:val="001B162C"/>
  </w:style>
  <w:style w:type="numbering" w:customStyle="1" w:styleId="NoList31121">
    <w:name w:val="No List31121"/>
    <w:next w:val="NoList"/>
    <w:semiHidden/>
    <w:rsid w:val="001B162C"/>
  </w:style>
  <w:style w:type="numbering" w:customStyle="1" w:styleId="NoList41121">
    <w:name w:val="No List41121"/>
    <w:next w:val="NoList"/>
    <w:semiHidden/>
    <w:rsid w:val="001B162C"/>
  </w:style>
  <w:style w:type="numbering" w:customStyle="1" w:styleId="NoList51121">
    <w:name w:val="No List51121"/>
    <w:next w:val="NoList"/>
    <w:semiHidden/>
    <w:rsid w:val="001B162C"/>
  </w:style>
  <w:style w:type="numbering" w:customStyle="1" w:styleId="NoList15121">
    <w:name w:val="No List15121"/>
    <w:next w:val="NoList"/>
    <w:semiHidden/>
    <w:rsid w:val="001B162C"/>
  </w:style>
  <w:style w:type="numbering" w:customStyle="1" w:styleId="NoList16121">
    <w:name w:val="No List16121"/>
    <w:next w:val="NoList"/>
    <w:semiHidden/>
    <w:rsid w:val="001B162C"/>
  </w:style>
  <w:style w:type="numbering" w:customStyle="1" w:styleId="NoList111121">
    <w:name w:val="No List111121"/>
    <w:next w:val="NoList"/>
    <w:semiHidden/>
    <w:rsid w:val="001B162C"/>
  </w:style>
  <w:style w:type="numbering" w:customStyle="1" w:styleId="NoList1921">
    <w:name w:val="No List1921"/>
    <w:next w:val="NoList"/>
    <w:uiPriority w:val="99"/>
    <w:semiHidden/>
    <w:unhideWhenUsed/>
    <w:rsid w:val="001B162C"/>
  </w:style>
  <w:style w:type="numbering" w:customStyle="1" w:styleId="NoList11021">
    <w:name w:val="No List11021"/>
    <w:next w:val="NoList"/>
    <w:uiPriority w:val="99"/>
    <w:semiHidden/>
    <w:rsid w:val="001B162C"/>
  </w:style>
  <w:style w:type="numbering" w:customStyle="1" w:styleId="NoList2621">
    <w:name w:val="No List2621"/>
    <w:next w:val="NoList"/>
    <w:semiHidden/>
    <w:rsid w:val="001B162C"/>
  </w:style>
  <w:style w:type="numbering" w:customStyle="1" w:styleId="NoList3321">
    <w:name w:val="No List3321"/>
    <w:next w:val="NoList"/>
    <w:semiHidden/>
    <w:unhideWhenUsed/>
    <w:rsid w:val="001B162C"/>
  </w:style>
  <w:style w:type="numbering" w:customStyle="1" w:styleId="12212">
    <w:name w:val="목록 없음1221"/>
    <w:next w:val="NoList"/>
    <w:semiHidden/>
    <w:unhideWhenUsed/>
    <w:rsid w:val="001B162C"/>
  </w:style>
  <w:style w:type="numbering" w:customStyle="1" w:styleId="2221">
    <w:name w:val="목록 없음2221"/>
    <w:next w:val="NoList"/>
    <w:semiHidden/>
    <w:rsid w:val="001B162C"/>
  </w:style>
  <w:style w:type="numbering" w:customStyle="1" w:styleId="NoList4321">
    <w:name w:val="No List4321"/>
    <w:next w:val="NoList"/>
    <w:semiHidden/>
    <w:unhideWhenUsed/>
    <w:rsid w:val="001B162C"/>
  </w:style>
  <w:style w:type="numbering" w:customStyle="1" w:styleId="NoList5321">
    <w:name w:val="No List5321"/>
    <w:next w:val="NoList"/>
    <w:semiHidden/>
    <w:rsid w:val="001B162C"/>
  </w:style>
  <w:style w:type="numbering" w:customStyle="1" w:styleId="NoList6221">
    <w:name w:val="No List6221"/>
    <w:next w:val="NoList"/>
    <w:semiHidden/>
    <w:rsid w:val="001B162C"/>
  </w:style>
  <w:style w:type="numbering" w:customStyle="1" w:styleId="NoList7221">
    <w:name w:val="No List7221"/>
    <w:next w:val="NoList"/>
    <w:semiHidden/>
    <w:rsid w:val="001B162C"/>
  </w:style>
  <w:style w:type="numbering" w:customStyle="1" w:styleId="NoList11321">
    <w:name w:val="No List11321"/>
    <w:next w:val="NoList"/>
    <w:semiHidden/>
    <w:rsid w:val="001B162C"/>
  </w:style>
  <w:style w:type="numbering" w:customStyle="1" w:styleId="NoList21221">
    <w:name w:val="No List21221"/>
    <w:next w:val="NoList"/>
    <w:semiHidden/>
    <w:rsid w:val="001B162C"/>
  </w:style>
  <w:style w:type="numbering" w:customStyle="1" w:styleId="NoList8221">
    <w:name w:val="No List8221"/>
    <w:next w:val="NoList"/>
    <w:semiHidden/>
    <w:rsid w:val="001B162C"/>
  </w:style>
  <w:style w:type="numbering" w:customStyle="1" w:styleId="NoList12221">
    <w:name w:val="No List12221"/>
    <w:next w:val="NoList"/>
    <w:semiHidden/>
    <w:rsid w:val="001B162C"/>
  </w:style>
  <w:style w:type="numbering" w:customStyle="1" w:styleId="NoList22221">
    <w:name w:val="No List22221"/>
    <w:next w:val="NoList"/>
    <w:semiHidden/>
    <w:rsid w:val="001B162C"/>
  </w:style>
  <w:style w:type="numbering" w:customStyle="1" w:styleId="NoList9221">
    <w:name w:val="No List9221"/>
    <w:next w:val="NoList"/>
    <w:semiHidden/>
    <w:rsid w:val="001B162C"/>
  </w:style>
  <w:style w:type="numbering" w:customStyle="1" w:styleId="NoList13221">
    <w:name w:val="No List13221"/>
    <w:next w:val="NoList"/>
    <w:semiHidden/>
    <w:rsid w:val="001B162C"/>
  </w:style>
  <w:style w:type="numbering" w:customStyle="1" w:styleId="NoList23221">
    <w:name w:val="No List23221"/>
    <w:next w:val="NoList"/>
    <w:semiHidden/>
    <w:rsid w:val="001B162C"/>
  </w:style>
  <w:style w:type="numbering" w:customStyle="1" w:styleId="NoList10221">
    <w:name w:val="No List10221"/>
    <w:next w:val="NoList"/>
    <w:semiHidden/>
    <w:rsid w:val="001B162C"/>
  </w:style>
  <w:style w:type="numbering" w:customStyle="1" w:styleId="NoList14221">
    <w:name w:val="No List14221"/>
    <w:next w:val="NoList"/>
    <w:semiHidden/>
    <w:rsid w:val="001B162C"/>
  </w:style>
  <w:style w:type="numbering" w:customStyle="1" w:styleId="NoList24221">
    <w:name w:val="No List24221"/>
    <w:next w:val="NoList"/>
    <w:semiHidden/>
    <w:rsid w:val="001B162C"/>
  </w:style>
  <w:style w:type="numbering" w:customStyle="1" w:styleId="NoList31221">
    <w:name w:val="No List31221"/>
    <w:next w:val="NoList"/>
    <w:semiHidden/>
    <w:rsid w:val="001B162C"/>
  </w:style>
  <w:style w:type="numbering" w:customStyle="1" w:styleId="NoList41221">
    <w:name w:val="No List41221"/>
    <w:next w:val="NoList"/>
    <w:semiHidden/>
    <w:rsid w:val="001B162C"/>
  </w:style>
  <w:style w:type="numbering" w:customStyle="1" w:styleId="NoList51221">
    <w:name w:val="No List51221"/>
    <w:next w:val="NoList"/>
    <w:semiHidden/>
    <w:rsid w:val="001B162C"/>
  </w:style>
  <w:style w:type="numbering" w:customStyle="1" w:styleId="NoList15221">
    <w:name w:val="No List15221"/>
    <w:next w:val="NoList"/>
    <w:semiHidden/>
    <w:rsid w:val="001B162C"/>
  </w:style>
  <w:style w:type="numbering" w:customStyle="1" w:styleId="NoList16221">
    <w:name w:val="No List16221"/>
    <w:next w:val="NoList"/>
    <w:semiHidden/>
    <w:rsid w:val="001B162C"/>
  </w:style>
  <w:style w:type="numbering" w:customStyle="1" w:styleId="NoList111221">
    <w:name w:val="No List111221"/>
    <w:next w:val="NoList"/>
    <w:semiHidden/>
    <w:rsid w:val="001B162C"/>
  </w:style>
  <w:style w:type="numbering" w:customStyle="1" w:styleId="2213">
    <w:name w:val="无列表221"/>
    <w:next w:val="NoList"/>
    <w:uiPriority w:val="99"/>
    <w:semiHidden/>
    <w:unhideWhenUsed/>
    <w:rsid w:val="001B162C"/>
  </w:style>
  <w:style w:type="numbering" w:customStyle="1" w:styleId="3211">
    <w:name w:val="无列表321"/>
    <w:next w:val="NoList"/>
    <w:uiPriority w:val="99"/>
    <w:semiHidden/>
    <w:unhideWhenUsed/>
    <w:rsid w:val="001B162C"/>
  </w:style>
  <w:style w:type="numbering" w:customStyle="1" w:styleId="NoList2021">
    <w:name w:val="No List2021"/>
    <w:next w:val="NoList"/>
    <w:semiHidden/>
    <w:rsid w:val="001B162C"/>
  </w:style>
  <w:style w:type="numbering" w:customStyle="1" w:styleId="NoList2721">
    <w:name w:val="No List2721"/>
    <w:next w:val="NoList"/>
    <w:uiPriority w:val="99"/>
    <w:semiHidden/>
    <w:unhideWhenUsed/>
    <w:rsid w:val="001B162C"/>
  </w:style>
  <w:style w:type="numbering" w:customStyle="1" w:styleId="NoList2821">
    <w:name w:val="No List2821"/>
    <w:next w:val="NoList"/>
    <w:uiPriority w:val="99"/>
    <w:semiHidden/>
    <w:unhideWhenUsed/>
    <w:rsid w:val="001B162C"/>
  </w:style>
  <w:style w:type="numbering" w:customStyle="1" w:styleId="NoList2911">
    <w:name w:val="No List2911"/>
    <w:next w:val="NoList"/>
    <w:uiPriority w:val="99"/>
    <w:semiHidden/>
    <w:unhideWhenUsed/>
    <w:rsid w:val="001B162C"/>
  </w:style>
  <w:style w:type="numbering" w:customStyle="1" w:styleId="NoList11411">
    <w:name w:val="No List11411"/>
    <w:next w:val="NoList"/>
    <w:semiHidden/>
    <w:rsid w:val="001B162C"/>
  </w:style>
  <w:style w:type="numbering" w:customStyle="1" w:styleId="NoList21011">
    <w:name w:val="No List21011"/>
    <w:next w:val="NoList"/>
    <w:semiHidden/>
    <w:rsid w:val="001B162C"/>
  </w:style>
  <w:style w:type="numbering" w:customStyle="1" w:styleId="NoList3411">
    <w:name w:val="No List3411"/>
    <w:next w:val="NoList"/>
    <w:semiHidden/>
    <w:unhideWhenUsed/>
    <w:rsid w:val="001B162C"/>
  </w:style>
  <w:style w:type="numbering" w:customStyle="1" w:styleId="13112">
    <w:name w:val="목록 없음1311"/>
    <w:next w:val="NoList"/>
    <w:semiHidden/>
    <w:unhideWhenUsed/>
    <w:rsid w:val="001B162C"/>
  </w:style>
  <w:style w:type="numbering" w:customStyle="1" w:styleId="2311">
    <w:name w:val="목록 없음2311"/>
    <w:next w:val="NoList"/>
    <w:semiHidden/>
    <w:rsid w:val="001B162C"/>
  </w:style>
  <w:style w:type="numbering" w:customStyle="1" w:styleId="NoList4411">
    <w:name w:val="No List4411"/>
    <w:next w:val="NoList"/>
    <w:semiHidden/>
    <w:unhideWhenUsed/>
    <w:rsid w:val="001B162C"/>
  </w:style>
  <w:style w:type="numbering" w:customStyle="1" w:styleId="NoList5411">
    <w:name w:val="No List5411"/>
    <w:next w:val="NoList"/>
    <w:semiHidden/>
    <w:rsid w:val="001B162C"/>
  </w:style>
  <w:style w:type="numbering" w:customStyle="1" w:styleId="NoList6311">
    <w:name w:val="No List6311"/>
    <w:next w:val="NoList"/>
    <w:semiHidden/>
    <w:rsid w:val="001B162C"/>
  </w:style>
  <w:style w:type="numbering" w:customStyle="1" w:styleId="NoList7311">
    <w:name w:val="No List7311"/>
    <w:next w:val="NoList"/>
    <w:semiHidden/>
    <w:rsid w:val="001B162C"/>
  </w:style>
  <w:style w:type="numbering" w:customStyle="1" w:styleId="NoList11511">
    <w:name w:val="No List11511"/>
    <w:next w:val="NoList"/>
    <w:semiHidden/>
    <w:rsid w:val="001B162C"/>
  </w:style>
  <w:style w:type="numbering" w:customStyle="1" w:styleId="NoList21311">
    <w:name w:val="No List21311"/>
    <w:next w:val="NoList"/>
    <w:semiHidden/>
    <w:rsid w:val="001B162C"/>
  </w:style>
  <w:style w:type="numbering" w:customStyle="1" w:styleId="NoList8311">
    <w:name w:val="No List8311"/>
    <w:next w:val="NoList"/>
    <w:semiHidden/>
    <w:rsid w:val="001B162C"/>
  </w:style>
  <w:style w:type="numbering" w:customStyle="1" w:styleId="NoList12311">
    <w:name w:val="No List12311"/>
    <w:next w:val="NoList"/>
    <w:semiHidden/>
    <w:rsid w:val="001B162C"/>
  </w:style>
  <w:style w:type="numbering" w:customStyle="1" w:styleId="NoList22311">
    <w:name w:val="No List22311"/>
    <w:next w:val="NoList"/>
    <w:semiHidden/>
    <w:rsid w:val="001B162C"/>
  </w:style>
  <w:style w:type="numbering" w:customStyle="1" w:styleId="NoList9311">
    <w:name w:val="No List9311"/>
    <w:next w:val="NoList"/>
    <w:semiHidden/>
    <w:rsid w:val="001B162C"/>
  </w:style>
  <w:style w:type="numbering" w:customStyle="1" w:styleId="NoList13311">
    <w:name w:val="No List13311"/>
    <w:next w:val="NoList"/>
    <w:semiHidden/>
    <w:rsid w:val="001B162C"/>
  </w:style>
  <w:style w:type="numbering" w:customStyle="1" w:styleId="NoList23311">
    <w:name w:val="No List23311"/>
    <w:next w:val="NoList"/>
    <w:semiHidden/>
    <w:rsid w:val="001B162C"/>
  </w:style>
  <w:style w:type="numbering" w:customStyle="1" w:styleId="NoList10311">
    <w:name w:val="No List10311"/>
    <w:next w:val="NoList"/>
    <w:semiHidden/>
    <w:rsid w:val="001B162C"/>
  </w:style>
  <w:style w:type="numbering" w:customStyle="1" w:styleId="NoList14311">
    <w:name w:val="No List14311"/>
    <w:next w:val="NoList"/>
    <w:semiHidden/>
    <w:rsid w:val="001B162C"/>
  </w:style>
  <w:style w:type="numbering" w:customStyle="1" w:styleId="NoList24311">
    <w:name w:val="No List24311"/>
    <w:next w:val="NoList"/>
    <w:semiHidden/>
    <w:rsid w:val="001B162C"/>
  </w:style>
  <w:style w:type="numbering" w:customStyle="1" w:styleId="NoList31311">
    <w:name w:val="No List31311"/>
    <w:next w:val="NoList"/>
    <w:semiHidden/>
    <w:rsid w:val="001B162C"/>
  </w:style>
  <w:style w:type="numbering" w:customStyle="1" w:styleId="NoList41311">
    <w:name w:val="No List41311"/>
    <w:next w:val="NoList"/>
    <w:semiHidden/>
    <w:rsid w:val="001B162C"/>
  </w:style>
  <w:style w:type="numbering" w:customStyle="1" w:styleId="NoList51311">
    <w:name w:val="No List51311"/>
    <w:next w:val="NoList"/>
    <w:semiHidden/>
    <w:rsid w:val="001B162C"/>
  </w:style>
  <w:style w:type="numbering" w:customStyle="1" w:styleId="NoList15311">
    <w:name w:val="No List15311"/>
    <w:next w:val="NoList"/>
    <w:semiHidden/>
    <w:rsid w:val="001B162C"/>
  </w:style>
  <w:style w:type="numbering" w:customStyle="1" w:styleId="NoList16311">
    <w:name w:val="No List16311"/>
    <w:next w:val="NoList"/>
    <w:semiHidden/>
    <w:rsid w:val="001B162C"/>
  </w:style>
  <w:style w:type="numbering" w:customStyle="1" w:styleId="NoList111311">
    <w:name w:val="No List111311"/>
    <w:next w:val="NoList"/>
    <w:semiHidden/>
    <w:rsid w:val="001B162C"/>
  </w:style>
  <w:style w:type="numbering" w:customStyle="1" w:styleId="NoList17111">
    <w:name w:val="No List17111"/>
    <w:next w:val="NoList"/>
    <w:uiPriority w:val="99"/>
    <w:semiHidden/>
    <w:unhideWhenUsed/>
    <w:rsid w:val="001B162C"/>
  </w:style>
  <w:style w:type="numbering" w:customStyle="1" w:styleId="NoList18111">
    <w:name w:val="No List18111"/>
    <w:next w:val="NoList"/>
    <w:uiPriority w:val="99"/>
    <w:semiHidden/>
    <w:rsid w:val="001B162C"/>
  </w:style>
  <w:style w:type="numbering" w:customStyle="1" w:styleId="NoList25111">
    <w:name w:val="No List25111"/>
    <w:next w:val="NoList"/>
    <w:semiHidden/>
    <w:rsid w:val="001B162C"/>
  </w:style>
  <w:style w:type="numbering" w:customStyle="1" w:styleId="NoList32111">
    <w:name w:val="No List32111"/>
    <w:next w:val="NoList"/>
    <w:semiHidden/>
    <w:unhideWhenUsed/>
    <w:rsid w:val="001B162C"/>
  </w:style>
  <w:style w:type="numbering" w:customStyle="1" w:styleId="111112">
    <w:name w:val="목록 없음11111"/>
    <w:next w:val="NoList"/>
    <w:semiHidden/>
    <w:unhideWhenUsed/>
    <w:rsid w:val="001B162C"/>
  </w:style>
  <w:style w:type="numbering" w:customStyle="1" w:styleId="21111">
    <w:name w:val="목록 없음21111"/>
    <w:next w:val="NoList"/>
    <w:semiHidden/>
    <w:rsid w:val="001B162C"/>
  </w:style>
  <w:style w:type="numbering" w:customStyle="1" w:styleId="NoList42111">
    <w:name w:val="No List42111"/>
    <w:next w:val="NoList"/>
    <w:semiHidden/>
    <w:unhideWhenUsed/>
    <w:rsid w:val="001B162C"/>
  </w:style>
  <w:style w:type="numbering" w:customStyle="1" w:styleId="NoList52111">
    <w:name w:val="No List52111"/>
    <w:next w:val="NoList"/>
    <w:semiHidden/>
    <w:rsid w:val="001B162C"/>
  </w:style>
  <w:style w:type="numbering" w:customStyle="1" w:styleId="NoList61111">
    <w:name w:val="No List61111"/>
    <w:next w:val="NoList"/>
    <w:semiHidden/>
    <w:rsid w:val="001B162C"/>
  </w:style>
  <w:style w:type="numbering" w:customStyle="1" w:styleId="NoList71111">
    <w:name w:val="No List71111"/>
    <w:next w:val="NoList"/>
    <w:semiHidden/>
    <w:rsid w:val="001B162C"/>
  </w:style>
  <w:style w:type="numbering" w:customStyle="1" w:styleId="NoList112111">
    <w:name w:val="No List112111"/>
    <w:next w:val="NoList"/>
    <w:semiHidden/>
    <w:rsid w:val="001B162C"/>
  </w:style>
  <w:style w:type="numbering" w:customStyle="1" w:styleId="NoList211111">
    <w:name w:val="No List211111"/>
    <w:next w:val="NoList"/>
    <w:semiHidden/>
    <w:rsid w:val="001B162C"/>
  </w:style>
  <w:style w:type="numbering" w:customStyle="1" w:styleId="NoList81111">
    <w:name w:val="No List81111"/>
    <w:next w:val="NoList"/>
    <w:semiHidden/>
    <w:rsid w:val="001B162C"/>
  </w:style>
  <w:style w:type="numbering" w:customStyle="1" w:styleId="NoList121111">
    <w:name w:val="No List121111"/>
    <w:next w:val="NoList"/>
    <w:semiHidden/>
    <w:rsid w:val="001B162C"/>
  </w:style>
  <w:style w:type="numbering" w:customStyle="1" w:styleId="NoList221111">
    <w:name w:val="No List221111"/>
    <w:next w:val="NoList"/>
    <w:semiHidden/>
    <w:rsid w:val="001B162C"/>
  </w:style>
  <w:style w:type="numbering" w:customStyle="1" w:styleId="NoList91111">
    <w:name w:val="No List91111"/>
    <w:next w:val="NoList"/>
    <w:semiHidden/>
    <w:rsid w:val="001B162C"/>
  </w:style>
  <w:style w:type="numbering" w:customStyle="1" w:styleId="NoList131111">
    <w:name w:val="No List131111"/>
    <w:next w:val="NoList"/>
    <w:semiHidden/>
    <w:rsid w:val="001B162C"/>
  </w:style>
  <w:style w:type="numbering" w:customStyle="1" w:styleId="NoList231111">
    <w:name w:val="No List231111"/>
    <w:next w:val="NoList"/>
    <w:semiHidden/>
    <w:rsid w:val="001B162C"/>
  </w:style>
  <w:style w:type="numbering" w:customStyle="1" w:styleId="NoList101111">
    <w:name w:val="No List101111"/>
    <w:next w:val="NoList"/>
    <w:semiHidden/>
    <w:rsid w:val="001B162C"/>
  </w:style>
  <w:style w:type="numbering" w:customStyle="1" w:styleId="NoList141111">
    <w:name w:val="No List141111"/>
    <w:next w:val="NoList"/>
    <w:semiHidden/>
    <w:rsid w:val="001B162C"/>
  </w:style>
  <w:style w:type="numbering" w:customStyle="1" w:styleId="NoList241111">
    <w:name w:val="No List241111"/>
    <w:next w:val="NoList"/>
    <w:semiHidden/>
    <w:rsid w:val="001B162C"/>
  </w:style>
  <w:style w:type="numbering" w:customStyle="1" w:styleId="NoList311111">
    <w:name w:val="No List311111"/>
    <w:next w:val="NoList"/>
    <w:semiHidden/>
    <w:rsid w:val="001B162C"/>
  </w:style>
  <w:style w:type="numbering" w:customStyle="1" w:styleId="NoList411111">
    <w:name w:val="No List411111"/>
    <w:next w:val="NoList"/>
    <w:semiHidden/>
    <w:rsid w:val="001B162C"/>
  </w:style>
  <w:style w:type="numbering" w:customStyle="1" w:styleId="NoList511111">
    <w:name w:val="No List511111"/>
    <w:next w:val="NoList"/>
    <w:semiHidden/>
    <w:rsid w:val="001B162C"/>
  </w:style>
  <w:style w:type="numbering" w:customStyle="1" w:styleId="NoList151111">
    <w:name w:val="No List151111"/>
    <w:next w:val="NoList"/>
    <w:semiHidden/>
    <w:rsid w:val="001B162C"/>
  </w:style>
  <w:style w:type="numbering" w:customStyle="1" w:styleId="NoList161111">
    <w:name w:val="No List161111"/>
    <w:next w:val="NoList"/>
    <w:semiHidden/>
    <w:rsid w:val="001B162C"/>
  </w:style>
  <w:style w:type="numbering" w:customStyle="1" w:styleId="NoList1111111">
    <w:name w:val="No List1111111"/>
    <w:next w:val="NoList"/>
    <w:semiHidden/>
    <w:rsid w:val="001B162C"/>
  </w:style>
  <w:style w:type="numbering" w:customStyle="1" w:styleId="NoList19111">
    <w:name w:val="No List19111"/>
    <w:next w:val="NoList"/>
    <w:uiPriority w:val="99"/>
    <w:semiHidden/>
    <w:unhideWhenUsed/>
    <w:rsid w:val="001B162C"/>
  </w:style>
  <w:style w:type="numbering" w:customStyle="1" w:styleId="NoList110111">
    <w:name w:val="No List110111"/>
    <w:next w:val="NoList"/>
    <w:uiPriority w:val="99"/>
    <w:semiHidden/>
    <w:rsid w:val="001B162C"/>
  </w:style>
  <w:style w:type="numbering" w:customStyle="1" w:styleId="NoList26111">
    <w:name w:val="No List26111"/>
    <w:next w:val="NoList"/>
    <w:semiHidden/>
    <w:rsid w:val="001B162C"/>
  </w:style>
  <w:style w:type="numbering" w:customStyle="1" w:styleId="NoList33111">
    <w:name w:val="No List33111"/>
    <w:next w:val="NoList"/>
    <w:semiHidden/>
    <w:unhideWhenUsed/>
    <w:rsid w:val="001B162C"/>
  </w:style>
  <w:style w:type="numbering" w:customStyle="1" w:styleId="121110">
    <w:name w:val="목록 없음12111"/>
    <w:next w:val="NoList"/>
    <w:semiHidden/>
    <w:unhideWhenUsed/>
    <w:rsid w:val="001B162C"/>
  </w:style>
  <w:style w:type="numbering" w:customStyle="1" w:styleId="22111">
    <w:name w:val="목록 없음22111"/>
    <w:next w:val="NoList"/>
    <w:semiHidden/>
    <w:rsid w:val="001B162C"/>
  </w:style>
  <w:style w:type="numbering" w:customStyle="1" w:styleId="NoList43111">
    <w:name w:val="No List43111"/>
    <w:next w:val="NoList"/>
    <w:semiHidden/>
    <w:unhideWhenUsed/>
    <w:rsid w:val="001B162C"/>
  </w:style>
  <w:style w:type="numbering" w:customStyle="1" w:styleId="NoList53111">
    <w:name w:val="No List53111"/>
    <w:next w:val="NoList"/>
    <w:semiHidden/>
    <w:rsid w:val="001B162C"/>
  </w:style>
  <w:style w:type="numbering" w:customStyle="1" w:styleId="NoList62111">
    <w:name w:val="No List62111"/>
    <w:next w:val="NoList"/>
    <w:semiHidden/>
    <w:rsid w:val="001B162C"/>
  </w:style>
  <w:style w:type="numbering" w:customStyle="1" w:styleId="NoList72111">
    <w:name w:val="No List72111"/>
    <w:next w:val="NoList"/>
    <w:semiHidden/>
    <w:rsid w:val="001B162C"/>
  </w:style>
  <w:style w:type="numbering" w:customStyle="1" w:styleId="NoList113111">
    <w:name w:val="No List113111"/>
    <w:next w:val="NoList"/>
    <w:semiHidden/>
    <w:rsid w:val="001B162C"/>
  </w:style>
  <w:style w:type="numbering" w:customStyle="1" w:styleId="NoList212111">
    <w:name w:val="No List212111"/>
    <w:next w:val="NoList"/>
    <w:semiHidden/>
    <w:rsid w:val="001B162C"/>
  </w:style>
  <w:style w:type="numbering" w:customStyle="1" w:styleId="NoList82111">
    <w:name w:val="No List82111"/>
    <w:next w:val="NoList"/>
    <w:semiHidden/>
    <w:rsid w:val="001B162C"/>
  </w:style>
  <w:style w:type="numbering" w:customStyle="1" w:styleId="NoList122111">
    <w:name w:val="No List122111"/>
    <w:next w:val="NoList"/>
    <w:semiHidden/>
    <w:rsid w:val="001B162C"/>
  </w:style>
  <w:style w:type="numbering" w:customStyle="1" w:styleId="NoList222111">
    <w:name w:val="No List222111"/>
    <w:next w:val="NoList"/>
    <w:semiHidden/>
    <w:rsid w:val="001B162C"/>
  </w:style>
  <w:style w:type="numbering" w:customStyle="1" w:styleId="NoList92111">
    <w:name w:val="No List92111"/>
    <w:next w:val="NoList"/>
    <w:semiHidden/>
    <w:rsid w:val="001B162C"/>
  </w:style>
  <w:style w:type="numbering" w:customStyle="1" w:styleId="NoList132111">
    <w:name w:val="No List132111"/>
    <w:next w:val="NoList"/>
    <w:semiHidden/>
    <w:rsid w:val="001B162C"/>
  </w:style>
  <w:style w:type="numbering" w:customStyle="1" w:styleId="NoList232111">
    <w:name w:val="No List232111"/>
    <w:next w:val="NoList"/>
    <w:semiHidden/>
    <w:rsid w:val="001B162C"/>
  </w:style>
  <w:style w:type="numbering" w:customStyle="1" w:styleId="NoList102111">
    <w:name w:val="No List102111"/>
    <w:next w:val="NoList"/>
    <w:semiHidden/>
    <w:rsid w:val="001B162C"/>
  </w:style>
  <w:style w:type="numbering" w:customStyle="1" w:styleId="NoList142111">
    <w:name w:val="No List142111"/>
    <w:next w:val="NoList"/>
    <w:semiHidden/>
    <w:rsid w:val="001B162C"/>
  </w:style>
  <w:style w:type="numbering" w:customStyle="1" w:styleId="NoList242111">
    <w:name w:val="No List242111"/>
    <w:next w:val="NoList"/>
    <w:semiHidden/>
    <w:rsid w:val="001B162C"/>
  </w:style>
  <w:style w:type="numbering" w:customStyle="1" w:styleId="NoList312111">
    <w:name w:val="No List312111"/>
    <w:next w:val="NoList"/>
    <w:semiHidden/>
    <w:rsid w:val="001B162C"/>
  </w:style>
  <w:style w:type="numbering" w:customStyle="1" w:styleId="NoList412111">
    <w:name w:val="No List412111"/>
    <w:next w:val="NoList"/>
    <w:semiHidden/>
    <w:rsid w:val="001B162C"/>
  </w:style>
  <w:style w:type="numbering" w:customStyle="1" w:styleId="NoList512111">
    <w:name w:val="No List512111"/>
    <w:next w:val="NoList"/>
    <w:semiHidden/>
    <w:rsid w:val="001B162C"/>
  </w:style>
  <w:style w:type="numbering" w:customStyle="1" w:styleId="NoList152111">
    <w:name w:val="No List152111"/>
    <w:next w:val="NoList"/>
    <w:semiHidden/>
    <w:rsid w:val="001B162C"/>
  </w:style>
  <w:style w:type="numbering" w:customStyle="1" w:styleId="NoList162111">
    <w:name w:val="No List162111"/>
    <w:next w:val="NoList"/>
    <w:semiHidden/>
    <w:rsid w:val="001B162C"/>
  </w:style>
  <w:style w:type="numbering" w:customStyle="1" w:styleId="121111">
    <w:name w:val="无列表12111"/>
    <w:next w:val="NoList"/>
    <w:semiHidden/>
    <w:rsid w:val="001B162C"/>
  </w:style>
  <w:style w:type="numbering" w:customStyle="1" w:styleId="NoList1112111">
    <w:name w:val="No List1112111"/>
    <w:next w:val="NoList"/>
    <w:semiHidden/>
    <w:rsid w:val="001B162C"/>
  </w:style>
  <w:style w:type="numbering" w:customStyle="1" w:styleId="21110">
    <w:name w:val="无列表2111"/>
    <w:next w:val="NoList"/>
    <w:uiPriority w:val="99"/>
    <w:semiHidden/>
    <w:unhideWhenUsed/>
    <w:rsid w:val="001B162C"/>
  </w:style>
  <w:style w:type="numbering" w:customStyle="1" w:styleId="31111">
    <w:name w:val="无列表3111"/>
    <w:next w:val="NoList"/>
    <w:uiPriority w:val="99"/>
    <w:semiHidden/>
    <w:unhideWhenUsed/>
    <w:rsid w:val="001B162C"/>
  </w:style>
  <w:style w:type="numbering" w:customStyle="1" w:styleId="NoList20111">
    <w:name w:val="No List20111"/>
    <w:next w:val="NoList"/>
    <w:semiHidden/>
    <w:rsid w:val="001B162C"/>
  </w:style>
  <w:style w:type="numbering" w:customStyle="1" w:styleId="NoList27111">
    <w:name w:val="No List27111"/>
    <w:next w:val="NoList"/>
    <w:uiPriority w:val="99"/>
    <w:semiHidden/>
    <w:unhideWhenUsed/>
    <w:rsid w:val="001B162C"/>
  </w:style>
  <w:style w:type="numbering" w:customStyle="1" w:styleId="NoList28111">
    <w:name w:val="No List28111"/>
    <w:next w:val="NoList"/>
    <w:uiPriority w:val="99"/>
    <w:semiHidden/>
    <w:unhideWhenUsed/>
    <w:rsid w:val="001B162C"/>
  </w:style>
  <w:style w:type="table" w:customStyle="1" w:styleId="SGSTableBasic1111">
    <w:name w:val="SGS Table Basic 11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B162C"/>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B162C"/>
  </w:style>
  <w:style w:type="table" w:customStyle="1" w:styleId="SGSTableBasic131">
    <w:name w:val="SGS Table Basic 131"/>
    <w:basedOn w:val="TableNormal"/>
    <w:next w:val="TableGrid"/>
    <w:rsid w:val="001B16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B162C"/>
  </w:style>
  <w:style w:type="table" w:customStyle="1" w:styleId="TableGrid151">
    <w:name w:val="Table Grid15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B162C"/>
  </w:style>
  <w:style w:type="numbering" w:customStyle="1" w:styleId="1911">
    <w:name w:val="リストなし191"/>
    <w:next w:val="NoList"/>
    <w:uiPriority w:val="99"/>
    <w:semiHidden/>
    <w:unhideWhenUsed/>
    <w:rsid w:val="001B162C"/>
  </w:style>
  <w:style w:type="numbering" w:customStyle="1" w:styleId="NoList391">
    <w:name w:val="No List391"/>
    <w:next w:val="NoList"/>
    <w:semiHidden/>
    <w:rsid w:val="001B162C"/>
  </w:style>
  <w:style w:type="numbering" w:customStyle="1" w:styleId="NoList481">
    <w:name w:val="No List481"/>
    <w:next w:val="NoList"/>
    <w:semiHidden/>
    <w:rsid w:val="001B162C"/>
  </w:style>
  <w:style w:type="table" w:customStyle="1" w:styleId="TableGrid551">
    <w:name w:val="Table Grid55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B162C"/>
    <w:rPr>
      <w:rFonts w:ascii="Times New Roman" w:eastAsia="MS Mincho" w:hAnsi="Times New Roman"/>
      <w:lang w:val="sv-SE" w:eastAsia="sv-SE"/>
    </w:rPr>
    <w:tblPr/>
  </w:style>
  <w:style w:type="table" w:customStyle="1" w:styleId="TableGrid1131">
    <w:name w:val="Table Grid11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B162C"/>
  </w:style>
  <w:style w:type="numbering" w:customStyle="1" w:styleId="NoList1281">
    <w:name w:val="No List1281"/>
    <w:next w:val="NoList"/>
    <w:semiHidden/>
    <w:rsid w:val="001B162C"/>
  </w:style>
  <w:style w:type="numbering" w:customStyle="1" w:styleId="1181">
    <w:name w:val="无列表1181"/>
    <w:next w:val="NoList"/>
    <w:semiHidden/>
    <w:rsid w:val="001B162C"/>
  </w:style>
  <w:style w:type="numbering" w:customStyle="1" w:styleId="NoList11151">
    <w:name w:val="No List11151"/>
    <w:next w:val="NoList"/>
    <w:semiHidden/>
    <w:rsid w:val="001B162C"/>
  </w:style>
  <w:style w:type="numbering" w:customStyle="1" w:styleId="Style131">
    <w:name w:val="Style131"/>
    <w:uiPriority w:val="99"/>
    <w:rsid w:val="001B162C"/>
    <w:pPr>
      <w:numPr>
        <w:numId w:val="13"/>
      </w:numPr>
    </w:pPr>
  </w:style>
  <w:style w:type="numbering" w:customStyle="1" w:styleId="SGS31">
    <w:name w:val="SGS31"/>
    <w:uiPriority w:val="99"/>
    <w:rsid w:val="001B162C"/>
  </w:style>
  <w:style w:type="table" w:customStyle="1" w:styleId="2113">
    <w:name w:val="表 (クラシック) 21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B16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B162C"/>
  </w:style>
  <w:style w:type="numbering" w:customStyle="1" w:styleId="NoList1831">
    <w:name w:val="No List1831"/>
    <w:next w:val="NoList"/>
    <w:semiHidden/>
    <w:rsid w:val="001B162C"/>
  </w:style>
  <w:style w:type="table" w:customStyle="1" w:styleId="Tabellengitternetz1211">
    <w:name w:val="Tabellengitternetz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B162C"/>
  </w:style>
  <w:style w:type="table" w:customStyle="1" w:styleId="31210">
    <w:name w:val="网格型3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B162C"/>
  </w:style>
  <w:style w:type="table" w:customStyle="1" w:styleId="TableGrid4211">
    <w:name w:val="Table Grid42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B162C"/>
  </w:style>
  <w:style w:type="numbering" w:customStyle="1" w:styleId="Style1111">
    <w:name w:val="Style1111"/>
    <w:uiPriority w:val="99"/>
    <w:rsid w:val="001B162C"/>
  </w:style>
  <w:style w:type="numbering" w:customStyle="1" w:styleId="SGS111">
    <w:name w:val="SGS111"/>
    <w:uiPriority w:val="99"/>
    <w:rsid w:val="001B162C"/>
  </w:style>
  <w:style w:type="table" w:customStyle="1" w:styleId="TableClassic2121">
    <w:name w:val="Table Classic 21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B162C"/>
  </w:style>
  <w:style w:type="numbering" w:customStyle="1" w:styleId="12510">
    <w:name w:val="リストなし1251"/>
    <w:next w:val="NoList"/>
    <w:uiPriority w:val="99"/>
    <w:semiHidden/>
    <w:unhideWhenUsed/>
    <w:rsid w:val="001B162C"/>
  </w:style>
  <w:style w:type="table" w:customStyle="1" w:styleId="TableGrid5211">
    <w:name w:val="Table Grid52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B162C"/>
  </w:style>
  <w:style w:type="numbering" w:customStyle="1" w:styleId="Style1211">
    <w:name w:val="Style1211"/>
    <w:uiPriority w:val="99"/>
    <w:rsid w:val="001B162C"/>
    <w:pPr>
      <w:numPr>
        <w:numId w:val="14"/>
      </w:numPr>
    </w:pPr>
  </w:style>
  <w:style w:type="numbering" w:customStyle="1" w:styleId="SGS211">
    <w:name w:val="SGS211"/>
    <w:uiPriority w:val="99"/>
    <w:rsid w:val="001B162C"/>
    <w:pPr>
      <w:numPr>
        <w:numId w:val="15"/>
      </w:numPr>
    </w:pPr>
  </w:style>
  <w:style w:type="table" w:customStyle="1" w:styleId="TableClassic2211">
    <w:name w:val="Table Classic 221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1587</Words>
  <Characters>9047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2021-02-11T11:09:00Z</dcterms:created>
  <dcterms:modified xsi:type="dcterms:W3CDTF">2021-03-05T11:49:00Z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R5-211076</vt:lpwstr>
  </property>
  <property fmtid="{D5CDD505-2E9C-101B-9397-08002B2CF9AE}" pid="10" name="Spec#">
    <vt:lpwstr>38.508-1</vt:lpwstr>
  </property>
  <property fmtid="{D5CDD505-2E9C-101B-9397-08002B2CF9AE}" pid="11" name="Cr#">
    <vt:lpwstr>1765</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test frequencies for n41 adding CBW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Rel-17</vt:lpwstr>
  </property>
</Properties>
</file>